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65FEE79B"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C71B54">
        <w:rPr>
          <w:rFonts w:ascii="Arial" w:eastAsiaTheme="minorEastAsia" w:hAnsi="Arial" w:cs="Arial"/>
          <w:b/>
          <w:sz w:val="24"/>
          <w:szCs w:val="24"/>
          <w:lang w:eastAsia="zh-CN"/>
        </w:rPr>
        <w:t>10</w:t>
      </w:r>
      <w:r w:rsidR="00B851A6">
        <w:rPr>
          <w:rFonts w:ascii="Arial" w:eastAsiaTheme="minorEastAsia" w:hAnsi="Arial" w:cs="Arial" w:hint="eastAsia"/>
          <w:b/>
          <w:sz w:val="24"/>
          <w:szCs w:val="24"/>
          <w:lang w:eastAsia="zh-CN"/>
        </w:rPr>
        <w:t>1</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8E1C91">
        <w:rPr>
          <w:rFonts w:ascii="Arial" w:eastAsiaTheme="minorEastAsia" w:hAnsi="Arial" w:cs="Arial"/>
          <w:b/>
          <w:sz w:val="24"/>
          <w:szCs w:val="24"/>
          <w:lang w:eastAsia="zh-CN"/>
        </w:rPr>
        <w:t xml:space="preserve">         </w:t>
      </w:r>
      <w:r w:rsidR="008E1C91" w:rsidRPr="008E1C91">
        <w:rPr>
          <w:rFonts w:ascii="Arial" w:eastAsiaTheme="minorEastAsia" w:hAnsi="Arial" w:cs="Arial"/>
          <w:b/>
          <w:sz w:val="24"/>
          <w:szCs w:val="24"/>
          <w:lang w:eastAsia="zh-CN"/>
        </w:rPr>
        <w:t>R4-2120237</w:t>
      </w:r>
    </w:p>
    <w:p w14:paraId="0E0F466F" w14:textId="458B4DD2"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A31AAD">
        <w:rPr>
          <w:rFonts w:ascii="Arial" w:eastAsiaTheme="minorEastAsia" w:hAnsi="Arial" w:cs="Arial" w:hint="eastAsia"/>
          <w:b/>
          <w:sz w:val="24"/>
          <w:szCs w:val="24"/>
          <w:lang w:eastAsia="zh-CN"/>
        </w:rPr>
        <w:t>Nov</w:t>
      </w:r>
      <w:r w:rsidR="00A31AAD">
        <w:rPr>
          <w:rFonts w:ascii="Arial" w:eastAsiaTheme="minorEastAsia" w:hAnsi="Arial" w:cs="Arial"/>
          <w:b/>
          <w:sz w:val="24"/>
          <w:szCs w:val="24"/>
          <w:lang w:eastAsia="zh-CN"/>
        </w:rPr>
        <w:t>. 01</w:t>
      </w:r>
      <w:r w:rsidR="00231548" w:rsidRPr="00231548">
        <w:rPr>
          <w:rFonts w:ascii="Arial" w:eastAsiaTheme="minorEastAsia" w:hAnsi="Arial" w:cs="Arial"/>
          <w:b/>
          <w:sz w:val="24"/>
          <w:szCs w:val="24"/>
          <w:lang w:eastAsia="zh-CN"/>
        </w:rPr>
        <w:t>-</w:t>
      </w:r>
      <w:r w:rsidR="00A31AAD">
        <w:rPr>
          <w:rFonts w:ascii="Arial" w:eastAsiaTheme="minorEastAsia" w:hAnsi="Arial" w:cs="Arial"/>
          <w:b/>
          <w:sz w:val="24"/>
          <w:szCs w:val="24"/>
          <w:lang w:eastAsia="zh-CN"/>
        </w:rPr>
        <w:t>12</w:t>
      </w:r>
      <w:r w:rsidR="00231548" w:rsidRPr="00231548">
        <w:rPr>
          <w:rFonts w:ascii="Arial" w:eastAsiaTheme="minorEastAsia" w:hAnsi="Arial" w:cs="Arial"/>
          <w:b/>
          <w:sz w:val="24"/>
          <w:szCs w:val="24"/>
          <w:lang w:eastAsia="zh-CN"/>
        </w:rPr>
        <w:t xml:space="preserve">, </w:t>
      </w:r>
      <w:r w:rsidR="00442337" w:rsidRPr="00231548">
        <w:rPr>
          <w:rFonts w:ascii="Arial" w:eastAsiaTheme="minorEastAsia" w:hAnsi="Arial" w:cs="Arial"/>
          <w:b/>
          <w:sz w:val="24"/>
          <w:szCs w:val="24"/>
          <w:lang w:eastAsia="zh-CN"/>
        </w:rPr>
        <w:t>2021</w:t>
      </w:r>
    </w:p>
    <w:p w14:paraId="2637FD31" w14:textId="77777777" w:rsidR="001E0A28" w:rsidRDefault="001E0A28" w:rsidP="001E0A28">
      <w:pPr>
        <w:spacing w:after="120"/>
        <w:ind w:left="1985" w:hanging="1985"/>
        <w:rPr>
          <w:rFonts w:ascii="Arial" w:eastAsia="MS Mincho" w:hAnsi="Arial" w:cs="Arial"/>
          <w:b/>
          <w:sz w:val="22"/>
        </w:rPr>
      </w:pPr>
    </w:p>
    <w:p w14:paraId="282755FA" w14:textId="42340035" w:rsidR="00C24D2F" w:rsidRPr="00036C6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264DC">
        <w:rPr>
          <w:rFonts w:ascii="Arial" w:eastAsiaTheme="minorEastAsia" w:hAnsi="Arial" w:cs="Arial"/>
          <w:color w:val="000000"/>
          <w:sz w:val="22"/>
          <w:lang w:eastAsia="zh-CN"/>
        </w:rPr>
        <w:t>11.1.1</w:t>
      </w:r>
      <w:r w:rsidR="000F16B5">
        <w:rPr>
          <w:rFonts w:ascii="Arial" w:eastAsiaTheme="minorEastAsia" w:hAnsi="Arial" w:cs="Arial"/>
          <w:color w:val="000000"/>
          <w:sz w:val="22"/>
          <w:lang w:eastAsia="zh-CN"/>
        </w:rPr>
        <w:t xml:space="preserve"> </w:t>
      </w:r>
    </w:p>
    <w:p w14:paraId="50D5329D" w14:textId="0CBA10B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27186E">
        <w:rPr>
          <w:rFonts w:ascii="Arial" w:eastAsiaTheme="minorEastAsia" w:hAnsi="Arial" w:cs="Arial"/>
          <w:color w:val="000000"/>
          <w:sz w:val="22"/>
          <w:lang w:eastAsia="zh-CN"/>
        </w:rPr>
        <w:t>Moderator</w:t>
      </w:r>
      <w:r w:rsidR="00321150" w:rsidRPr="0027186E">
        <w:rPr>
          <w:rFonts w:ascii="Arial" w:eastAsiaTheme="minorEastAsia" w:hAnsi="Arial" w:cs="Arial"/>
          <w:color w:val="000000"/>
          <w:sz w:val="22"/>
          <w:lang w:eastAsia="zh-CN"/>
        </w:rPr>
        <w:t xml:space="preserve"> </w:t>
      </w:r>
      <w:r w:rsidR="004D737D" w:rsidRPr="0027186E">
        <w:rPr>
          <w:rFonts w:ascii="Arial" w:eastAsiaTheme="minorEastAsia" w:hAnsi="Arial" w:cs="Arial"/>
          <w:color w:val="000000"/>
          <w:sz w:val="22"/>
          <w:lang w:eastAsia="zh-CN"/>
        </w:rPr>
        <w:t>(</w:t>
      </w:r>
      <w:r w:rsidR="0027186E">
        <w:rPr>
          <w:rFonts w:ascii="Arial" w:eastAsiaTheme="minorEastAsia" w:hAnsi="Arial" w:cs="Arial"/>
          <w:color w:val="000000"/>
          <w:sz w:val="22"/>
          <w:lang w:eastAsia="zh-CN"/>
        </w:rPr>
        <w:t>vivo</w:t>
      </w:r>
      <w:r w:rsidR="004D737D" w:rsidRPr="0027186E">
        <w:rPr>
          <w:rFonts w:ascii="Arial" w:eastAsiaTheme="minorEastAsia" w:hAnsi="Arial" w:cs="Arial"/>
          <w:color w:val="000000"/>
          <w:sz w:val="22"/>
          <w:lang w:eastAsia="zh-CN"/>
        </w:rPr>
        <w:t>)</w:t>
      </w:r>
    </w:p>
    <w:p w14:paraId="74293D80" w14:textId="0FFA2BFE" w:rsidR="0080793A" w:rsidRPr="0080793A" w:rsidRDefault="00915D73" w:rsidP="0080793A">
      <w:pPr>
        <w:spacing w:after="120"/>
        <w:ind w:left="1985" w:hanging="1985"/>
        <w:rPr>
          <w:rFonts w:ascii="Calibri" w:eastAsia="Times New Roman" w:hAnsi="Calibri" w:cs="Calibri"/>
          <w:color w:val="C00000"/>
          <w:sz w:val="24"/>
          <w:szCs w:val="24"/>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80793A">
        <w:rPr>
          <w:rFonts w:ascii="Arial" w:eastAsiaTheme="minorEastAsia" w:hAnsi="Arial" w:cs="Arial"/>
          <w:color w:val="000000"/>
          <w:sz w:val="22"/>
          <w:lang w:eastAsia="zh-CN"/>
        </w:rPr>
        <w:t xml:space="preserve"> </w:t>
      </w:r>
      <w:r w:rsidR="0080793A" w:rsidRPr="0080793A">
        <w:rPr>
          <w:rFonts w:ascii="Arial" w:eastAsiaTheme="minorEastAsia" w:hAnsi="Arial" w:cs="Arial"/>
          <w:color w:val="000000"/>
          <w:sz w:val="22"/>
          <w:lang w:eastAsia="zh-CN"/>
        </w:rPr>
        <w:t>[242] LS_reply_NR_MUSIM_R2-2108861</w:t>
      </w:r>
    </w:p>
    <w:p w14:paraId="67B0962B" w14:textId="5697BE5A"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7D630C14" w14:textId="21F22145" w:rsidR="00D558CB" w:rsidRDefault="00D558CB" w:rsidP="00D558CB">
      <w:pPr>
        <w:rPr>
          <w:iCs/>
        </w:rPr>
      </w:pPr>
      <w:r>
        <w:rPr>
          <w:iCs/>
        </w:rPr>
        <w:t xml:space="preserve">This email discussion is for </w:t>
      </w:r>
      <w:r w:rsidR="00445DCC">
        <w:rPr>
          <w:iCs/>
        </w:rPr>
        <w:t xml:space="preserve">documents regarding RAN2 </w:t>
      </w:r>
      <w:r w:rsidR="00445DCC">
        <w:rPr>
          <w:rFonts w:hint="eastAsia"/>
          <w:iCs/>
        </w:rPr>
        <w:t>LS</w:t>
      </w:r>
      <w:r w:rsidR="00445DCC">
        <w:rPr>
          <w:iCs/>
        </w:rPr>
        <w:t xml:space="preserve"> </w:t>
      </w:r>
      <w:r w:rsidR="00445DCC" w:rsidRPr="0080793A">
        <w:rPr>
          <w:iCs/>
        </w:rPr>
        <w:t>R2-2108861</w:t>
      </w:r>
      <w:r>
        <w:rPr>
          <w:iCs/>
        </w:rPr>
        <w:t>:</w:t>
      </w:r>
    </w:p>
    <w:p w14:paraId="45C6ADD5" w14:textId="77777777" w:rsidR="004E178E" w:rsidRPr="004E178E" w:rsidRDefault="00D558CB" w:rsidP="00EC2A5C">
      <w:pPr>
        <w:pStyle w:val="aff8"/>
        <w:numPr>
          <w:ilvl w:val="0"/>
          <w:numId w:val="6"/>
        </w:numPr>
        <w:spacing w:line="259" w:lineRule="auto"/>
        <w:ind w:firstLineChars="0"/>
        <w:rPr>
          <w:iCs/>
          <w:lang w:eastAsia="zh-CN"/>
        </w:rPr>
      </w:pPr>
      <w:r>
        <w:rPr>
          <w:iCs/>
          <w:lang w:eastAsia="zh-CN"/>
        </w:rPr>
        <w:t xml:space="preserve">AI </w:t>
      </w:r>
      <w:r w:rsidR="004E178E" w:rsidRPr="004E178E">
        <w:rPr>
          <w:rFonts w:hint="eastAsia"/>
          <w:iCs/>
          <w:lang w:eastAsia="zh-CN"/>
        </w:rPr>
        <w:t>11.1.1</w:t>
      </w:r>
      <w:r w:rsidR="004E178E">
        <w:rPr>
          <w:iCs/>
          <w:lang w:eastAsia="zh-CN"/>
        </w:rPr>
        <w:t xml:space="preserve"> </w:t>
      </w:r>
      <w:r w:rsidR="004E178E" w:rsidRPr="004E178E">
        <w:rPr>
          <w:iCs/>
          <w:lang w:eastAsia="zh-CN"/>
        </w:rPr>
        <w:t>LS reply on gap handling for MUSIM (R2-2108861)</w:t>
      </w:r>
    </w:p>
    <w:p w14:paraId="48BC0BF3" w14:textId="64A8ADC1" w:rsidR="003423E1" w:rsidRPr="00FA18DD" w:rsidRDefault="008E1CFD" w:rsidP="00805BE8">
      <w:pPr>
        <w:rPr>
          <w:kern w:val="2"/>
          <w:lang w:val="en-US" w:eastAsia="zh-CN"/>
        </w:rPr>
      </w:pPr>
      <w:r w:rsidRPr="00FA18DD">
        <w:rPr>
          <w:kern w:val="2"/>
          <w:lang w:val="en-US" w:eastAsia="zh-CN"/>
        </w:rPr>
        <w:t>During email discussion companies are encourages to:</w:t>
      </w:r>
    </w:p>
    <w:p w14:paraId="6DD1A0EE" w14:textId="3D97B057" w:rsidR="008E1CFD" w:rsidRDefault="008E1CFD" w:rsidP="00EC2A5C">
      <w:pPr>
        <w:pStyle w:val="aff8"/>
        <w:numPr>
          <w:ilvl w:val="0"/>
          <w:numId w:val="6"/>
        </w:numPr>
        <w:spacing w:line="259" w:lineRule="auto"/>
        <w:ind w:firstLineChars="0"/>
        <w:rPr>
          <w:iCs/>
          <w:lang w:eastAsia="zh-CN"/>
        </w:rPr>
      </w:pPr>
      <w:r>
        <w:rPr>
          <w:iCs/>
          <w:lang w:eastAsia="zh-CN"/>
        </w:rPr>
        <w:t xml:space="preserve">Provide comments on all </w:t>
      </w:r>
      <w:r w:rsidR="00CD02C0">
        <w:rPr>
          <w:iCs/>
          <w:lang w:eastAsia="zh-CN"/>
        </w:rPr>
        <w:t xml:space="preserve">interested </w:t>
      </w:r>
      <w:r>
        <w:rPr>
          <w:iCs/>
          <w:lang w:eastAsia="zh-CN"/>
        </w:rPr>
        <w:t xml:space="preserve">topics/sub-topics </w:t>
      </w:r>
      <w:r w:rsidR="00CD02C0">
        <w:rPr>
          <w:iCs/>
          <w:lang w:eastAsia="zh-CN"/>
        </w:rPr>
        <w:t xml:space="preserve">at one time </w:t>
      </w:r>
      <w:r>
        <w:rPr>
          <w:iCs/>
          <w:lang w:eastAsia="zh-CN"/>
        </w:rPr>
        <w:t xml:space="preserve"> </w:t>
      </w:r>
    </w:p>
    <w:p w14:paraId="1E17ADAB" w14:textId="6A0C4344" w:rsidR="008E1CFD" w:rsidRDefault="008E1CFD" w:rsidP="00EC2A5C">
      <w:pPr>
        <w:pStyle w:val="aff8"/>
        <w:numPr>
          <w:ilvl w:val="0"/>
          <w:numId w:val="6"/>
        </w:numPr>
        <w:spacing w:line="259" w:lineRule="auto"/>
        <w:ind w:firstLineChars="0"/>
        <w:rPr>
          <w:iCs/>
          <w:lang w:eastAsia="zh-CN"/>
        </w:rPr>
      </w:pPr>
      <w:r>
        <w:rPr>
          <w:iCs/>
          <w:lang w:eastAsia="zh-CN"/>
        </w:rPr>
        <w:t xml:space="preserve">Ensure that comments are </w:t>
      </w:r>
      <w:r w:rsidR="00CD02C0">
        <w:rPr>
          <w:iCs/>
          <w:lang w:eastAsia="zh-CN"/>
        </w:rPr>
        <w:t>based on</w:t>
      </w:r>
      <w:r>
        <w:rPr>
          <w:iCs/>
          <w:lang w:eastAsia="zh-CN"/>
        </w:rPr>
        <w:t xml:space="preserve"> the latest version of the document by checking the folder before uploading</w:t>
      </w:r>
    </w:p>
    <w:p w14:paraId="0D6E3F7B" w14:textId="77777777" w:rsidR="008E1CFD" w:rsidRDefault="008E1CFD" w:rsidP="00EC2A5C">
      <w:pPr>
        <w:pStyle w:val="aff8"/>
        <w:numPr>
          <w:ilvl w:val="0"/>
          <w:numId w:val="6"/>
        </w:numPr>
        <w:spacing w:line="259" w:lineRule="auto"/>
        <w:ind w:firstLineChars="0"/>
        <w:rPr>
          <w:iCs/>
          <w:lang w:eastAsia="zh-CN"/>
        </w:rPr>
      </w:pPr>
      <w:r>
        <w:rPr>
          <w:iCs/>
          <w:lang w:eastAsia="zh-CN"/>
        </w:rPr>
        <w:t>Use “Track changes” to help identify added comments/changes</w:t>
      </w:r>
    </w:p>
    <w:p w14:paraId="368562FC" w14:textId="2B15D5B7" w:rsidR="00F3604E" w:rsidRPr="00F3604E" w:rsidRDefault="00F3604E" w:rsidP="00EC2A5C">
      <w:pPr>
        <w:pStyle w:val="aff8"/>
        <w:numPr>
          <w:ilvl w:val="0"/>
          <w:numId w:val="6"/>
        </w:numPr>
        <w:spacing w:line="259" w:lineRule="auto"/>
        <w:ind w:firstLineChars="0"/>
        <w:rPr>
          <w:iCs/>
          <w:lang w:eastAsia="zh-CN"/>
        </w:rPr>
      </w:pPr>
      <w:r w:rsidRPr="00F3604E">
        <w:rPr>
          <w:iCs/>
          <w:lang w:eastAsia="zh-CN"/>
        </w:rPr>
        <w:t>Based on meeting guidance from RAN4 chair when changing the file name, adding your company name</w:t>
      </w:r>
    </w:p>
    <w:p w14:paraId="609286E5" w14:textId="36910D19"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0C1433" w:rsidRPr="000C1433">
        <w:rPr>
          <w:lang w:eastAsia="ja-JP"/>
        </w:rPr>
        <w:t>Discussion on gap handling for MUSIM</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231"/>
        <w:gridCol w:w="1633"/>
        <w:gridCol w:w="6767"/>
      </w:tblGrid>
      <w:tr w:rsidR="00484C5D" w:rsidRPr="00F53FE2" w14:paraId="0411894B" w14:textId="77777777" w:rsidTr="00447319">
        <w:trPr>
          <w:trHeight w:val="468"/>
        </w:trPr>
        <w:tc>
          <w:tcPr>
            <w:tcW w:w="1271"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34" w:type="dxa"/>
            <w:vAlign w:val="center"/>
          </w:tcPr>
          <w:p w14:paraId="46E4D078" w14:textId="7CE45E51" w:rsidR="00484C5D" w:rsidRPr="00805BE8" w:rsidRDefault="00484C5D" w:rsidP="00805BE8">
            <w:pPr>
              <w:spacing w:before="120" w:after="120"/>
              <w:rPr>
                <w:b/>
                <w:bCs/>
              </w:rPr>
            </w:pPr>
            <w:r w:rsidRPr="00805BE8">
              <w:rPr>
                <w:b/>
                <w:bCs/>
              </w:rPr>
              <w:t>Company</w:t>
            </w:r>
          </w:p>
        </w:tc>
        <w:tc>
          <w:tcPr>
            <w:tcW w:w="7226"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0E181F" w:rsidRPr="009540D6" w14:paraId="5DFF8603" w14:textId="77777777" w:rsidTr="00447319">
        <w:trPr>
          <w:trHeight w:val="468"/>
        </w:trPr>
        <w:tc>
          <w:tcPr>
            <w:tcW w:w="1271" w:type="dxa"/>
          </w:tcPr>
          <w:p w14:paraId="589F1BD6" w14:textId="4945CF46" w:rsidR="000E181F" w:rsidRPr="00115854" w:rsidRDefault="000C1433" w:rsidP="000C1433">
            <w:pPr>
              <w:spacing w:before="120" w:after="120"/>
            </w:pPr>
            <w:r w:rsidRPr="000C1433">
              <w:t>R4-2117467</w:t>
            </w:r>
          </w:p>
        </w:tc>
        <w:tc>
          <w:tcPr>
            <w:tcW w:w="1134" w:type="dxa"/>
          </w:tcPr>
          <w:p w14:paraId="6AFBBF60" w14:textId="7826DAC6" w:rsidR="000E181F" w:rsidRPr="00115854" w:rsidRDefault="000E181F" w:rsidP="009540D6">
            <w:pPr>
              <w:spacing w:before="120" w:after="120"/>
            </w:pPr>
            <w:r>
              <w:t>Apple</w:t>
            </w:r>
          </w:p>
        </w:tc>
        <w:tc>
          <w:tcPr>
            <w:tcW w:w="7226" w:type="dxa"/>
          </w:tcPr>
          <w:p w14:paraId="0AD247AE" w14:textId="77777777" w:rsidR="000C1433" w:rsidRPr="00855544" w:rsidRDefault="000C1433" w:rsidP="000C1433">
            <w:pPr>
              <w:jc w:val="both"/>
              <w:rPr>
                <w:rFonts w:cs="v4.2.0"/>
                <w:bCs/>
                <w:sz w:val="18"/>
                <w:lang w:val="en-US" w:eastAsia="zh-CN"/>
              </w:rPr>
            </w:pPr>
            <w:r w:rsidRPr="00855544">
              <w:rPr>
                <w:rFonts w:cs="v4.2.0"/>
                <w:bCs/>
                <w:sz w:val="18"/>
                <w:lang w:val="en-US" w:eastAsia="zh-CN"/>
              </w:rPr>
              <w:fldChar w:fldCharType="begin"/>
            </w:r>
            <w:r w:rsidRPr="00855544">
              <w:rPr>
                <w:rFonts w:cs="v4.2.0"/>
                <w:bCs/>
                <w:sz w:val="18"/>
                <w:lang w:val="en-US" w:eastAsia="zh-CN"/>
              </w:rPr>
              <w:instrText xml:space="preserve"> REF _Ref85577803 \h  \* MERGEFORMAT </w:instrText>
            </w:r>
            <w:r w:rsidRPr="00855544">
              <w:rPr>
                <w:rFonts w:cs="v4.2.0"/>
                <w:bCs/>
                <w:sz w:val="18"/>
                <w:lang w:val="en-US" w:eastAsia="zh-CN"/>
              </w:rPr>
            </w:r>
            <w:r w:rsidRPr="00855544">
              <w:rPr>
                <w:rFonts w:cs="v4.2.0"/>
                <w:bCs/>
                <w:sz w:val="18"/>
                <w:lang w:val="en-US" w:eastAsia="zh-CN"/>
              </w:rPr>
              <w:fldChar w:fldCharType="separate"/>
            </w:r>
            <w:r w:rsidRPr="00855544">
              <w:rPr>
                <w:bCs/>
                <w:sz w:val="18"/>
              </w:rPr>
              <w:t xml:space="preserve">Proposal </w:t>
            </w:r>
            <w:r w:rsidRPr="00855544">
              <w:rPr>
                <w:bCs/>
                <w:noProof/>
                <w:sz w:val="18"/>
              </w:rPr>
              <w:t>1</w:t>
            </w:r>
            <w:r w:rsidRPr="00855544">
              <w:rPr>
                <w:bCs/>
                <w:sz w:val="18"/>
              </w:rPr>
              <w:t xml:space="preserve">: </w:t>
            </w:r>
            <w:r w:rsidRPr="00855544">
              <w:rPr>
                <w:rFonts w:hint="eastAsia"/>
                <w:bCs/>
                <w:sz w:val="18"/>
                <w:lang w:eastAsia="zh-CN"/>
              </w:rPr>
              <w:t>as</w:t>
            </w:r>
            <w:r w:rsidRPr="00855544">
              <w:rPr>
                <w:bCs/>
                <w:sz w:val="18"/>
                <w:lang w:val="en-US" w:eastAsia="zh-CN"/>
              </w:rPr>
              <w:t>k RAN2 if RAN4 can assume network A knows the timing difference between network A and B.</w:t>
            </w:r>
            <w:r w:rsidRPr="00855544">
              <w:rPr>
                <w:rFonts w:cs="v4.2.0"/>
                <w:bCs/>
                <w:sz w:val="18"/>
                <w:lang w:val="en-US" w:eastAsia="zh-CN"/>
              </w:rPr>
              <w:fldChar w:fldCharType="end"/>
            </w:r>
          </w:p>
          <w:p w14:paraId="40148D7E" w14:textId="77777777" w:rsidR="000C1433" w:rsidRPr="00855544" w:rsidRDefault="000C1433" w:rsidP="000C1433">
            <w:pPr>
              <w:jc w:val="both"/>
              <w:rPr>
                <w:rFonts w:cs="v4.2.0"/>
                <w:bCs/>
                <w:sz w:val="18"/>
                <w:lang w:val="en-US" w:eastAsia="zh-CN"/>
              </w:rPr>
            </w:pPr>
            <w:r w:rsidRPr="00855544">
              <w:rPr>
                <w:rFonts w:cs="v4.2.0"/>
                <w:bCs/>
                <w:sz w:val="18"/>
                <w:lang w:val="en-US" w:eastAsia="zh-CN"/>
              </w:rPr>
              <w:fldChar w:fldCharType="begin"/>
            </w:r>
            <w:r w:rsidRPr="00855544">
              <w:rPr>
                <w:rFonts w:cs="v4.2.0"/>
                <w:bCs/>
                <w:sz w:val="18"/>
                <w:lang w:val="en-US" w:eastAsia="zh-CN"/>
              </w:rPr>
              <w:instrText xml:space="preserve"> REF _Ref85577806 \h  \* MERGEFORMAT </w:instrText>
            </w:r>
            <w:r w:rsidRPr="00855544">
              <w:rPr>
                <w:rFonts w:cs="v4.2.0"/>
                <w:bCs/>
                <w:sz w:val="18"/>
                <w:lang w:val="en-US" w:eastAsia="zh-CN"/>
              </w:rPr>
            </w:r>
            <w:r w:rsidRPr="00855544">
              <w:rPr>
                <w:rFonts w:cs="v4.2.0"/>
                <w:bCs/>
                <w:sz w:val="18"/>
                <w:lang w:val="en-US" w:eastAsia="zh-CN"/>
              </w:rPr>
              <w:fldChar w:fldCharType="separate"/>
            </w:r>
            <w:r w:rsidRPr="00855544">
              <w:rPr>
                <w:bCs/>
                <w:sz w:val="18"/>
              </w:rPr>
              <w:t xml:space="preserve">Proposal </w:t>
            </w:r>
            <w:r w:rsidRPr="00855544">
              <w:rPr>
                <w:bCs/>
                <w:noProof/>
                <w:sz w:val="18"/>
              </w:rPr>
              <w:t>2</w:t>
            </w:r>
            <w:r w:rsidRPr="00855544">
              <w:rPr>
                <w:bCs/>
                <w:sz w:val="18"/>
              </w:rPr>
              <w:t>: if assumption in P1 is invalid, RAN4 needs to discuss how to acquire the timing difference between network A and B.</w:t>
            </w:r>
            <w:r w:rsidRPr="00855544">
              <w:rPr>
                <w:rFonts w:cs="v4.2.0"/>
                <w:bCs/>
                <w:sz w:val="18"/>
                <w:lang w:val="en-US" w:eastAsia="zh-CN"/>
              </w:rPr>
              <w:fldChar w:fldCharType="end"/>
            </w:r>
          </w:p>
          <w:p w14:paraId="6F84E5D9" w14:textId="77777777" w:rsidR="000C1433" w:rsidRPr="00855544" w:rsidRDefault="000C1433" w:rsidP="000C1433">
            <w:pPr>
              <w:jc w:val="both"/>
              <w:rPr>
                <w:rFonts w:cs="v4.2.0"/>
                <w:bCs/>
                <w:sz w:val="18"/>
                <w:lang w:val="en-US" w:eastAsia="zh-CN"/>
              </w:rPr>
            </w:pPr>
            <w:r w:rsidRPr="00855544">
              <w:rPr>
                <w:rFonts w:cs="v4.2.0"/>
                <w:bCs/>
                <w:sz w:val="18"/>
                <w:lang w:val="en-US" w:eastAsia="zh-CN"/>
              </w:rPr>
              <w:fldChar w:fldCharType="begin"/>
            </w:r>
            <w:r w:rsidRPr="00855544">
              <w:rPr>
                <w:rFonts w:cs="v4.2.0"/>
                <w:bCs/>
                <w:sz w:val="18"/>
                <w:lang w:val="en-US" w:eastAsia="zh-CN"/>
              </w:rPr>
              <w:instrText xml:space="preserve"> REF _Ref85577809 \h  \* MERGEFORMAT </w:instrText>
            </w:r>
            <w:r w:rsidRPr="00855544">
              <w:rPr>
                <w:rFonts w:cs="v4.2.0"/>
                <w:bCs/>
                <w:sz w:val="18"/>
                <w:lang w:val="en-US" w:eastAsia="zh-CN"/>
              </w:rPr>
            </w:r>
            <w:r w:rsidRPr="00855544">
              <w:rPr>
                <w:rFonts w:cs="v4.2.0"/>
                <w:bCs/>
                <w:sz w:val="18"/>
                <w:lang w:val="en-US" w:eastAsia="zh-CN"/>
              </w:rPr>
              <w:fldChar w:fldCharType="separate"/>
            </w:r>
            <w:r w:rsidRPr="00855544">
              <w:rPr>
                <w:bCs/>
                <w:sz w:val="18"/>
              </w:rPr>
              <w:t xml:space="preserve">Proposal </w:t>
            </w:r>
            <w:r w:rsidRPr="00855544">
              <w:rPr>
                <w:bCs/>
                <w:noProof/>
                <w:sz w:val="18"/>
              </w:rPr>
              <w:t>3</w:t>
            </w:r>
            <w:r w:rsidRPr="00855544">
              <w:rPr>
                <w:bCs/>
                <w:sz w:val="18"/>
              </w:rPr>
              <w:t>: answer to Q1: according to existing measurement gap pattern design, scenario 1 and 2 can be partially supported (</w:t>
            </w:r>
            <w:proofErr w:type="spellStart"/>
            <w:r w:rsidRPr="00855544">
              <w:rPr>
                <w:bCs/>
                <w:sz w:val="18"/>
                <w:lang w:val="en-US"/>
              </w:rPr>
              <w:t>si-WindowLength</w:t>
            </w:r>
            <w:proofErr w:type="spellEnd"/>
            <w:r w:rsidRPr="00855544">
              <w:rPr>
                <w:bCs/>
                <w:sz w:val="18"/>
                <w:lang w:val="en-US"/>
              </w:rPr>
              <w:t xml:space="preserve"> &gt; 20ms is not supported</w:t>
            </w:r>
            <w:r w:rsidRPr="00855544">
              <w:rPr>
                <w:bCs/>
                <w:sz w:val="18"/>
              </w:rPr>
              <w:t>). Scenario 3 is not supported.</w:t>
            </w:r>
            <w:r w:rsidRPr="00855544">
              <w:rPr>
                <w:rFonts w:cs="v4.2.0"/>
                <w:bCs/>
                <w:sz w:val="18"/>
                <w:lang w:val="en-US" w:eastAsia="zh-CN"/>
              </w:rPr>
              <w:fldChar w:fldCharType="end"/>
            </w:r>
          </w:p>
          <w:p w14:paraId="5872B62F" w14:textId="77777777" w:rsidR="000C1433" w:rsidRPr="00855544" w:rsidRDefault="000C1433" w:rsidP="000C1433">
            <w:pPr>
              <w:jc w:val="both"/>
              <w:rPr>
                <w:rFonts w:cs="v4.2.0"/>
                <w:bCs/>
                <w:sz w:val="18"/>
                <w:lang w:val="en-US" w:eastAsia="zh-CN"/>
              </w:rPr>
            </w:pPr>
            <w:r w:rsidRPr="00855544">
              <w:rPr>
                <w:rFonts w:cs="v4.2.0"/>
                <w:bCs/>
                <w:sz w:val="18"/>
                <w:lang w:val="en-US" w:eastAsia="zh-CN"/>
              </w:rPr>
              <w:fldChar w:fldCharType="begin"/>
            </w:r>
            <w:r w:rsidRPr="00855544">
              <w:rPr>
                <w:rFonts w:cs="v4.2.0"/>
                <w:bCs/>
                <w:sz w:val="18"/>
                <w:lang w:val="en-US" w:eastAsia="zh-CN"/>
              </w:rPr>
              <w:instrText xml:space="preserve"> REF _Ref85577812 \h  \* MERGEFORMAT </w:instrText>
            </w:r>
            <w:r w:rsidRPr="00855544">
              <w:rPr>
                <w:rFonts w:cs="v4.2.0"/>
                <w:bCs/>
                <w:sz w:val="18"/>
                <w:lang w:val="en-US" w:eastAsia="zh-CN"/>
              </w:rPr>
            </w:r>
            <w:r w:rsidRPr="00855544">
              <w:rPr>
                <w:rFonts w:cs="v4.2.0"/>
                <w:bCs/>
                <w:sz w:val="18"/>
                <w:lang w:val="en-US" w:eastAsia="zh-CN"/>
              </w:rPr>
              <w:fldChar w:fldCharType="separate"/>
            </w:r>
            <w:r w:rsidRPr="00855544">
              <w:rPr>
                <w:bCs/>
                <w:sz w:val="18"/>
              </w:rPr>
              <w:t xml:space="preserve">Proposal </w:t>
            </w:r>
            <w:r w:rsidRPr="00855544">
              <w:rPr>
                <w:bCs/>
                <w:noProof/>
                <w:sz w:val="18"/>
              </w:rPr>
              <w:t>4</w:t>
            </w:r>
            <w:r w:rsidRPr="00855544">
              <w:rPr>
                <w:bCs/>
                <w:sz w:val="18"/>
              </w:rPr>
              <w:t xml:space="preserve">: answer to Q2-A: existing </w:t>
            </w:r>
            <w:r w:rsidRPr="00855544">
              <w:rPr>
                <w:bCs/>
                <w:sz w:val="18"/>
                <w:lang w:val="en-US"/>
              </w:rPr>
              <w:t>range of values for gap cycle and duration is sufficient to meet the Idle/Inactive mode RRM requirement in Network B.</w:t>
            </w:r>
            <w:r w:rsidRPr="00855544">
              <w:rPr>
                <w:rFonts w:cs="v4.2.0"/>
                <w:bCs/>
                <w:sz w:val="18"/>
                <w:lang w:val="en-US" w:eastAsia="zh-CN"/>
              </w:rPr>
              <w:fldChar w:fldCharType="end"/>
            </w:r>
          </w:p>
          <w:p w14:paraId="43C408C2" w14:textId="77777777" w:rsidR="000C1433" w:rsidRPr="00855544" w:rsidRDefault="000C1433" w:rsidP="000C1433">
            <w:pPr>
              <w:jc w:val="both"/>
              <w:rPr>
                <w:rFonts w:cs="v4.2.0"/>
                <w:bCs/>
                <w:sz w:val="18"/>
                <w:lang w:val="en-US" w:eastAsia="zh-CN"/>
              </w:rPr>
            </w:pPr>
            <w:r w:rsidRPr="00855544">
              <w:rPr>
                <w:rFonts w:cs="v4.2.0"/>
                <w:bCs/>
                <w:sz w:val="18"/>
                <w:lang w:val="en-US" w:eastAsia="zh-CN"/>
              </w:rPr>
              <w:fldChar w:fldCharType="begin"/>
            </w:r>
            <w:r w:rsidRPr="00855544">
              <w:rPr>
                <w:rFonts w:cs="v4.2.0"/>
                <w:bCs/>
                <w:sz w:val="18"/>
                <w:lang w:val="en-US" w:eastAsia="zh-CN"/>
              </w:rPr>
              <w:instrText xml:space="preserve"> REF _Ref85577814 \h  \* MERGEFORMAT </w:instrText>
            </w:r>
            <w:r w:rsidRPr="00855544">
              <w:rPr>
                <w:rFonts w:cs="v4.2.0"/>
                <w:bCs/>
                <w:sz w:val="18"/>
                <w:lang w:val="en-US" w:eastAsia="zh-CN"/>
              </w:rPr>
            </w:r>
            <w:r w:rsidRPr="00855544">
              <w:rPr>
                <w:rFonts w:cs="v4.2.0"/>
                <w:bCs/>
                <w:sz w:val="18"/>
                <w:lang w:val="en-US" w:eastAsia="zh-CN"/>
              </w:rPr>
              <w:fldChar w:fldCharType="separate"/>
            </w:r>
            <w:r w:rsidRPr="00855544">
              <w:rPr>
                <w:bCs/>
                <w:sz w:val="18"/>
              </w:rPr>
              <w:t xml:space="preserve">Proposal </w:t>
            </w:r>
            <w:r w:rsidRPr="00855544">
              <w:rPr>
                <w:bCs/>
                <w:noProof/>
                <w:sz w:val="18"/>
              </w:rPr>
              <w:t>5</w:t>
            </w:r>
            <w:r w:rsidRPr="00855544">
              <w:rPr>
                <w:bCs/>
                <w:sz w:val="18"/>
              </w:rPr>
              <w:t xml:space="preserve">: answer to Q2-B: </w:t>
            </w:r>
            <w:r w:rsidRPr="00855544">
              <w:rPr>
                <w:bCs/>
                <w:sz w:val="18"/>
                <w:lang w:val="en-US"/>
              </w:rPr>
              <w:t>to acquire the necessary system information in Network B</w:t>
            </w:r>
            <w:r w:rsidRPr="00855544">
              <w:rPr>
                <w:bCs/>
                <w:sz w:val="18"/>
              </w:rPr>
              <w:t xml:space="preserve">, existing </w:t>
            </w:r>
            <w:r w:rsidRPr="00855544">
              <w:rPr>
                <w:bCs/>
                <w:sz w:val="18"/>
                <w:lang w:val="en-US"/>
              </w:rPr>
              <w:t xml:space="preserve">range of values for gap cycle is sufficient. However, new measurement gap patterns with longer duration are needed to support all the candidate values </w:t>
            </w:r>
            <w:r w:rsidRPr="00855544">
              <w:rPr>
                <w:bCs/>
                <w:sz w:val="18"/>
                <w:lang w:val="en-US" w:eastAsia="x-none"/>
              </w:rPr>
              <w:t>of</w:t>
            </w:r>
            <w:r w:rsidRPr="00855544">
              <w:rPr>
                <w:bCs/>
                <w:sz w:val="18"/>
                <w:lang w:val="en-US"/>
              </w:rPr>
              <w:t xml:space="preserve"> </w:t>
            </w:r>
            <w:proofErr w:type="spellStart"/>
            <w:r w:rsidRPr="00855544">
              <w:rPr>
                <w:bCs/>
                <w:sz w:val="18"/>
                <w:lang w:val="en-US"/>
              </w:rPr>
              <w:t>si-WindowLength</w:t>
            </w:r>
            <w:proofErr w:type="spellEnd"/>
            <w:r w:rsidRPr="00855544">
              <w:rPr>
                <w:bCs/>
                <w:sz w:val="18"/>
                <w:lang w:val="en-US"/>
              </w:rPr>
              <w:t>. So far the longest gap duration is only</w:t>
            </w:r>
            <w:r w:rsidRPr="00855544">
              <w:rPr>
                <w:sz w:val="18"/>
                <w:lang w:val="en-US"/>
              </w:rPr>
              <w:t xml:space="preserve"> </w:t>
            </w:r>
            <w:r w:rsidRPr="00855544">
              <w:rPr>
                <w:bCs/>
                <w:sz w:val="18"/>
                <w:lang w:val="en-US"/>
              </w:rPr>
              <w:t>20ms.</w:t>
            </w:r>
            <w:r w:rsidRPr="00855544">
              <w:rPr>
                <w:rFonts w:cs="v4.2.0"/>
                <w:bCs/>
                <w:sz w:val="18"/>
                <w:lang w:val="en-US" w:eastAsia="zh-CN"/>
              </w:rPr>
              <w:fldChar w:fldCharType="end"/>
            </w:r>
          </w:p>
          <w:p w14:paraId="5290D297" w14:textId="77777777" w:rsidR="000C1433" w:rsidRPr="00855544" w:rsidRDefault="000C1433" w:rsidP="000C1433">
            <w:pPr>
              <w:jc w:val="both"/>
              <w:rPr>
                <w:rFonts w:cs="v4.2.0"/>
                <w:bCs/>
                <w:sz w:val="18"/>
                <w:lang w:val="en-US" w:eastAsia="zh-CN"/>
              </w:rPr>
            </w:pPr>
            <w:r w:rsidRPr="00855544">
              <w:rPr>
                <w:rFonts w:cs="v4.2.0"/>
                <w:bCs/>
                <w:sz w:val="18"/>
                <w:lang w:val="en-US" w:eastAsia="zh-CN"/>
              </w:rPr>
              <w:fldChar w:fldCharType="begin"/>
            </w:r>
            <w:r w:rsidRPr="00855544">
              <w:rPr>
                <w:rFonts w:cs="v4.2.0"/>
                <w:bCs/>
                <w:sz w:val="18"/>
                <w:lang w:val="en-US" w:eastAsia="zh-CN"/>
              </w:rPr>
              <w:instrText xml:space="preserve"> REF _Ref85577818 \h  \* MERGEFORMAT </w:instrText>
            </w:r>
            <w:r w:rsidRPr="00855544">
              <w:rPr>
                <w:rFonts w:cs="v4.2.0"/>
                <w:bCs/>
                <w:sz w:val="18"/>
                <w:lang w:val="en-US" w:eastAsia="zh-CN"/>
              </w:rPr>
            </w:r>
            <w:r w:rsidRPr="00855544">
              <w:rPr>
                <w:rFonts w:cs="v4.2.0"/>
                <w:bCs/>
                <w:sz w:val="18"/>
                <w:lang w:val="en-US" w:eastAsia="zh-CN"/>
              </w:rPr>
              <w:fldChar w:fldCharType="separate"/>
            </w:r>
            <w:r w:rsidRPr="00855544">
              <w:rPr>
                <w:bCs/>
                <w:sz w:val="18"/>
              </w:rPr>
              <w:t xml:space="preserve">Proposal </w:t>
            </w:r>
            <w:r w:rsidRPr="00855544">
              <w:rPr>
                <w:bCs/>
                <w:noProof/>
                <w:sz w:val="18"/>
              </w:rPr>
              <w:t>6</w:t>
            </w:r>
            <w:r w:rsidRPr="00855544">
              <w:rPr>
                <w:bCs/>
                <w:sz w:val="18"/>
              </w:rPr>
              <w:t>: RAN4 shall discuss the criteria of “stay in connection” in network A. Possible criteria: whether UE would trigger beam failure or RLF even if long gap duration is configured.</w:t>
            </w:r>
            <w:r w:rsidRPr="00855544">
              <w:rPr>
                <w:rFonts w:cs="v4.2.0"/>
                <w:bCs/>
                <w:sz w:val="18"/>
                <w:lang w:val="en-US" w:eastAsia="zh-CN"/>
              </w:rPr>
              <w:fldChar w:fldCharType="end"/>
            </w:r>
          </w:p>
          <w:p w14:paraId="18EBDC13" w14:textId="77777777" w:rsidR="000C1433" w:rsidRPr="00855544" w:rsidRDefault="000C1433" w:rsidP="000C1433">
            <w:pPr>
              <w:jc w:val="both"/>
              <w:rPr>
                <w:rFonts w:cs="v4.2.0"/>
                <w:bCs/>
                <w:sz w:val="18"/>
                <w:lang w:val="en-US" w:eastAsia="zh-CN"/>
              </w:rPr>
            </w:pPr>
            <w:r w:rsidRPr="00855544">
              <w:rPr>
                <w:rFonts w:cs="v4.2.0"/>
                <w:bCs/>
                <w:sz w:val="18"/>
                <w:lang w:val="en-US" w:eastAsia="zh-CN"/>
              </w:rPr>
              <w:fldChar w:fldCharType="begin"/>
            </w:r>
            <w:r w:rsidRPr="00855544">
              <w:rPr>
                <w:rFonts w:cs="v4.2.0"/>
                <w:bCs/>
                <w:sz w:val="18"/>
                <w:lang w:val="en-US" w:eastAsia="zh-CN"/>
              </w:rPr>
              <w:instrText xml:space="preserve"> REF _Ref85577821 \h  \* MERGEFORMAT </w:instrText>
            </w:r>
            <w:r w:rsidRPr="00855544">
              <w:rPr>
                <w:rFonts w:cs="v4.2.0"/>
                <w:bCs/>
                <w:sz w:val="18"/>
                <w:lang w:val="en-US" w:eastAsia="zh-CN"/>
              </w:rPr>
            </w:r>
            <w:r w:rsidRPr="00855544">
              <w:rPr>
                <w:rFonts w:cs="v4.2.0"/>
                <w:bCs/>
                <w:sz w:val="18"/>
                <w:lang w:val="en-US" w:eastAsia="zh-CN"/>
              </w:rPr>
              <w:fldChar w:fldCharType="separate"/>
            </w:r>
            <w:r w:rsidRPr="00855544">
              <w:rPr>
                <w:bCs/>
                <w:sz w:val="18"/>
              </w:rPr>
              <w:t xml:space="preserve">Proposal </w:t>
            </w:r>
            <w:r w:rsidRPr="00855544">
              <w:rPr>
                <w:bCs/>
                <w:noProof/>
                <w:sz w:val="18"/>
              </w:rPr>
              <w:t>7</w:t>
            </w:r>
            <w:r w:rsidRPr="00855544">
              <w:rPr>
                <w:bCs/>
                <w:sz w:val="18"/>
              </w:rPr>
              <w:t xml:space="preserve">: answer to Q2-C: RAN4 assumes “stay in connection in Network A” means UE would not trigger beam failure or RLM in Network </w:t>
            </w:r>
            <w:proofErr w:type="spellStart"/>
            <w:r w:rsidRPr="00855544">
              <w:rPr>
                <w:bCs/>
                <w:sz w:val="18"/>
              </w:rPr>
              <w:t>A</w:t>
            </w:r>
            <w:proofErr w:type="spellEnd"/>
            <w:r w:rsidRPr="00855544">
              <w:rPr>
                <w:bCs/>
                <w:sz w:val="18"/>
              </w:rPr>
              <w:t xml:space="preserve"> even if long gap duration is configured. With this assumption, the maximum feasible gap duration depends on configuration of BFD and RLM in Network A:</w:t>
            </w:r>
            <w:r w:rsidRPr="00855544">
              <w:rPr>
                <w:rFonts w:cs="v4.2.0"/>
                <w:bCs/>
                <w:sz w:val="18"/>
                <w:lang w:val="en-US" w:eastAsia="zh-CN"/>
              </w:rPr>
              <w:fldChar w:fldCharType="end"/>
            </w:r>
          </w:p>
          <w:p w14:paraId="2B6689FD" w14:textId="77777777" w:rsidR="000C1433" w:rsidRPr="00855544" w:rsidRDefault="000C1433" w:rsidP="00EC2A5C">
            <w:pPr>
              <w:pStyle w:val="aff8"/>
              <w:widowControl w:val="0"/>
              <w:numPr>
                <w:ilvl w:val="0"/>
                <w:numId w:val="11"/>
              </w:numPr>
              <w:overflowPunct/>
              <w:spacing w:after="0" w:line="360" w:lineRule="auto"/>
              <w:ind w:firstLineChars="0"/>
              <w:textAlignment w:val="auto"/>
              <w:rPr>
                <w:bCs/>
                <w:sz w:val="18"/>
              </w:rPr>
            </w:pPr>
            <w:r w:rsidRPr="00855544">
              <w:rPr>
                <w:bCs/>
                <w:sz w:val="18"/>
                <w:lang w:val="en-US"/>
              </w:rPr>
              <w:t xml:space="preserve">For SSB based BFD: UE would trigger beam failure if gap duration is longer than </w:t>
            </w:r>
            <w:r w:rsidRPr="00855544">
              <w:rPr>
                <w:bCs/>
                <w:sz w:val="18"/>
              </w:rPr>
              <w:t xml:space="preserve">P </w:t>
            </w:r>
            <w:r w:rsidRPr="00855544">
              <w:rPr>
                <w:bCs/>
                <w:sz w:val="18"/>
              </w:rPr>
              <w:sym w:font="Symbol" w:char="F0B4"/>
            </w:r>
            <w:r w:rsidRPr="00855544">
              <w:rPr>
                <w:bCs/>
                <w:sz w:val="18"/>
              </w:rPr>
              <w:t xml:space="preserve"> </w:t>
            </w:r>
            <w:r w:rsidRPr="00855544">
              <w:rPr>
                <w:bCs/>
                <w:sz w:val="18"/>
              </w:rPr>
              <w:lastRenderedPageBreak/>
              <w:t xml:space="preserve">N </w:t>
            </w:r>
            <w:r w:rsidRPr="00855544">
              <w:rPr>
                <w:bCs/>
                <w:sz w:val="18"/>
              </w:rPr>
              <w:sym w:font="Symbol" w:char="F0B4"/>
            </w:r>
            <w:r w:rsidRPr="00855544">
              <w:rPr>
                <w:bCs/>
                <w:sz w:val="18"/>
              </w:rPr>
              <w:t xml:space="preserve"> Max(T</w:t>
            </w:r>
            <w:r w:rsidRPr="00855544">
              <w:rPr>
                <w:bCs/>
                <w:sz w:val="18"/>
                <w:vertAlign w:val="subscript"/>
              </w:rPr>
              <w:t>DRX</w:t>
            </w:r>
            <w:r w:rsidRPr="00855544">
              <w:rPr>
                <w:bCs/>
                <w:sz w:val="18"/>
              </w:rPr>
              <w:t>,T</w:t>
            </w:r>
            <w:r w:rsidRPr="00855544">
              <w:rPr>
                <w:bCs/>
                <w:sz w:val="18"/>
                <w:vertAlign w:val="subscript"/>
              </w:rPr>
              <w:t>SSB</w:t>
            </w:r>
            <w:r w:rsidRPr="00855544">
              <w:rPr>
                <w:bCs/>
                <w:sz w:val="18"/>
              </w:rPr>
              <w:t>). Where T</w:t>
            </w:r>
            <w:r w:rsidRPr="00855544">
              <w:rPr>
                <w:bCs/>
                <w:sz w:val="18"/>
                <w:vertAlign w:val="subscript"/>
              </w:rPr>
              <w:t>SSB</w:t>
            </w:r>
            <w:r w:rsidRPr="00855544">
              <w:rPr>
                <w:bCs/>
                <w:sz w:val="18"/>
              </w:rPr>
              <w:t xml:space="preserve"> is the periodicity of SSB in the set </w:t>
            </w:r>
            <w:r w:rsidRPr="00855544">
              <w:rPr>
                <w:bCs/>
                <w:iCs/>
                <w:noProof/>
                <w:position w:val="-10"/>
                <w:sz w:val="18"/>
                <w:lang w:val="en-US" w:eastAsia="zh-TW"/>
              </w:rPr>
              <w:drawing>
                <wp:inline distT="0" distB="0" distL="0" distR="0" wp14:anchorId="7646279A" wp14:editId="7C6A3807">
                  <wp:extent cx="152400" cy="198120"/>
                  <wp:effectExtent l="0" t="0" r="0" b="0"/>
                  <wp:docPr id="4"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55544">
              <w:rPr>
                <w:bCs/>
                <w:sz w:val="18"/>
              </w:rPr>
              <w:t>. T</w:t>
            </w:r>
            <w:r w:rsidRPr="00855544">
              <w:rPr>
                <w:bCs/>
                <w:sz w:val="18"/>
                <w:vertAlign w:val="subscript"/>
              </w:rPr>
              <w:t>DRX</w:t>
            </w:r>
            <w:r w:rsidRPr="00855544">
              <w:rPr>
                <w:bCs/>
                <w:sz w:val="18"/>
              </w:rPr>
              <w:t xml:space="preserve"> is the DRX cycle length. P and N are scaling factors defined in TS38.133 section 8.5.2.2.</w:t>
            </w:r>
          </w:p>
          <w:p w14:paraId="17C87485" w14:textId="77777777" w:rsidR="000C1433" w:rsidRPr="00855544" w:rsidRDefault="000C1433" w:rsidP="00EC2A5C">
            <w:pPr>
              <w:pStyle w:val="aff8"/>
              <w:widowControl w:val="0"/>
              <w:numPr>
                <w:ilvl w:val="0"/>
                <w:numId w:val="11"/>
              </w:numPr>
              <w:overflowPunct/>
              <w:spacing w:after="0" w:line="360" w:lineRule="auto"/>
              <w:ind w:firstLineChars="0"/>
              <w:textAlignment w:val="auto"/>
              <w:rPr>
                <w:bCs/>
                <w:sz w:val="18"/>
              </w:rPr>
            </w:pPr>
            <w:r w:rsidRPr="00855544">
              <w:rPr>
                <w:bCs/>
                <w:sz w:val="18"/>
              </w:rPr>
              <w:t xml:space="preserve">For CSI-RS based BFD: </w:t>
            </w:r>
            <w:r w:rsidRPr="00855544">
              <w:rPr>
                <w:bCs/>
                <w:sz w:val="18"/>
                <w:lang w:val="en-US"/>
              </w:rPr>
              <w:t xml:space="preserve">UE would trigger beam failure if gap duration is longer than </w:t>
            </w:r>
            <w:r w:rsidRPr="00855544">
              <w:rPr>
                <w:rFonts w:cs="v4.2.0"/>
                <w:bCs/>
                <w:sz w:val="18"/>
              </w:rPr>
              <w:t xml:space="preserve">P </w:t>
            </w:r>
            <w:r w:rsidRPr="00855544">
              <w:rPr>
                <w:rFonts w:cs="Arial"/>
                <w:bCs/>
                <w:sz w:val="18"/>
                <w:szCs w:val="18"/>
              </w:rPr>
              <w:sym w:font="Symbol" w:char="F0B4"/>
            </w:r>
            <w:r w:rsidRPr="00855544">
              <w:rPr>
                <w:rFonts w:cs="Arial"/>
                <w:bCs/>
                <w:sz w:val="18"/>
                <w:szCs w:val="18"/>
              </w:rPr>
              <w:t xml:space="preserve"> </w:t>
            </w:r>
            <w:r w:rsidRPr="00855544">
              <w:rPr>
                <w:rFonts w:cs="v4.2.0"/>
                <w:bCs/>
                <w:sz w:val="18"/>
              </w:rPr>
              <w:t xml:space="preserve">N </w:t>
            </w:r>
            <w:r w:rsidRPr="00855544">
              <w:rPr>
                <w:rFonts w:cs="Arial"/>
                <w:bCs/>
                <w:sz w:val="18"/>
                <w:szCs w:val="18"/>
              </w:rPr>
              <w:sym w:font="Symbol" w:char="F0B4"/>
            </w:r>
            <w:r w:rsidRPr="00855544">
              <w:rPr>
                <w:rFonts w:cs="v4.2.0"/>
                <w:bCs/>
                <w:sz w:val="18"/>
              </w:rPr>
              <w:t xml:space="preserve"> P</w:t>
            </w:r>
            <w:r w:rsidRPr="00855544">
              <w:rPr>
                <w:rFonts w:cs="v4.2.0"/>
                <w:bCs/>
                <w:sz w:val="18"/>
                <w:vertAlign w:val="subscript"/>
              </w:rPr>
              <w:t>BFD</w:t>
            </w:r>
            <w:r w:rsidRPr="00855544">
              <w:rPr>
                <w:bCs/>
                <w:sz w:val="18"/>
              </w:rPr>
              <w:t xml:space="preserve"> </w:t>
            </w:r>
            <w:r w:rsidRPr="00855544">
              <w:rPr>
                <w:bCs/>
                <w:sz w:val="18"/>
              </w:rPr>
              <w:sym w:font="Symbol" w:char="F0B4"/>
            </w:r>
            <w:r w:rsidRPr="00855544">
              <w:rPr>
                <w:bCs/>
                <w:sz w:val="18"/>
              </w:rPr>
              <w:t xml:space="preserve"> Max(</w:t>
            </w:r>
            <w:r w:rsidRPr="00855544">
              <w:rPr>
                <w:rFonts w:cs="v4.2.0"/>
                <w:bCs/>
                <w:sz w:val="18"/>
              </w:rPr>
              <w:t>T</w:t>
            </w:r>
            <w:r w:rsidRPr="00855544">
              <w:rPr>
                <w:rFonts w:cs="v4.2.0"/>
                <w:bCs/>
                <w:sz w:val="18"/>
                <w:vertAlign w:val="subscript"/>
              </w:rPr>
              <w:t>DRX</w:t>
            </w:r>
            <w:r w:rsidRPr="00855544">
              <w:rPr>
                <w:rFonts w:cs="v4.2.0"/>
                <w:bCs/>
                <w:sz w:val="18"/>
              </w:rPr>
              <w:t>, T</w:t>
            </w:r>
            <w:r w:rsidRPr="00855544">
              <w:rPr>
                <w:rFonts w:cs="v4.2.0"/>
                <w:bCs/>
                <w:sz w:val="18"/>
                <w:vertAlign w:val="subscript"/>
              </w:rPr>
              <w:t>CSI-RS</w:t>
            </w:r>
            <w:r w:rsidRPr="00855544">
              <w:rPr>
                <w:bCs/>
                <w:sz w:val="18"/>
              </w:rPr>
              <w:t xml:space="preserve">). Where </w:t>
            </w:r>
            <w:r w:rsidRPr="00855544">
              <w:rPr>
                <w:rFonts w:cs="v4.2.0"/>
                <w:bCs/>
                <w:sz w:val="18"/>
              </w:rPr>
              <w:t>T</w:t>
            </w:r>
            <w:r w:rsidRPr="00855544">
              <w:rPr>
                <w:rFonts w:cs="v4.2.0"/>
                <w:bCs/>
                <w:sz w:val="18"/>
                <w:vertAlign w:val="subscript"/>
              </w:rPr>
              <w:t>CSI-RS</w:t>
            </w:r>
            <w:r w:rsidRPr="00855544">
              <w:rPr>
                <w:bCs/>
                <w:sz w:val="18"/>
              </w:rPr>
              <w:t xml:space="preserve"> is the periodicity of CSI-RS resource in the set </w:t>
            </w:r>
            <w:r w:rsidRPr="00855544">
              <w:rPr>
                <w:bCs/>
                <w:iCs/>
                <w:noProof/>
                <w:position w:val="-10"/>
                <w:sz w:val="18"/>
                <w:lang w:val="en-US" w:eastAsia="zh-TW"/>
              </w:rPr>
              <w:drawing>
                <wp:inline distT="0" distB="0" distL="0" distR="0" wp14:anchorId="11F452C4" wp14:editId="6517E42B">
                  <wp:extent cx="152400" cy="198120"/>
                  <wp:effectExtent l="0" t="0" r="0" b="0"/>
                  <wp:docPr id="5"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55544">
              <w:rPr>
                <w:bCs/>
                <w:sz w:val="18"/>
              </w:rPr>
              <w:t>.</w:t>
            </w:r>
            <w:r w:rsidRPr="00855544">
              <w:rPr>
                <w:rFonts w:cs="v4.2.0"/>
                <w:bCs/>
                <w:sz w:val="18"/>
              </w:rPr>
              <w:t xml:space="preserve"> T</w:t>
            </w:r>
            <w:r w:rsidRPr="00855544">
              <w:rPr>
                <w:rFonts w:cs="v4.2.0"/>
                <w:bCs/>
                <w:sz w:val="18"/>
                <w:vertAlign w:val="subscript"/>
              </w:rPr>
              <w:t>DRX</w:t>
            </w:r>
            <w:r w:rsidRPr="00855544">
              <w:rPr>
                <w:bCs/>
                <w:sz w:val="18"/>
              </w:rPr>
              <w:t xml:space="preserve"> is the DRX cycle length. P, N and </w:t>
            </w:r>
            <w:r w:rsidRPr="00855544">
              <w:rPr>
                <w:rFonts w:cs="v4.2.0"/>
                <w:bCs/>
                <w:sz w:val="18"/>
              </w:rPr>
              <w:t>P</w:t>
            </w:r>
            <w:r w:rsidRPr="00855544">
              <w:rPr>
                <w:rFonts w:cs="v4.2.0"/>
                <w:bCs/>
                <w:sz w:val="18"/>
                <w:vertAlign w:val="subscript"/>
              </w:rPr>
              <w:t>BFD</w:t>
            </w:r>
            <w:r w:rsidRPr="00855544">
              <w:rPr>
                <w:bCs/>
                <w:sz w:val="18"/>
              </w:rPr>
              <w:t xml:space="preserve"> are scaling factors defined in TS38.133 section </w:t>
            </w:r>
            <w:r w:rsidRPr="00855544">
              <w:rPr>
                <w:rFonts w:eastAsia="?? ??"/>
                <w:bCs/>
                <w:sz w:val="18"/>
              </w:rPr>
              <w:t>8.5.3.2</w:t>
            </w:r>
            <w:r w:rsidRPr="00855544">
              <w:rPr>
                <w:bCs/>
                <w:sz w:val="18"/>
              </w:rPr>
              <w:t>.</w:t>
            </w:r>
          </w:p>
          <w:p w14:paraId="002AE258" w14:textId="77777777" w:rsidR="000C1433" w:rsidRPr="00855544" w:rsidRDefault="000C1433" w:rsidP="00EC2A5C">
            <w:pPr>
              <w:pStyle w:val="aff8"/>
              <w:widowControl w:val="0"/>
              <w:numPr>
                <w:ilvl w:val="0"/>
                <w:numId w:val="11"/>
              </w:numPr>
              <w:overflowPunct/>
              <w:spacing w:after="0" w:line="360" w:lineRule="auto"/>
              <w:ind w:firstLineChars="0"/>
              <w:textAlignment w:val="auto"/>
              <w:rPr>
                <w:bCs/>
                <w:sz w:val="18"/>
              </w:rPr>
            </w:pPr>
            <w:r w:rsidRPr="00855544">
              <w:rPr>
                <w:bCs/>
                <w:sz w:val="18"/>
              </w:rPr>
              <w:t xml:space="preserve">For SSB based RLM: </w:t>
            </w:r>
            <w:r w:rsidRPr="00855544">
              <w:rPr>
                <w:bCs/>
                <w:sz w:val="18"/>
                <w:lang w:val="en-US"/>
              </w:rPr>
              <w:t xml:space="preserve">UE would trigger RLF if gap duration is longer than </w:t>
            </w:r>
            <w:r w:rsidRPr="00855544">
              <w:rPr>
                <w:bCs/>
                <w:sz w:val="18"/>
              </w:rPr>
              <w:t xml:space="preserve">P </w:t>
            </w:r>
            <w:r w:rsidRPr="00855544">
              <w:rPr>
                <w:bCs/>
                <w:sz w:val="18"/>
              </w:rPr>
              <w:sym w:font="Symbol" w:char="F0B4"/>
            </w:r>
            <w:r w:rsidRPr="00855544">
              <w:rPr>
                <w:bCs/>
                <w:sz w:val="18"/>
              </w:rPr>
              <w:t xml:space="preserve"> N </w:t>
            </w:r>
            <w:r w:rsidRPr="00855544">
              <w:rPr>
                <w:bCs/>
                <w:sz w:val="18"/>
              </w:rPr>
              <w:sym w:font="Symbol" w:char="F0B4"/>
            </w:r>
            <w:r w:rsidRPr="00855544">
              <w:rPr>
                <w:bCs/>
                <w:sz w:val="18"/>
              </w:rPr>
              <w:t xml:space="preserve"> Max(T</w:t>
            </w:r>
            <w:r w:rsidRPr="00855544">
              <w:rPr>
                <w:bCs/>
                <w:sz w:val="18"/>
                <w:vertAlign w:val="subscript"/>
              </w:rPr>
              <w:t>DRX</w:t>
            </w:r>
            <w:r w:rsidRPr="00855544">
              <w:rPr>
                <w:bCs/>
                <w:sz w:val="18"/>
              </w:rPr>
              <w:t>,T</w:t>
            </w:r>
            <w:r w:rsidRPr="00855544">
              <w:rPr>
                <w:bCs/>
                <w:sz w:val="18"/>
                <w:vertAlign w:val="subscript"/>
              </w:rPr>
              <w:t>SSB</w:t>
            </w:r>
            <w:r w:rsidRPr="00855544">
              <w:rPr>
                <w:bCs/>
                <w:sz w:val="18"/>
              </w:rPr>
              <w:t>). Where T</w:t>
            </w:r>
            <w:r w:rsidRPr="00855544">
              <w:rPr>
                <w:bCs/>
                <w:sz w:val="18"/>
                <w:vertAlign w:val="subscript"/>
              </w:rPr>
              <w:t>SSB</w:t>
            </w:r>
            <w:r w:rsidRPr="00855544">
              <w:rPr>
                <w:bCs/>
                <w:sz w:val="18"/>
              </w:rPr>
              <w:t xml:space="preserve"> is the periodicity of the SSB configured for RLM. </w:t>
            </w:r>
            <w:r w:rsidRPr="00855544">
              <w:rPr>
                <w:rFonts w:cs="v4.2.0"/>
                <w:bCs/>
                <w:sz w:val="18"/>
              </w:rPr>
              <w:t>T</w:t>
            </w:r>
            <w:r w:rsidRPr="00855544">
              <w:rPr>
                <w:rFonts w:cs="v4.2.0"/>
                <w:bCs/>
                <w:sz w:val="18"/>
                <w:vertAlign w:val="subscript"/>
              </w:rPr>
              <w:t>DRX</w:t>
            </w:r>
            <w:r w:rsidRPr="00855544">
              <w:rPr>
                <w:bCs/>
                <w:sz w:val="18"/>
              </w:rPr>
              <w:t xml:space="preserve"> is the DRX cycle length. P and N are scaling factors defined in TS38.133 section 8.1.2.2.</w:t>
            </w:r>
          </w:p>
          <w:p w14:paraId="0839FD26" w14:textId="77777777" w:rsidR="000C1433" w:rsidRPr="00855544" w:rsidRDefault="000C1433" w:rsidP="00EC2A5C">
            <w:pPr>
              <w:pStyle w:val="aff8"/>
              <w:widowControl w:val="0"/>
              <w:numPr>
                <w:ilvl w:val="0"/>
                <w:numId w:val="11"/>
              </w:numPr>
              <w:overflowPunct/>
              <w:spacing w:after="0" w:line="360" w:lineRule="auto"/>
              <w:ind w:firstLineChars="0"/>
              <w:textAlignment w:val="auto"/>
              <w:rPr>
                <w:bCs/>
                <w:sz w:val="18"/>
              </w:rPr>
            </w:pPr>
            <w:r w:rsidRPr="00855544">
              <w:rPr>
                <w:bCs/>
                <w:sz w:val="18"/>
              </w:rPr>
              <w:t xml:space="preserve">For CSI-RS based RLM: </w:t>
            </w:r>
            <w:r w:rsidRPr="00855544">
              <w:rPr>
                <w:bCs/>
                <w:sz w:val="18"/>
                <w:lang w:val="en-US"/>
              </w:rPr>
              <w:t xml:space="preserve">UE would trigger RLF if gap duration is longer than </w:t>
            </w:r>
            <w:r w:rsidRPr="00855544">
              <w:rPr>
                <w:bCs/>
                <w:sz w:val="18"/>
              </w:rPr>
              <w:t xml:space="preserve">P </w:t>
            </w:r>
            <w:r w:rsidRPr="00855544">
              <w:rPr>
                <w:bCs/>
                <w:sz w:val="18"/>
              </w:rPr>
              <w:sym w:font="Symbol" w:char="F0B4"/>
            </w:r>
            <w:r w:rsidRPr="00855544">
              <w:rPr>
                <w:bCs/>
                <w:sz w:val="18"/>
              </w:rPr>
              <w:t xml:space="preserve"> N </w:t>
            </w:r>
            <w:r w:rsidRPr="00855544">
              <w:rPr>
                <w:bCs/>
                <w:sz w:val="18"/>
              </w:rPr>
              <w:sym w:font="Symbol" w:char="F0B4"/>
            </w:r>
            <w:r w:rsidRPr="00855544">
              <w:rPr>
                <w:bCs/>
                <w:sz w:val="18"/>
              </w:rPr>
              <w:t xml:space="preserve"> Max(T</w:t>
            </w:r>
            <w:r w:rsidRPr="00855544">
              <w:rPr>
                <w:bCs/>
                <w:sz w:val="18"/>
                <w:vertAlign w:val="subscript"/>
              </w:rPr>
              <w:t>DRX</w:t>
            </w:r>
            <w:r w:rsidRPr="00855544">
              <w:rPr>
                <w:bCs/>
                <w:sz w:val="18"/>
              </w:rPr>
              <w:t>,</w:t>
            </w:r>
            <w:r w:rsidRPr="00855544">
              <w:rPr>
                <w:rFonts w:cs="v4.2.0"/>
                <w:bCs/>
                <w:sz w:val="18"/>
              </w:rPr>
              <w:t xml:space="preserve"> T</w:t>
            </w:r>
            <w:r w:rsidRPr="00855544">
              <w:rPr>
                <w:rFonts w:cs="v4.2.0"/>
                <w:bCs/>
                <w:sz w:val="18"/>
                <w:vertAlign w:val="subscript"/>
              </w:rPr>
              <w:t>CSI-RS</w:t>
            </w:r>
            <w:r w:rsidRPr="00855544">
              <w:rPr>
                <w:bCs/>
                <w:sz w:val="18"/>
              </w:rPr>
              <w:t xml:space="preserve">). Where </w:t>
            </w:r>
            <w:r w:rsidRPr="00855544">
              <w:rPr>
                <w:rFonts w:cs="v4.2.0"/>
                <w:bCs/>
                <w:sz w:val="18"/>
              </w:rPr>
              <w:t>T</w:t>
            </w:r>
            <w:r w:rsidRPr="00855544">
              <w:rPr>
                <w:rFonts w:cs="v4.2.0"/>
                <w:bCs/>
                <w:sz w:val="18"/>
                <w:vertAlign w:val="subscript"/>
              </w:rPr>
              <w:t>CSI-RS</w:t>
            </w:r>
            <w:r w:rsidRPr="00855544">
              <w:rPr>
                <w:bCs/>
                <w:sz w:val="18"/>
              </w:rPr>
              <w:t xml:space="preserve"> is the periodicity of </w:t>
            </w:r>
            <w:r w:rsidRPr="00855544">
              <w:rPr>
                <w:bCs/>
                <w:sz w:val="18"/>
                <w:lang w:val="en-US"/>
              </w:rPr>
              <w:t xml:space="preserve">the </w:t>
            </w:r>
            <w:r w:rsidRPr="00855544">
              <w:rPr>
                <w:bCs/>
                <w:sz w:val="18"/>
              </w:rPr>
              <w:t xml:space="preserve">CSI-RS resource configured for RLM. </w:t>
            </w:r>
            <w:r w:rsidRPr="00855544">
              <w:rPr>
                <w:rFonts w:cs="v4.2.0"/>
                <w:bCs/>
                <w:sz w:val="18"/>
              </w:rPr>
              <w:t>T</w:t>
            </w:r>
            <w:r w:rsidRPr="00855544">
              <w:rPr>
                <w:rFonts w:cs="v4.2.0"/>
                <w:bCs/>
                <w:sz w:val="18"/>
                <w:vertAlign w:val="subscript"/>
              </w:rPr>
              <w:t>DRX</w:t>
            </w:r>
            <w:r w:rsidRPr="00855544">
              <w:rPr>
                <w:bCs/>
                <w:sz w:val="18"/>
              </w:rPr>
              <w:t xml:space="preserve"> is the DRX cycle length. P and N are scaling factors defined in TS38.133 section 8.1.2.2.</w:t>
            </w:r>
          </w:p>
          <w:p w14:paraId="33B1509B" w14:textId="77777777" w:rsidR="000C1433" w:rsidRPr="00855544" w:rsidRDefault="000C1433" w:rsidP="000C1433">
            <w:pPr>
              <w:jc w:val="both"/>
              <w:rPr>
                <w:rFonts w:cs="v4.2.0"/>
                <w:bCs/>
                <w:sz w:val="18"/>
                <w:lang w:val="en-US" w:eastAsia="zh-CN"/>
              </w:rPr>
            </w:pPr>
            <w:r w:rsidRPr="00855544">
              <w:rPr>
                <w:rFonts w:cs="v4.2.0"/>
                <w:bCs/>
                <w:sz w:val="18"/>
                <w:lang w:val="en-US" w:eastAsia="zh-CN"/>
              </w:rPr>
              <w:fldChar w:fldCharType="begin"/>
            </w:r>
            <w:r w:rsidRPr="00855544">
              <w:rPr>
                <w:rFonts w:cs="v4.2.0"/>
                <w:bCs/>
                <w:sz w:val="18"/>
                <w:lang w:val="en-US" w:eastAsia="zh-CN"/>
              </w:rPr>
              <w:instrText xml:space="preserve"> REF _Ref85577828 \h  \* MERGEFORMAT </w:instrText>
            </w:r>
            <w:r w:rsidRPr="00855544">
              <w:rPr>
                <w:rFonts w:cs="v4.2.0"/>
                <w:bCs/>
                <w:sz w:val="18"/>
                <w:lang w:val="en-US" w:eastAsia="zh-CN"/>
              </w:rPr>
            </w:r>
            <w:r w:rsidRPr="00855544">
              <w:rPr>
                <w:rFonts w:cs="v4.2.0"/>
                <w:bCs/>
                <w:sz w:val="18"/>
                <w:lang w:val="en-US" w:eastAsia="zh-CN"/>
              </w:rPr>
              <w:fldChar w:fldCharType="separate"/>
            </w:r>
            <w:r w:rsidRPr="00855544">
              <w:rPr>
                <w:bCs/>
                <w:sz w:val="18"/>
              </w:rPr>
              <w:t xml:space="preserve">Proposal </w:t>
            </w:r>
            <w:r w:rsidRPr="00855544">
              <w:rPr>
                <w:bCs/>
                <w:noProof/>
                <w:sz w:val="18"/>
              </w:rPr>
              <w:t>8</w:t>
            </w:r>
            <w:r w:rsidRPr="00855544">
              <w:rPr>
                <w:bCs/>
                <w:sz w:val="18"/>
              </w:rPr>
              <w:t xml:space="preserve">: answer to Q3: possible impact from </w:t>
            </w:r>
            <w:r w:rsidRPr="00855544">
              <w:rPr>
                <w:bCs/>
                <w:sz w:val="18"/>
                <w:lang w:val="en-US"/>
              </w:rPr>
              <w:t>multiple activated MUSIM gaps from RAN4 perspective:</w:t>
            </w:r>
            <w:r w:rsidRPr="00855544">
              <w:rPr>
                <w:rFonts w:cs="v4.2.0"/>
                <w:bCs/>
                <w:sz w:val="18"/>
                <w:lang w:val="en-US" w:eastAsia="zh-CN"/>
              </w:rPr>
              <w:fldChar w:fldCharType="end"/>
            </w:r>
          </w:p>
          <w:p w14:paraId="346E1C32" w14:textId="77777777" w:rsidR="000C1433" w:rsidRPr="00855544" w:rsidRDefault="000C1433" w:rsidP="00EC2A5C">
            <w:pPr>
              <w:pStyle w:val="aff8"/>
              <w:widowControl w:val="0"/>
              <w:numPr>
                <w:ilvl w:val="0"/>
                <w:numId w:val="12"/>
              </w:numPr>
              <w:overflowPunct/>
              <w:spacing w:after="0" w:line="360" w:lineRule="auto"/>
              <w:ind w:firstLineChars="0"/>
              <w:textAlignment w:val="auto"/>
              <w:rPr>
                <w:bCs/>
                <w:sz w:val="18"/>
                <w:lang w:val="en-US"/>
              </w:rPr>
            </w:pPr>
            <w:r w:rsidRPr="00855544">
              <w:rPr>
                <w:bCs/>
                <w:sz w:val="18"/>
                <w:lang w:val="en-US"/>
              </w:rPr>
              <w:t>Potential impact on R17 MG enhancement work item: it was agreed in R17 MG enhancement WI that up to two concurrent gaps are supported in a frequency range. RAN4 needs to study whether and how the three concurrent gaps for network switching would impact the concurrent gaps design in R17 MG enhancement.</w:t>
            </w:r>
          </w:p>
          <w:p w14:paraId="7F3C8935" w14:textId="77777777" w:rsidR="000C1433" w:rsidRPr="00855544" w:rsidRDefault="000C1433" w:rsidP="00EC2A5C">
            <w:pPr>
              <w:pStyle w:val="aff8"/>
              <w:widowControl w:val="0"/>
              <w:numPr>
                <w:ilvl w:val="0"/>
                <w:numId w:val="12"/>
              </w:numPr>
              <w:overflowPunct/>
              <w:spacing w:after="0" w:line="360" w:lineRule="auto"/>
              <w:ind w:firstLineChars="0"/>
              <w:textAlignment w:val="auto"/>
              <w:rPr>
                <w:bCs/>
                <w:sz w:val="18"/>
                <w:lang w:val="en-US"/>
              </w:rPr>
            </w:pPr>
            <w:r w:rsidRPr="00855544">
              <w:rPr>
                <w:bCs/>
                <w:sz w:val="18"/>
                <w:lang w:val="en-US"/>
              </w:rPr>
              <w:t>Potential impact on MG mechanism: aperiodic measurement gap is not supported yet.</w:t>
            </w:r>
          </w:p>
          <w:p w14:paraId="5068B30C" w14:textId="77777777" w:rsidR="000C1433" w:rsidRPr="00855544" w:rsidRDefault="000C1433" w:rsidP="00EC2A5C">
            <w:pPr>
              <w:pStyle w:val="aff8"/>
              <w:widowControl w:val="0"/>
              <w:numPr>
                <w:ilvl w:val="0"/>
                <w:numId w:val="12"/>
              </w:numPr>
              <w:overflowPunct/>
              <w:spacing w:after="0" w:line="360" w:lineRule="auto"/>
              <w:ind w:firstLineChars="0"/>
              <w:textAlignment w:val="auto"/>
              <w:rPr>
                <w:bCs/>
                <w:sz w:val="18"/>
                <w:lang w:val="en-US"/>
              </w:rPr>
            </w:pPr>
            <w:r w:rsidRPr="00855544">
              <w:rPr>
                <w:bCs/>
                <w:sz w:val="18"/>
                <w:lang w:val="en-US"/>
              </w:rPr>
              <w:t>Potential impact on RRM measurement: RRM measurement in Network A may be extended. RAN4 may also need to study how to share the gaps between legacy RRM measurement and network switching.</w:t>
            </w:r>
          </w:p>
          <w:p w14:paraId="5BA9AE19" w14:textId="77777777" w:rsidR="000C1433" w:rsidRPr="00855544" w:rsidRDefault="000C1433" w:rsidP="00EC2A5C">
            <w:pPr>
              <w:pStyle w:val="aff8"/>
              <w:widowControl w:val="0"/>
              <w:numPr>
                <w:ilvl w:val="0"/>
                <w:numId w:val="12"/>
              </w:numPr>
              <w:overflowPunct/>
              <w:spacing w:after="0" w:line="360" w:lineRule="auto"/>
              <w:ind w:firstLineChars="0"/>
              <w:textAlignment w:val="auto"/>
              <w:rPr>
                <w:bCs/>
                <w:sz w:val="18"/>
                <w:lang w:val="en-US"/>
              </w:rPr>
            </w:pPr>
            <w:r w:rsidRPr="00855544">
              <w:rPr>
                <w:bCs/>
                <w:sz w:val="18"/>
                <w:lang w:val="en-US" w:eastAsia="zh-CN"/>
              </w:rPr>
              <w:t>Potential impact on L1 measurement: L1 measurement here includes RLM, BFD, CBD, L1-RSRP and L1-SINR. Longer L1 evaluation period can be expected.</w:t>
            </w:r>
          </w:p>
          <w:p w14:paraId="56E9AF86" w14:textId="3D0445F4" w:rsidR="000E181F" w:rsidRPr="00855544" w:rsidRDefault="000C1433" w:rsidP="00DF1372">
            <w:pPr>
              <w:jc w:val="both"/>
              <w:rPr>
                <w:sz w:val="18"/>
              </w:rPr>
            </w:pPr>
            <w:r w:rsidRPr="00855544">
              <w:rPr>
                <w:rFonts w:cs="v4.2.0"/>
                <w:bCs/>
                <w:sz w:val="18"/>
                <w:lang w:val="en-US" w:eastAsia="zh-CN"/>
              </w:rPr>
              <w:fldChar w:fldCharType="begin"/>
            </w:r>
            <w:r w:rsidRPr="00855544">
              <w:rPr>
                <w:rFonts w:cs="v4.2.0"/>
                <w:bCs/>
                <w:sz w:val="18"/>
                <w:lang w:val="en-US" w:eastAsia="zh-CN"/>
              </w:rPr>
              <w:instrText xml:space="preserve"> REF _Ref85577832 \h  \* MERGEFORMAT </w:instrText>
            </w:r>
            <w:r w:rsidRPr="00855544">
              <w:rPr>
                <w:rFonts w:cs="v4.2.0"/>
                <w:bCs/>
                <w:sz w:val="18"/>
                <w:lang w:val="en-US" w:eastAsia="zh-CN"/>
              </w:rPr>
            </w:r>
            <w:r w:rsidRPr="00855544">
              <w:rPr>
                <w:rFonts w:cs="v4.2.0"/>
                <w:bCs/>
                <w:sz w:val="18"/>
                <w:lang w:val="en-US" w:eastAsia="zh-CN"/>
              </w:rPr>
              <w:fldChar w:fldCharType="separate"/>
            </w:r>
            <w:r w:rsidRPr="00855544">
              <w:rPr>
                <w:bCs/>
                <w:sz w:val="18"/>
              </w:rPr>
              <w:t xml:space="preserve">Proposal </w:t>
            </w:r>
            <w:r w:rsidRPr="00855544">
              <w:rPr>
                <w:bCs/>
                <w:noProof/>
                <w:sz w:val="18"/>
              </w:rPr>
              <w:t>9</w:t>
            </w:r>
            <w:r w:rsidRPr="00855544">
              <w:rPr>
                <w:bCs/>
                <w:sz w:val="18"/>
              </w:rPr>
              <w:t xml:space="preserve">: </w:t>
            </w:r>
            <w:r w:rsidRPr="00855544">
              <w:rPr>
                <w:bCs/>
                <w:sz w:val="18"/>
                <w:lang w:val="en-US"/>
              </w:rPr>
              <w:t>due to limited time in R17, RAN4 can define new MGP for MUSIM if necessary, but postpone other requirements to future release, such as measurement requirements with new gap, overlapping between legacy gap and new gap, hybrid operation between MGP for MUSIM and new gap (pre-MG, concurrent gap and NCSG), and etc.</w:t>
            </w:r>
            <w:r w:rsidRPr="00855544">
              <w:rPr>
                <w:rFonts w:cs="v4.2.0"/>
                <w:bCs/>
                <w:sz w:val="18"/>
                <w:lang w:val="en-US" w:eastAsia="zh-CN"/>
              </w:rPr>
              <w:fldChar w:fldCharType="end"/>
            </w:r>
          </w:p>
        </w:tc>
      </w:tr>
      <w:tr w:rsidR="009540D6" w:rsidRPr="009540D6" w14:paraId="1AD73005" w14:textId="77777777" w:rsidTr="00447319">
        <w:trPr>
          <w:trHeight w:val="468"/>
        </w:trPr>
        <w:tc>
          <w:tcPr>
            <w:tcW w:w="1271" w:type="dxa"/>
          </w:tcPr>
          <w:p w14:paraId="662F1464" w14:textId="25C78497" w:rsidR="009540D6" w:rsidRPr="00CC5326" w:rsidRDefault="00CC5326" w:rsidP="009540D6">
            <w:pPr>
              <w:spacing w:before="120" w:after="120"/>
            </w:pPr>
            <w:r w:rsidRPr="00CC5326">
              <w:lastRenderedPageBreak/>
              <w:t>R4-2117499</w:t>
            </w:r>
          </w:p>
        </w:tc>
        <w:tc>
          <w:tcPr>
            <w:tcW w:w="1134" w:type="dxa"/>
          </w:tcPr>
          <w:p w14:paraId="545E6894" w14:textId="44DECD0F" w:rsidR="00CC5326" w:rsidRDefault="00CC5326" w:rsidP="009540D6">
            <w:pPr>
              <w:spacing w:before="120" w:after="120"/>
            </w:pPr>
            <w:r w:rsidRPr="00CC5326">
              <w:t>Qualcomm Incorporated</w:t>
            </w:r>
          </w:p>
          <w:p w14:paraId="372E2A5A" w14:textId="3156BABC" w:rsidR="009540D6" w:rsidRPr="009540D6" w:rsidRDefault="009540D6" w:rsidP="009540D6">
            <w:pPr>
              <w:spacing w:before="120" w:after="120"/>
            </w:pPr>
          </w:p>
        </w:tc>
        <w:tc>
          <w:tcPr>
            <w:tcW w:w="7226" w:type="dxa"/>
          </w:tcPr>
          <w:p w14:paraId="2FFEB57D" w14:textId="77777777" w:rsidR="00CC5326" w:rsidRPr="00855544" w:rsidRDefault="00CC5326" w:rsidP="00CC5326">
            <w:pPr>
              <w:rPr>
                <w:sz w:val="18"/>
                <w:szCs w:val="22"/>
                <w:lang w:val="en-US" w:eastAsia="zh-CN"/>
              </w:rPr>
            </w:pPr>
            <w:r w:rsidRPr="00855544">
              <w:rPr>
                <w:sz w:val="18"/>
                <w:szCs w:val="22"/>
                <w:lang w:val="en-US" w:eastAsia="zh-CN"/>
              </w:rPr>
              <w:t>[RAN4 response]</w:t>
            </w:r>
          </w:p>
          <w:p w14:paraId="59854EFB" w14:textId="77777777" w:rsidR="00CC5326" w:rsidRPr="00855544" w:rsidRDefault="00CC5326" w:rsidP="00CC5326">
            <w:pPr>
              <w:rPr>
                <w:sz w:val="18"/>
                <w:szCs w:val="22"/>
                <w:lang w:val="en-US" w:eastAsia="zh-CN"/>
              </w:rPr>
            </w:pPr>
            <w:r w:rsidRPr="00855544">
              <w:rPr>
                <w:sz w:val="18"/>
                <w:szCs w:val="22"/>
                <w:lang w:val="en-US" w:eastAsia="zh-CN"/>
              </w:rPr>
              <w:t>The existing measurement gap patterns in TS 38.133, Table 9.1.2-1 (reproduced below) are not sufficient to support all the scenarios.</w:t>
            </w:r>
          </w:p>
          <w:p w14:paraId="23538987" w14:textId="77777777" w:rsidR="00CC5326" w:rsidRPr="00855544" w:rsidRDefault="00CC5326" w:rsidP="00CC5326">
            <w:pPr>
              <w:spacing w:after="120"/>
              <w:rPr>
                <w:sz w:val="18"/>
                <w:szCs w:val="22"/>
                <w:lang w:val="en-US" w:eastAsia="zh-CN"/>
              </w:rPr>
            </w:pPr>
            <w:r w:rsidRPr="00855544">
              <w:rPr>
                <w:sz w:val="18"/>
                <w:szCs w:val="22"/>
                <w:lang w:val="en-US" w:eastAsia="zh-CN"/>
              </w:rPr>
              <w:t>[RAN4 response]</w:t>
            </w:r>
          </w:p>
          <w:p w14:paraId="56CFB4A4" w14:textId="77777777" w:rsidR="00CC5326" w:rsidRPr="00855544" w:rsidRDefault="00CC5326" w:rsidP="00EC2A5C">
            <w:pPr>
              <w:pStyle w:val="aff8"/>
              <w:numPr>
                <w:ilvl w:val="0"/>
                <w:numId w:val="14"/>
              </w:numPr>
              <w:overflowPunct/>
              <w:autoSpaceDE/>
              <w:autoSpaceDN/>
              <w:adjustRightInd/>
              <w:spacing w:after="120"/>
              <w:ind w:firstLineChars="0"/>
              <w:contextualSpacing/>
              <w:textAlignment w:val="auto"/>
              <w:rPr>
                <w:sz w:val="18"/>
                <w:szCs w:val="22"/>
                <w:lang w:eastAsia="zh-CN"/>
              </w:rPr>
            </w:pPr>
            <w:r w:rsidRPr="00855544">
              <w:rPr>
                <w:sz w:val="18"/>
                <w:szCs w:val="22"/>
                <w:lang w:eastAsia="zh-CN"/>
              </w:rPr>
              <w:t>For scenario 1, the following additional gaps would be needed:</w:t>
            </w:r>
          </w:p>
          <w:p w14:paraId="7951E50C" w14:textId="77777777" w:rsidR="00CC5326" w:rsidRPr="00855544" w:rsidRDefault="00CC5326" w:rsidP="00EC2A5C">
            <w:pPr>
              <w:pStyle w:val="aff8"/>
              <w:numPr>
                <w:ilvl w:val="0"/>
                <w:numId w:val="13"/>
              </w:numPr>
              <w:overflowPunct/>
              <w:autoSpaceDE/>
              <w:autoSpaceDN/>
              <w:adjustRightInd/>
              <w:spacing w:after="120"/>
              <w:ind w:left="928" w:firstLineChars="0"/>
              <w:contextualSpacing/>
              <w:textAlignment w:val="auto"/>
              <w:rPr>
                <w:sz w:val="18"/>
                <w:lang w:eastAsia="zh-CN"/>
              </w:rPr>
            </w:pPr>
            <w:r w:rsidRPr="00855544">
              <w:rPr>
                <w:rFonts w:eastAsia="等线"/>
                <w:bCs/>
                <w:sz w:val="18"/>
                <w:szCs w:val="22"/>
                <w:lang w:eastAsia="zh-CN"/>
              </w:rPr>
              <w:t xml:space="preserve">To support paging reception, </w:t>
            </w:r>
            <w:r w:rsidRPr="00855544">
              <w:rPr>
                <w:sz w:val="18"/>
                <w:lang w:eastAsia="zh-CN"/>
              </w:rPr>
              <w:t>SSB detection, intra-freq, inter-freq and IRAT measurements</w:t>
            </w:r>
            <w:r w:rsidRPr="00855544">
              <w:rPr>
                <w:rFonts w:eastAsia="等线"/>
                <w:bCs/>
                <w:sz w:val="18"/>
                <w:szCs w:val="22"/>
                <w:lang w:eastAsia="zh-CN"/>
              </w:rPr>
              <w:t xml:space="preserve"> in network B, new periodic gaps with MGRP (ms) = </w:t>
            </w:r>
            <w:r w:rsidRPr="00855544">
              <w:rPr>
                <w:rFonts w:eastAsia="等线"/>
                <w:sz w:val="18"/>
                <w:szCs w:val="22"/>
                <w:lang w:eastAsia="zh-CN"/>
              </w:rPr>
              <w:t>320, 640, 1280, 2560, 5120 and MGL (ms) = 10-60.</w:t>
            </w:r>
          </w:p>
          <w:p w14:paraId="55CCE5A9" w14:textId="77777777" w:rsidR="00CC5326" w:rsidRPr="00855544" w:rsidRDefault="00CC5326" w:rsidP="00EC2A5C">
            <w:pPr>
              <w:pStyle w:val="aff8"/>
              <w:numPr>
                <w:ilvl w:val="0"/>
                <w:numId w:val="14"/>
              </w:numPr>
              <w:overflowPunct/>
              <w:autoSpaceDE/>
              <w:autoSpaceDN/>
              <w:adjustRightInd/>
              <w:spacing w:after="120"/>
              <w:ind w:firstLineChars="0"/>
              <w:contextualSpacing/>
              <w:textAlignment w:val="auto"/>
              <w:rPr>
                <w:sz w:val="18"/>
                <w:szCs w:val="22"/>
                <w:lang w:eastAsia="zh-CN"/>
              </w:rPr>
            </w:pPr>
            <w:r w:rsidRPr="00855544">
              <w:rPr>
                <w:sz w:val="18"/>
                <w:szCs w:val="22"/>
                <w:lang w:eastAsia="zh-CN"/>
              </w:rPr>
              <w:t>For scenario 2, the following additional gaps would be needed:</w:t>
            </w:r>
          </w:p>
          <w:p w14:paraId="3093583E" w14:textId="77777777" w:rsidR="00CC5326" w:rsidRPr="00855544" w:rsidRDefault="00CC5326" w:rsidP="00EC2A5C">
            <w:pPr>
              <w:pStyle w:val="aff8"/>
              <w:numPr>
                <w:ilvl w:val="0"/>
                <w:numId w:val="13"/>
              </w:numPr>
              <w:overflowPunct/>
              <w:autoSpaceDE/>
              <w:autoSpaceDN/>
              <w:adjustRightInd/>
              <w:spacing w:after="0"/>
              <w:ind w:left="928" w:firstLineChars="0"/>
              <w:contextualSpacing/>
              <w:textAlignment w:val="auto"/>
              <w:rPr>
                <w:sz w:val="18"/>
                <w:lang w:eastAsia="zh-CN"/>
              </w:rPr>
            </w:pPr>
            <w:r w:rsidRPr="00855544">
              <w:rPr>
                <w:rFonts w:eastAsia="等线"/>
                <w:bCs/>
                <w:sz w:val="18"/>
                <w:szCs w:val="22"/>
                <w:lang w:eastAsia="zh-CN"/>
              </w:rPr>
              <w:t xml:space="preserve">For SI reception, new aperiodic gaps with the following </w:t>
            </w:r>
            <w:r w:rsidRPr="00855544">
              <w:rPr>
                <w:rFonts w:eastAsia="等线"/>
                <w:sz w:val="18"/>
                <w:szCs w:val="22"/>
                <w:lang w:eastAsia="zh-CN"/>
              </w:rPr>
              <w:t xml:space="preserve">MGL (ms) </w:t>
            </w:r>
          </w:p>
          <w:p w14:paraId="1FACFFD1" w14:textId="77777777" w:rsidR="00CC5326" w:rsidRPr="00245883" w:rsidRDefault="00CC5326" w:rsidP="00EC2A5C">
            <w:pPr>
              <w:pStyle w:val="aff8"/>
              <w:numPr>
                <w:ilvl w:val="1"/>
                <w:numId w:val="13"/>
              </w:numPr>
              <w:overflowPunct/>
              <w:autoSpaceDE/>
              <w:autoSpaceDN/>
              <w:adjustRightInd/>
              <w:spacing w:after="0"/>
              <w:ind w:left="1648" w:firstLineChars="0"/>
              <w:contextualSpacing/>
              <w:textAlignment w:val="auto"/>
              <w:rPr>
                <w:sz w:val="18"/>
                <w:lang w:val="da-DK" w:eastAsia="zh-CN"/>
                <w:rPrChange w:id="0" w:author="Nokia Networks" w:date="2021-11-01T21:58:00Z">
                  <w:rPr>
                    <w:sz w:val="18"/>
                    <w:lang w:eastAsia="zh-CN"/>
                  </w:rPr>
                </w:rPrChange>
              </w:rPr>
            </w:pPr>
            <w:r w:rsidRPr="00245883">
              <w:rPr>
                <w:rFonts w:eastAsia="等线"/>
                <w:sz w:val="18"/>
                <w:szCs w:val="22"/>
                <w:lang w:val="da-DK" w:eastAsia="zh-CN"/>
                <w:rPrChange w:id="1" w:author="Nokia Networks" w:date="2021-11-01T21:58:00Z">
                  <w:rPr>
                    <w:rFonts w:eastAsia="等线"/>
                    <w:sz w:val="18"/>
                    <w:szCs w:val="22"/>
                    <w:lang w:eastAsia="zh-CN"/>
                  </w:rPr>
                </w:rPrChange>
              </w:rPr>
              <w:t>60 (for s20@SCS=15, s40@SCS=30, s80@SCS=60),</w:t>
            </w:r>
          </w:p>
          <w:p w14:paraId="4ADEBEBB" w14:textId="77777777" w:rsidR="00CC5326" w:rsidRPr="00245883" w:rsidRDefault="00CC5326" w:rsidP="00EC2A5C">
            <w:pPr>
              <w:pStyle w:val="aff8"/>
              <w:numPr>
                <w:ilvl w:val="1"/>
                <w:numId w:val="13"/>
              </w:numPr>
              <w:overflowPunct/>
              <w:autoSpaceDE/>
              <w:autoSpaceDN/>
              <w:adjustRightInd/>
              <w:spacing w:after="0"/>
              <w:ind w:left="1648" w:firstLineChars="0"/>
              <w:contextualSpacing/>
              <w:textAlignment w:val="auto"/>
              <w:rPr>
                <w:sz w:val="18"/>
                <w:lang w:val="da-DK" w:eastAsia="zh-CN"/>
                <w:rPrChange w:id="2" w:author="Nokia Networks" w:date="2021-11-01T21:58:00Z">
                  <w:rPr>
                    <w:sz w:val="18"/>
                    <w:lang w:eastAsia="zh-CN"/>
                  </w:rPr>
                </w:rPrChange>
              </w:rPr>
            </w:pPr>
            <w:r w:rsidRPr="00245883">
              <w:rPr>
                <w:rFonts w:eastAsia="等线"/>
                <w:sz w:val="18"/>
                <w:szCs w:val="22"/>
                <w:lang w:val="da-DK" w:eastAsia="zh-CN"/>
                <w:rPrChange w:id="3" w:author="Nokia Networks" w:date="2021-11-01T21:58:00Z">
                  <w:rPr>
                    <w:rFonts w:eastAsia="等线"/>
                    <w:sz w:val="18"/>
                    <w:szCs w:val="22"/>
                    <w:lang w:eastAsia="zh-CN"/>
                  </w:rPr>
                </w:rPrChange>
              </w:rPr>
              <w:t>80 (for s40@SCS=15, s80@SCS=30, s160@SCS=60),</w:t>
            </w:r>
          </w:p>
          <w:p w14:paraId="5E47E28D" w14:textId="77777777" w:rsidR="00CC5326" w:rsidRPr="00245883" w:rsidRDefault="00CC5326" w:rsidP="00EC2A5C">
            <w:pPr>
              <w:pStyle w:val="aff8"/>
              <w:numPr>
                <w:ilvl w:val="1"/>
                <w:numId w:val="13"/>
              </w:numPr>
              <w:overflowPunct/>
              <w:autoSpaceDE/>
              <w:autoSpaceDN/>
              <w:adjustRightInd/>
              <w:spacing w:after="0"/>
              <w:ind w:left="1648" w:firstLineChars="0"/>
              <w:contextualSpacing/>
              <w:textAlignment w:val="auto"/>
              <w:rPr>
                <w:sz w:val="18"/>
                <w:lang w:val="da-DK" w:eastAsia="zh-CN"/>
                <w:rPrChange w:id="4" w:author="Nokia Networks" w:date="2021-11-01T21:58:00Z">
                  <w:rPr>
                    <w:sz w:val="18"/>
                    <w:lang w:eastAsia="zh-CN"/>
                  </w:rPr>
                </w:rPrChange>
              </w:rPr>
            </w:pPr>
            <w:r w:rsidRPr="00245883">
              <w:rPr>
                <w:rFonts w:eastAsia="等线"/>
                <w:sz w:val="18"/>
                <w:szCs w:val="22"/>
                <w:lang w:val="da-DK" w:eastAsia="zh-CN"/>
                <w:rPrChange w:id="5" w:author="Nokia Networks" w:date="2021-11-01T21:58:00Z">
                  <w:rPr>
                    <w:rFonts w:eastAsia="等线"/>
                    <w:sz w:val="18"/>
                    <w:szCs w:val="22"/>
                    <w:lang w:eastAsia="zh-CN"/>
                  </w:rPr>
                </w:rPrChange>
              </w:rPr>
              <w:t>120 (for s80@SCS=15, s160@SCS=30, s320@SCS=60),</w:t>
            </w:r>
          </w:p>
          <w:p w14:paraId="06CB142B" w14:textId="77777777" w:rsidR="00CC5326" w:rsidRPr="00245883" w:rsidRDefault="00CC5326" w:rsidP="00EC2A5C">
            <w:pPr>
              <w:pStyle w:val="aff8"/>
              <w:numPr>
                <w:ilvl w:val="1"/>
                <w:numId w:val="13"/>
              </w:numPr>
              <w:overflowPunct/>
              <w:autoSpaceDE/>
              <w:autoSpaceDN/>
              <w:adjustRightInd/>
              <w:spacing w:after="0"/>
              <w:ind w:left="1648" w:firstLineChars="0"/>
              <w:contextualSpacing/>
              <w:textAlignment w:val="auto"/>
              <w:rPr>
                <w:sz w:val="18"/>
                <w:lang w:val="da-DK" w:eastAsia="zh-CN"/>
                <w:rPrChange w:id="6" w:author="Nokia Networks" w:date="2021-11-01T21:58:00Z">
                  <w:rPr>
                    <w:sz w:val="18"/>
                    <w:lang w:eastAsia="zh-CN"/>
                  </w:rPr>
                </w:rPrChange>
              </w:rPr>
            </w:pPr>
            <w:r w:rsidRPr="00245883">
              <w:rPr>
                <w:rFonts w:eastAsia="等线"/>
                <w:sz w:val="18"/>
                <w:szCs w:val="22"/>
                <w:lang w:val="da-DK" w:eastAsia="zh-CN"/>
                <w:rPrChange w:id="7" w:author="Nokia Networks" w:date="2021-11-01T21:58:00Z">
                  <w:rPr>
                    <w:rFonts w:eastAsia="等线"/>
                    <w:sz w:val="18"/>
                    <w:szCs w:val="22"/>
                    <w:lang w:eastAsia="zh-CN"/>
                  </w:rPr>
                </w:rPrChange>
              </w:rPr>
              <w:t>200 (for s160@SCS=15, s320@SCS=30, s640@SCS=60),</w:t>
            </w:r>
          </w:p>
          <w:p w14:paraId="37D15A09" w14:textId="77777777" w:rsidR="00CC5326" w:rsidRPr="00245883" w:rsidRDefault="00CC5326" w:rsidP="00EC2A5C">
            <w:pPr>
              <w:pStyle w:val="aff8"/>
              <w:numPr>
                <w:ilvl w:val="1"/>
                <w:numId w:val="13"/>
              </w:numPr>
              <w:overflowPunct/>
              <w:autoSpaceDE/>
              <w:autoSpaceDN/>
              <w:adjustRightInd/>
              <w:spacing w:after="0"/>
              <w:ind w:left="1648" w:firstLineChars="0"/>
              <w:contextualSpacing/>
              <w:textAlignment w:val="auto"/>
              <w:rPr>
                <w:sz w:val="18"/>
                <w:lang w:val="da-DK" w:eastAsia="zh-CN"/>
                <w:rPrChange w:id="8" w:author="Nokia Networks" w:date="2021-11-01T21:58:00Z">
                  <w:rPr>
                    <w:sz w:val="18"/>
                    <w:lang w:eastAsia="zh-CN"/>
                  </w:rPr>
                </w:rPrChange>
              </w:rPr>
            </w:pPr>
            <w:r w:rsidRPr="00245883">
              <w:rPr>
                <w:rFonts w:eastAsia="等线"/>
                <w:sz w:val="18"/>
                <w:szCs w:val="22"/>
                <w:lang w:val="da-DK" w:eastAsia="zh-CN"/>
                <w:rPrChange w:id="9" w:author="Nokia Networks" w:date="2021-11-01T21:58:00Z">
                  <w:rPr>
                    <w:rFonts w:eastAsia="等线"/>
                    <w:sz w:val="18"/>
                    <w:szCs w:val="22"/>
                    <w:lang w:eastAsia="zh-CN"/>
                  </w:rPr>
                </w:rPrChange>
              </w:rPr>
              <w:t>360 (for s320@SCS=15, s640@SCS=30, s1280@SCS=60),</w:t>
            </w:r>
          </w:p>
          <w:p w14:paraId="7577EFBF" w14:textId="77777777" w:rsidR="00CC5326" w:rsidRPr="00245883" w:rsidRDefault="00CC5326" w:rsidP="00EC2A5C">
            <w:pPr>
              <w:pStyle w:val="aff8"/>
              <w:numPr>
                <w:ilvl w:val="1"/>
                <w:numId w:val="13"/>
              </w:numPr>
              <w:overflowPunct/>
              <w:autoSpaceDE/>
              <w:autoSpaceDN/>
              <w:adjustRightInd/>
              <w:spacing w:after="0"/>
              <w:ind w:left="1648" w:firstLineChars="0"/>
              <w:contextualSpacing/>
              <w:textAlignment w:val="auto"/>
              <w:rPr>
                <w:sz w:val="18"/>
                <w:lang w:val="da-DK" w:eastAsia="zh-CN"/>
                <w:rPrChange w:id="10" w:author="Nokia Networks" w:date="2021-11-01T21:58:00Z">
                  <w:rPr>
                    <w:sz w:val="18"/>
                    <w:lang w:eastAsia="zh-CN"/>
                  </w:rPr>
                </w:rPrChange>
              </w:rPr>
            </w:pPr>
            <w:r w:rsidRPr="00245883">
              <w:rPr>
                <w:rFonts w:eastAsia="等线"/>
                <w:sz w:val="18"/>
                <w:szCs w:val="22"/>
                <w:lang w:val="da-DK" w:eastAsia="zh-CN"/>
                <w:rPrChange w:id="11" w:author="Nokia Networks" w:date="2021-11-01T21:58:00Z">
                  <w:rPr>
                    <w:rFonts w:eastAsia="等线"/>
                    <w:sz w:val="18"/>
                    <w:szCs w:val="22"/>
                    <w:lang w:eastAsia="zh-CN"/>
                  </w:rPr>
                </w:rPrChange>
              </w:rPr>
              <w:t>680 (for s640@SCS=15, s640@SCS=30),</w:t>
            </w:r>
          </w:p>
          <w:p w14:paraId="1535627B" w14:textId="77777777" w:rsidR="00CC5326" w:rsidRPr="00855544" w:rsidRDefault="00CC5326" w:rsidP="00EC2A5C">
            <w:pPr>
              <w:pStyle w:val="aff8"/>
              <w:numPr>
                <w:ilvl w:val="1"/>
                <w:numId w:val="13"/>
              </w:numPr>
              <w:overflowPunct/>
              <w:autoSpaceDE/>
              <w:autoSpaceDN/>
              <w:adjustRightInd/>
              <w:spacing w:after="0"/>
              <w:ind w:left="1648" w:firstLineChars="0"/>
              <w:contextualSpacing/>
              <w:textAlignment w:val="auto"/>
              <w:rPr>
                <w:sz w:val="18"/>
                <w:lang w:eastAsia="zh-CN"/>
              </w:rPr>
            </w:pPr>
            <w:r w:rsidRPr="00855544">
              <w:rPr>
                <w:rFonts w:eastAsia="等线"/>
                <w:sz w:val="18"/>
                <w:szCs w:val="22"/>
                <w:lang w:eastAsia="zh-CN"/>
              </w:rPr>
              <w:t>1320 (for s1280@SCS=15).</w:t>
            </w:r>
          </w:p>
          <w:p w14:paraId="3C0FD855" w14:textId="77777777" w:rsidR="00CC5326" w:rsidRPr="00855544" w:rsidRDefault="00CC5326" w:rsidP="00CC5326">
            <w:pPr>
              <w:rPr>
                <w:rFonts w:eastAsia="等线"/>
                <w:sz w:val="18"/>
                <w:szCs w:val="22"/>
                <w:lang w:eastAsia="zh-CN"/>
              </w:rPr>
            </w:pPr>
          </w:p>
          <w:p w14:paraId="46EB11F1" w14:textId="77777777" w:rsidR="00CC5326" w:rsidRPr="00855544" w:rsidRDefault="00CC5326" w:rsidP="00CC5326">
            <w:pPr>
              <w:pStyle w:val="aff8"/>
              <w:ind w:left="568" w:firstLine="360"/>
              <w:rPr>
                <w:rFonts w:eastAsia="等线"/>
                <w:sz w:val="18"/>
                <w:szCs w:val="22"/>
                <w:lang w:eastAsia="zh-CN"/>
              </w:rPr>
            </w:pPr>
            <w:r w:rsidRPr="00855544">
              <w:rPr>
                <w:rFonts w:eastAsia="等线"/>
                <w:sz w:val="18"/>
                <w:szCs w:val="22"/>
                <w:lang w:eastAsia="zh-CN"/>
              </w:rPr>
              <w:lastRenderedPageBreak/>
              <w:t>In scenario 3, the UE could request aperiodic gaps e.g. for RACH (&gt;140 ms), RNAU ( &gt; 2000 ms), etc. The following aperiodic gaps are needed:</w:t>
            </w:r>
          </w:p>
          <w:p w14:paraId="431C14F4" w14:textId="77777777" w:rsidR="00CC5326" w:rsidRPr="00855544" w:rsidRDefault="00CC5326" w:rsidP="00EC2A5C">
            <w:pPr>
              <w:pStyle w:val="aff8"/>
              <w:numPr>
                <w:ilvl w:val="0"/>
                <w:numId w:val="13"/>
              </w:numPr>
              <w:overflowPunct/>
              <w:autoSpaceDE/>
              <w:autoSpaceDN/>
              <w:adjustRightInd/>
              <w:spacing w:after="0"/>
              <w:ind w:left="1288" w:firstLineChars="0"/>
              <w:contextualSpacing/>
              <w:textAlignment w:val="auto"/>
              <w:rPr>
                <w:sz w:val="18"/>
                <w:lang w:eastAsia="zh-CN"/>
              </w:rPr>
            </w:pPr>
            <w:r w:rsidRPr="00855544">
              <w:rPr>
                <w:rFonts w:eastAsia="等线"/>
                <w:sz w:val="18"/>
                <w:szCs w:val="22"/>
                <w:lang w:eastAsia="zh-CN"/>
              </w:rPr>
              <w:t>MGL (ms) = 80, 160, …., 2560, 5120</w:t>
            </w:r>
          </w:p>
          <w:p w14:paraId="275CBCA5" w14:textId="0604F254" w:rsidR="00CC5326" w:rsidRPr="00855544" w:rsidRDefault="00CC5326" w:rsidP="00EC2A5C">
            <w:pPr>
              <w:pStyle w:val="aff8"/>
              <w:numPr>
                <w:ilvl w:val="0"/>
                <w:numId w:val="14"/>
              </w:numPr>
              <w:overflowPunct/>
              <w:autoSpaceDE/>
              <w:autoSpaceDN/>
              <w:adjustRightInd/>
              <w:spacing w:after="0"/>
              <w:ind w:firstLineChars="0"/>
              <w:contextualSpacing/>
              <w:textAlignment w:val="auto"/>
              <w:rPr>
                <w:sz w:val="18"/>
                <w:lang w:eastAsia="zh-CN"/>
              </w:rPr>
            </w:pPr>
            <w:r w:rsidRPr="00855544">
              <w:rPr>
                <w:sz w:val="18"/>
                <w:lang w:eastAsia="zh-CN"/>
              </w:rPr>
              <w:t>See answer to question 3.</w:t>
            </w:r>
          </w:p>
          <w:p w14:paraId="06D13EDC" w14:textId="77777777" w:rsidR="00CC5326" w:rsidRPr="00855544" w:rsidRDefault="00CC5326" w:rsidP="00CC5326">
            <w:pPr>
              <w:pStyle w:val="aff8"/>
              <w:overflowPunct/>
              <w:autoSpaceDE/>
              <w:autoSpaceDN/>
              <w:adjustRightInd/>
              <w:spacing w:after="0"/>
              <w:ind w:left="720" w:firstLineChars="0" w:firstLine="0"/>
              <w:contextualSpacing/>
              <w:textAlignment w:val="auto"/>
              <w:rPr>
                <w:sz w:val="18"/>
                <w:lang w:eastAsia="zh-CN"/>
              </w:rPr>
            </w:pPr>
          </w:p>
          <w:p w14:paraId="011B995D" w14:textId="4CB2A03F" w:rsidR="009540D6" w:rsidRPr="00855544" w:rsidRDefault="00CC5326" w:rsidP="00855544">
            <w:pPr>
              <w:rPr>
                <w:b/>
                <w:sz w:val="18"/>
              </w:rPr>
            </w:pPr>
            <w:r w:rsidRPr="00855544">
              <w:rPr>
                <w:rFonts w:eastAsia="等线"/>
                <w:sz w:val="18"/>
                <w:szCs w:val="22"/>
                <w:lang w:eastAsia="zh-CN"/>
              </w:rPr>
              <w:t>[RAN4 response] No impact other than adding the new gaps.</w:t>
            </w:r>
          </w:p>
        </w:tc>
      </w:tr>
      <w:tr w:rsidR="009540D6" w:rsidRPr="009540D6" w14:paraId="72681EBF" w14:textId="77777777" w:rsidTr="00447319">
        <w:trPr>
          <w:trHeight w:val="468"/>
        </w:trPr>
        <w:tc>
          <w:tcPr>
            <w:tcW w:w="1271" w:type="dxa"/>
          </w:tcPr>
          <w:p w14:paraId="03E7ED22" w14:textId="77777777" w:rsidR="00054C73" w:rsidRPr="00983C6C" w:rsidRDefault="00C400A9" w:rsidP="00983C6C">
            <w:pPr>
              <w:spacing w:before="120" w:after="120"/>
            </w:pPr>
            <w:hyperlink r:id="rId10" w:history="1">
              <w:r w:rsidR="00054C73" w:rsidRPr="00983C6C">
                <w:t>R4-2117606</w:t>
              </w:r>
            </w:hyperlink>
          </w:p>
          <w:p w14:paraId="2AF8AD83" w14:textId="0011B902" w:rsidR="009540D6" w:rsidRPr="00983C6C" w:rsidRDefault="009540D6" w:rsidP="00983C6C">
            <w:pPr>
              <w:spacing w:before="120" w:after="120"/>
            </w:pPr>
          </w:p>
        </w:tc>
        <w:tc>
          <w:tcPr>
            <w:tcW w:w="1134" w:type="dxa"/>
          </w:tcPr>
          <w:p w14:paraId="4DB4B051" w14:textId="77777777" w:rsidR="00054C73" w:rsidRPr="00983C6C" w:rsidRDefault="00054C73" w:rsidP="00983C6C">
            <w:pPr>
              <w:spacing w:before="120" w:after="120"/>
            </w:pPr>
            <w:r w:rsidRPr="00983C6C">
              <w:t>MediaTek inc.</w:t>
            </w:r>
          </w:p>
          <w:p w14:paraId="21254452" w14:textId="3AA5A758" w:rsidR="009540D6" w:rsidRPr="009540D6" w:rsidRDefault="009540D6" w:rsidP="00983C6C">
            <w:pPr>
              <w:spacing w:before="120" w:after="120"/>
            </w:pPr>
          </w:p>
        </w:tc>
        <w:tc>
          <w:tcPr>
            <w:tcW w:w="7226" w:type="dxa"/>
          </w:tcPr>
          <w:p w14:paraId="434905BD" w14:textId="77777777" w:rsidR="00B836CF" w:rsidRPr="00B836CF" w:rsidRDefault="00B836CF" w:rsidP="00B836CF">
            <w:pPr>
              <w:jc w:val="both"/>
              <w:rPr>
                <w:rFonts w:eastAsia="等线"/>
                <w:sz w:val="18"/>
                <w:szCs w:val="22"/>
                <w:lang w:eastAsia="zh-CN"/>
              </w:rPr>
            </w:pPr>
            <w:r w:rsidRPr="00B836CF">
              <w:rPr>
                <w:rFonts w:eastAsia="等线"/>
                <w:sz w:val="18"/>
                <w:szCs w:val="22"/>
                <w:lang w:eastAsia="zh-CN"/>
              </w:rPr>
              <w:fldChar w:fldCharType="begin"/>
            </w:r>
            <w:r w:rsidRPr="00B836CF">
              <w:rPr>
                <w:rFonts w:eastAsia="等线"/>
                <w:sz w:val="18"/>
                <w:szCs w:val="22"/>
                <w:lang w:eastAsia="zh-CN"/>
              </w:rPr>
              <w:instrText xml:space="preserve"> REF _Ref85661571 \h  \* MERGEFORMAT </w:instrText>
            </w:r>
            <w:r w:rsidRPr="00B836CF">
              <w:rPr>
                <w:rFonts w:eastAsia="等线"/>
                <w:sz w:val="18"/>
                <w:szCs w:val="22"/>
                <w:lang w:eastAsia="zh-CN"/>
              </w:rPr>
            </w:r>
            <w:r w:rsidRPr="00B836CF">
              <w:rPr>
                <w:rFonts w:eastAsia="等线"/>
                <w:sz w:val="18"/>
                <w:szCs w:val="22"/>
                <w:lang w:eastAsia="zh-CN"/>
              </w:rPr>
              <w:fldChar w:fldCharType="separate"/>
            </w:r>
            <w:r w:rsidRPr="00B836CF">
              <w:rPr>
                <w:rFonts w:eastAsia="等线"/>
                <w:sz w:val="18"/>
                <w:szCs w:val="22"/>
                <w:lang w:eastAsia="zh-CN"/>
              </w:rPr>
              <w:t>Observation 1: Current MGL may not be enough to cover all possible PO configurations in Network B.</w:t>
            </w:r>
            <w:r w:rsidRPr="00B836CF">
              <w:rPr>
                <w:rFonts w:eastAsia="等线"/>
                <w:sz w:val="18"/>
                <w:szCs w:val="22"/>
                <w:lang w:eastAsia="zh-CN"/>
              </w:rPr>
              <w:fldChar w:fldCharType="end"/>
            </w:r>
          </w:p>
          <w:p w14:paraId="636E0E48" w14:textId="77777777" w:rsidR="00B836CF" w:rsidRPr="00B836CF" w:rsidRDefault="00B836CF" w:rsidP="00B836CF">
            <w:pPr>
              <w:jc w:val="both"/>
              <w:rPr>
                <w:rFonts w:eastAsia="等线"/>
                <w:sz w:val="18"/>
                <w:szCs w:val="22"/>
                <w:lang w:eastAsia="zh-CN"/>
              </w:rPr>
            </w:pPr>
            <w:r w:rsidRPr="00B836CF">
              <w:rPr>
                <w:rFonts w:eastAsia="等线"/>
                <w:sz w:val="18"/>
                <w:szCs w:val="22"/>
                <w:lang w:eastAsia="zh-CN"/>
              </w:rPr>
              <w:fldChar w:fldCharType="begin"/>
            </w:r>
            <w:r w:rsidRPr="00B836CF">
              <w:rPr>
                <w:rFonts w:eastAsia="等线"/>
                <w:sz w:val="18"/>
                <w:szCs w:val="22"/>
                <w:lang w:eastAsia="zh-CN"/>
              </w:rPr>
              <w:instrText xml:space="preserve"> REF _Ref85661572 \h  \* MERGEFORMAT </w:instrText>
            </w:r>
            <w:r w:rsidRPr="00B836CF">
              <w:rPr>
                <w:rFonts w:eastAsia="等线"/>
                <w:sz w:val="18"/>
                <w:szCs w:val="22"/>
                <w:lang w:eastAsia="zh-CN"/>
              </w:rPr>
            </w:r>
            <w:r w:rsidRPr="00B836CF">
              <w:rPr>
                <w:rFonts w:eastAsia="等线"/>
                <w:sz w:val="18"/>
                <w:szCs w:val="22"/>
                <w:lang w:eastAsia="zh-CN"/>
              </w:rPr>
              <w:fldChar w:fldCharType="separate"/>
            </w:r>
            <w:r w:rsidRPr="00B836CF">
              <w:rPr>
                <w:rFonts w:eastAsia="等线"/>
                <w:sz w:val="18"/>
                <w:szCs w:val="22"/>
                <w:lang w:eastAsia="zh-CN"/>
              </w:rPr>
              <w:t>Observation 2: Current MGRPs can cover the purpose of serving cell and intra-</w:t>
            </w:r>
            <w:proofErr w:type="spellStart"/>
            <w:r w:rsidRPr="00B836CF">
              <w:rPr>
                <w:rFonts w:eastAsia="等线"/>
                <w:sz w:val="18"/>
                <w:szCs w:val="22"/>
                <w:lang w:eastAsia="zh-CN"/>
              </w:rPr>
              <w:t>freq</w:t>
            </w:r>
            <w:proofErr w:type="spellEnd"/>
            <w:r w:rsidRPr="00B836CF">
              <w:rPr>
                <w:rFonts w:eastAsia="等线"/>
                <w:sz w:val="18"/>
                <w:szCs w:val="22"/>
                <w:lang w:eastAsia="zh-CN"/>
              </w:rPr>
              <w:t xml:space="preserve"> measurements in Network B, but with necessary throughput loss in Network A</w:t>
            </w:r>
            <w:r w:rsidRPr="00B836CF">
              <w:rPr>
                <w:rFonts w:eastAsia="等线"/>
                <w:sz w:val="18"/>
                <w:szCs w:val="22"/>
                <w:lang w:eastAsia="zh-CN"/>
              </w:rPr>
              <w:fldChar w:fldCharType="end"/>
            </w:r>
          </w:p>
          <w:p w14:paraId="1026CC35" w14:textId="77777777" w:rsidR="00B836CF" w:rsidRPr="00B836CF" w:rsidRDefault="00B836CF" w:rsidP="00B836CF">
            <w:pPr>
              <w:jc w:val="both"/>
              <w:rPr>
                <w:rFonts w:eastAsia="等线"/>
                <w:sz w:val="18"/>
                <w:szCs w:val="22"/>
                <w:lang w:eastAsia="zh-CN"/>
              </w:rPr>
            </w:pPr>
            <w:r w:rsidRPr="00B836CF">
              <w:rPr>
                <w:rFonts w:eastAsia="等线"/>
                <w:sz w:val="18"/>
                <w:szCs w:val="22"/>
                <w:lang w:eastAsia="zh-CN"/>
              </w:rPr>
              <w:fldChar w:fldCharType="begin"/>
            </w:r>
            <w:r w:rsidRPr="00B836CF">
              <w:rPr>
                <w:rFonts w:eastAsia="等线"/>
                <w:sz w:val="18"/>
                <w:szCs w:val="22"/>
                <w:lang w:eastAsia="zh-CN"/>
              </w:rPr>
              <w:instrText xml:space="preserve"> REF _Ref85661574 \h  \* MERGEFORMAT </w:instrText>
            </w:r>
            <w:r w:rsidRPr="00B836CF">
              <w:rPr>
                <w:rFonts w:eastAsia="等线"/>
                <w:sz w:val="18"/>
                <w:szCs w:val="22"/>
                <w:lang w:eastAsia="zh-CN"/>
              </w:rPr>
            </w:r>
            <w:r w:rsidRPr="00B836CF">
              <w:rPr>
                <w:rFonts w:eastAsia="等线"/>
                <w:sz w:val="18"/>
                <w:szCs w:val="22"/>
                <w:lang w:eastAsia="zh-CN"/>
              </w:rPr>
              <w:fldChar w:fldCharType="separate"/>
            </w:r>
            <w:r w:rsidRPr="00B836CF">
              <w:rPr>
                <w:rFonts w:eastAsia="等线"/>
                <w:sz w:val="18"/>
                <w:szCs w:val="22"/>
                <w:lang w:eastAsia="zh-CN"/>
              </w:rPr>
              <w:t>Observation 3: If the SMTC occasions of multiple inter-frequency layers in Network B are not aligned, UE may need additional gaps with different offsets to perform the measurements.</w:t>
            </w:r>
            <w:r w:rsidRPr="00B836CF">
              <w:rPr>
                <w:rFonts w:eastAsia="等线"/>
                <w:sz w:val="18"/>
                <w:szCs w:val="22"/>
                <w:lang w:eastAsia="zh-CN"/>
              </w:rPr>
              <w:fldChar w:fldCharType="end"/>
            </w:r>
          </w:p>
          <w:p w14:paraId="3B74BDE2" w14:textId="77777777" w:rsidR="00B836CF" w:rsidRPr="00B836CF" w:rsidRDefault="00B836CF" w:rsidP="00B836CF">
            <w:pPr>
              <w:jc w:val="both"/>
              <w:rPr>
                <w:rFonts w:eastAsia="等线"/>
                <w:sz w:val="18"/>
                <w:szCs w:val="22"/>
                <w:lang w:eastAsia="zh-CN"/>
              </w:rPr>
            </w:pPr>
            <w:r w:rsidRPr="00B836CF">
              <w:rPr>
                <w:rFonts w:eastAsia="等线"/>
                <w:sz w:val="18"/>
                <w:szCs w:val="22"/>
                <w:lang w:eastAsia="zh-CN"/>
              </w:rPr>
              <w:fldChar w:fldCharType="begin"/>
            </w:r>
            <w:r w:rsidRPr="00B836CF">
              <w:rPr>
                <w:rFonts w:eastAsia="等线"/>
                <w:sz w:val="18"/>
                <w:szCs w:val="22"/>
                <w:lang w:eastAsia="zh-CN"/>
              </w:rPr>
              <w:instrText xml:space="preserve"> REF _Ref85661575 \h  \* MERGEFORMAT </w:instrText>
            </w:r>
            <w:r w:rsidRPr="00B836CF">
              <w:rPr>
                <w:rFonts w:eastAsia="等线"/>
                <w:sz w:val="18"/>
                <w:szCs w:val="22"/>
                <w:lang w:eastAsia="zh-CN"/>
              </w:rPr>
            </w:r>
            <w:r w:rsidRPr="00B836CF">
              <w:rPr>
                <w:rFonts w:eastAsia="等线"/>
                <w:sz w:val="18"/>
                <w:szCs w:val="22"/>
                <w:lang w:eastAsia="zh-CN"/>
              </w:rPr>
              <w:fldChar w:fldCharType="separate"/>
            </w:r>
            <w:r w:rsidRPr="00B836CF">
              <w:rPr>
                <w:rFonts w:eastAsia="等线"/>
                <w:sz w:val="18"/>
                <w:szCs w:val="22"/>
                <w:lang w:eastAsia="zh-CN"/>
              </w:rPr>
              <w:t>Observation 4: Current MGL and MGRP can covers the SMTCs for serving cell, intra-frequency and inter-frequency measurements in Network B.</w:t>
            </w:r>
            <w:r w:rsidRPr="00B836CF">
              <w:rPr>
                <w:rFonts w:eastAsia="等线"/>
                <w:sz w:val="18"/>
                <w:szCs w:val="22"/>
                <w:lang w:eastAsia="zh-CN"/>
              </w:rPr>
              <w:fldChar w:fldCharType="end"/>
            </w:r>
          </w:p>
          <w:p w14:paraId="08A55C86" w14:textId="77777777" w:rsidR="00B836CF" w:rsidRPr="00B836CF" w:rsidRDefault="00B836CF" w:rsidP="00B836CF">
            <w:pPr>
              <w:jc w:val="both"/>
              <w:rPr>
                <w:rFonts w:eastAsia="等线"/>
                <w:sz w:val="18"/>
                <w:szCs w:val="22"/>
                <w:lang w:eastAsia="zh-CN"/>
              </w:rPr>
            </w:pPr>
            <w:r w:rsidRPr="00B836CF">
              <w:rPr>
                <w:rFonts w:eastAsia="等线"/>
                <w:sz w:val="18"/>
                <w:szCs w:val="22"/>
                <w:lang w:eastAsia="zh-CN"/>
              </w:rPr>
              <w:fldChar w:fldCharType="begin"/>
            </w:r>
            <w:r w:rsidRPr="00B836CF">
              <w:rPr>
                <w:rFonts w:eastAsia="等线"/>
                <w:sz w:val="18"/>
                <w:szCs w:val="22"/>
                <w:lang w:eastAsia="zh-CN"/>
              </w:rPr>
              <w:instrText xml:space="preserve"> REF _Ref85661577 \h  \* MERGEFORMAT </w:instrText>
            </w:r>
            <w:r w:rsidRPr="00B836CF">
              <w:rPr>
                <w:rFonts w:eastAsia="等线"/>
                <w:sz w:val="18"/>
                <w:szCs w:val="22"/>
                <w:lang w:eastAsia="zh-CN"/>
              </w:rPr>
            </w:r>
            <w:r w:rsidRPr="00B836CF">
              <w:rPr>
                <w:rFonts w:eastAsia="等线"/>
                <w:sz w:val="18"/>
                <w:szCs w:val="22"/>
                <w:lang w:eastAsia="zh-CN"/>
              </w:rPr>
              <w:fldChar w:fldCharType="separate"/>
            </w:r>
            <w:r w:rsidRPr="00B836CF">
              <w:rPr>
                <w:rFonts w:eastAsia="等线"/>
                <w:sz w:val="18"/>
                <w:szCs w:val="22"/>
                <w:lang w:eastAsia="zh-CN"/>
              </w:rPr>
              <w:t>Observation 5: In some particular cases, MGL 6ms cannot cover the system information blocks associated to all SSBs.</w:t>
            </w:r>
            <w:r w:rsidRPr="00B836CF">
              <w:rPr>
                <w:rFonts w:eastAsia="等线"/>
                <w:sz w:val="18"/>
                <w:szCs w:val="22"/>
                <w:lang w:eastAsia="zh-CN"/>
              </w:rPr>
              <w:fldChar w:fldCharType="end"/>
            </w:r>
          </w:p>
          <w:p w14:paraId="4ADB36DA" w14:textId="77777777" w:rsidR="00B836CF" w:rsidRPr="00B836CF" w:rsidRDefault="00B836CF" w:rsidP="00B836CF">
            <w:pPr>
              <w:jc w:val="both"/>
              <w:rPr>
                <w:rFonts w:eastAsia="等线"/>
                <w:sz w:val="18"/>
                <w:szCs w:val="22"/>
                <w:lang w:eastAsia="zh-CN"/>
              </w:rPr>
            </w:pPr>
            <w:r w:rsidRPr="00B836CF">
              <w:rPr>
                <w:rFonts w:eastAsia="等线"/>
                <w:sz w:val="18"/>
                <w:szCs w:val="22"/>
                <w:lang w:eastAsia="zh-CN"/>
              </w:rPr>
              <w:fldChar w:fldCharType="begin"/>
            </w:r>
            <w:r w:rsidRPr="00B836CF">
              <w:rPr>
                <w:rFonts w:eastAsia="等线"/>
                <w:sz w:val="18"/>
                <w:szCs w:val="22"/>
                <w:lang w:eastAsia="zh-CN"/>
              </w:rPr>
              <w:instrText xml:space="preserve"> REF _Ref85661578 \h  \* MERGEFORMAT </w:instrText>
            </w:r>
            <w:r w:rsidRPr="00B836CF">
              <w:rPr>
                <w:rFonts w:eastAsia="等线"/>
                <w:sz w:val="18"/>
                <w:szCs w:val="22"/>
                <w:lang w:eastAsia="zh-CN"/>
              </w:rPr>
            </w:r>
            <w:r w:rsidRPr="00B836CF">
              <w:rPr>
                <w:rFonts w:eastAsia="等线"/>
                <w:sz w:val="18"/>
                <w:szCs w:val="22"/>
                <w:lang w:eastAsia="zh-CN"/>
              </w:rPr>
              <w:fldChar w:fldCharType="separate"/>
            </w:r>
            <w:r w:rsidRPr="00B836CF">
              <w:rPr>
                <w:rFonts w:eastAsia="等线"/>
                <w:sz w:val="18"/>
                <w:szCs w:val="22"/>
                <w:lang w:eastAsia="zh-CN"/>
              </w:rPr>
              <w:t>Observation 6: RACH procedure may take up to roughly 80ms for licensed band and 110ms for unlicensed band</w:t>
            </w:r>
            <w:r w:rsidRPr="00B836CF">
              <w:rPr>
                <w:rFonts w:eastAsia="等线"/>
                <w:sz w:val="18"/>
                <w:szCs w:val="22"/>
                <w:lang w:eastAsia="zh-CN"/>
              </w:rPr>
              <w:fldChar w:fldCharType="end"/>
            </w:r>
          </w:p>
          <w:p w14:paraId="56D42F8C" w14:textId="77777777" w:rsidR="00B836CF" w:rsidRPr="00B836CF" w:rsidRDefault="00B836CF" w:rsidP="00B836CF">
            <w:pPr>
              <w:jc w:val="both"/>
              <w:rPr>
                <w:rFonts w:eastAsia="等线"/>
                <w:sz w:val="18"/>
                <w:szCs w:val="22"/>
                <w:lang w:eastAsia="zh-CN"/>
              </w:rPr>
            </w:pPr>
            <w:r w:rsidRPr="00B836CF">
              <w:rPr>
                <w:rFonts w:eastAsia="等线"/>
                <w:sz w:val="18"/>
                <w:szCs w:val="22"/>
                <w:lang w:eastAsia="zh-CN"/>
              </w:rPr>
              <w:fldChar w:fldCharType="begin"/>
            </w:r>
            <w:r w:rsidRPr="00B836CF">
              <w:rPr>
                <w:rFonts w:eastAsia="等线"/>
                <w:sz w:val="18"/>
                <w:szCs w:val="22"/>
                <w:lang w:eastAsia="zh-CN"/>
              </w:rPr>
              <w:instrText xml:space="preserve"> REF _Ref85661608 \h  \* MERGEFORMAT </w:instrText>
            </w:r>
            <w:r w:rsidRPr="00B836CF">
              <w:rPr>
                <w:rFonts w:eastAsia="等线"/>
                <w:sz w:val="18"/>
                <w:szCs w:val="22"/>
                <w:lang w:eastAsia="zh-CN"/>
              </w:rPr>
            </w:r>
            <w:r w:rsidRPr="00B836CF">
              <w:rPr>
                <w:rFonts w:eastAsia="等线"/>
                <w:sz w:val="18"/>
                <w:szCs w:val="22"/>
                <w:lang w:eastAsia="zh-CN"/>
              </w:rPr>
              <w:fldChar w:fldCharType="separate"/>
            </w:r>
            <w:r w:rsidRPr="00B836CF">
              <w:rPr>
                <w:rFonts w:eastAsia="等线"/>
                <w:sz w:val="18"/>
                <w:szCs w:val="22"/>
                <w:lang w:eastAsia="zh-CN"/>
              </w:rPr>
              <w:t>Proposal 1: RAN4 needs to decide whether to introduce some longer MGRPs in order to reduce throughput loss in Network A for the measurement activities in Network B.</w:t>
            </w:r>
            <w:r w:rsidRPr="00B836CF">
              <w:rPr>
                <w:rFonts w:eastAsia="等线"/>
                <w:sz w:val="18"/>
                <w:szCs w:val="22"/>
                <w:lang w:eastAsia="zh-CN"/>
              </w:rPr>
              <w:fldChar w:fldCharType="end"/>
            </w:r>
          </w:p>
          <w:p w14:paraId="2530EC59" w14:textId="77777777" w:rsidR="00B836CF" w:rsidRPr="00B836CF" w:rsidRDefault="00B836CF" w:rsidP="00B836CF">
            <w:pPr>
              <w:jc w:val="both"/>
              <w:rPr>
                <w:rFonts w:eastAsia="等线"/>
                <w:sz w:val="18"/>
                <w:szCs w:val="22"/>
                <w:lang w:eastAsia="zh-CN"/>
              </w:rPr>
            </w:pPr>
            <w:r w:rsidRPr="00B836CF">
              <w:rPr>
                <w:rFonts w:eastAsia="等线"/>
                <w:sz w:val="18"/>
                <w:szCs w:val="22"/>
                <w:lang w:eastAsia="zh-CN"/>
              </w:rPr>
              <w:fldChar w:fldCharType="begin"/>
            </w:r>
            <w:r w:rsidRPr="00B836CF">
              <w:rPr>
                <w:rFonts w:eastAsia="等线"/>
                <w:sz w:val="18"/>
                <w:szCs w:val="22"/>
                <w:lang w:eastAsia="zh-CN"/>
              </w:rPr>
              <w:instrText xml:space="preserve"> REF _Ref85661610 \h  \* MERGEFORMAT </w:instrText>
            </w:r>
            <w:r w:rsidRPr="00B836CF">
              <w:rPr>
                <w:rFonts w:eastAsia="等线"/>
                <w:sz w:val="18"/>
                <w:szCs w:val="22"/>
                <w:lang w:eastAsia="zh-CN"/>
              </w:rPr>
            </w:r>
            <w:r w:rsidRPr="00B836CF">
              <w:rPr>
                <w:rFonts w:eastAsia="等线"/>
                <w:sz w:val="18"/>
                <w:szCs w:val="22"/>
                <w:lang w:eastAsia="zh-CN"/>
              </w:rPr>
              <w:fldChar w:fldCharType="separate"/>
            </w:r>
            <w:r w:rsidRPr="00B836CF">
              <w:rPr>
                <w:rFonts w:eastAsia="等线"/>
                <w:sz w:val="18"/>
                <w:szCs w:val="22"/>
                <w:lang w:eastAsia="zh-CN"/>
              </w:rPr>
              <w:t xml:space="preserve">Proposal 2: RAN4 needs to decide whether to introduce some longer MGLs in order to cover more PO configurations, </w:t>
            </w:r>
            <w:proofErr w:type="spellStart"/>
            <w:r w:rsidRPr="00B836CF">
              <w:rPr>
                <w:rFonts w:eastAsia="等线"/>
                <w:sz w:val="18"/>
                <w:szCs w:val="22"/>
                <w:lang w:eastAsia="zh-CN"/>
              </w:rPr>
              <w:t>SIBx</w:t>
            </w:r>
            <w:proofErr w:type="spellEnd"/>
            <w:r w:rsidRPr="00B836CF">
              <w:rPr>
                <w:rFonts w:eastAsia="等线"/>
                <w:sz w:val="18"/>
                <w:szCs w:val="22"/>
                <w:lang w:eastAsia="zh-CN"/>
              </w:rPr>
              <w:t xml:space="preserve"> associated to all SSBs and the whole RACH procedure.</w:t>
            </w:r>
            <w:r w:rsidRPr="00B836CF">
              <w:rPr>
                <w:rFonts w:eastAsia="等线"/>
                <w:sz w:val="18"/>
                <w:szCs w:val="22"/>
                <w:lang w:eastAsia="zh-CN"/>
              </w:rPr>
              <w:fldChar w:fldCharType="end"/>
            </w:r>
          </w:p>
          <w:p w14:paraId="60E7C7AE" w14:textId="77777777" w:rsidR="00B836CF" w:rsidRPr="00B836CF" w:rsidRDefault="00B836CF" w:rsidP="00B836CF">
            <w:pPr>
              <w:jc w:val="both"/>
              <w:rPr>
                <w:rFonts w:eastAsia="等线"/>
                <w:sz w:val="18"/>
                <w:szCs w:val="22"/>
                <w:lang w:eastAsia="zh-CN"/>
              </w:rPr>
            </w:pPr>
            <w:r w:rsidRPr="00B836CF">
              <w:rPr>
                <w:rFonts w:eastAsia="等线"/>
                <w:sz w:val="18"/>
                <w:szCs w:val="22"/>
                <w:lang w:eastAsia="zh-CN"/>
              </w:rPr>
              <w:fldChar w:fldCharType="begin"/>
            </w:r>
            <w:r w:rsidRPr="00B836CF">
              <w:rPr>
                <w:rFonts w:eastAsia="等线"/>
                <w:sz w:val="18"/>
                <w:szCs w:val="22"/>
                <w:lang w:eastAsia="zh-CN"/>
              </w:rPr>
              <w:instrText xml:space="preserve"> REF _Ref85661612 \h  \* MERGEFORMAT </w:instrText>
            </w:r>
            <w:r w:rsidRPr="00B836CF">
              <w:rPr>
                <w:rFonts w:eastAsia="等线"/>
                <w:sz w:val="18"/>
                <w:szCs w:val="22"/>
                <w:lang w:eastAsia="zh-CN"/>
              </w:rPr>
            </w:r>
            <w:r w:rsidRPr="00B836CF">
              <w:rPr>
                <w:rFonts w:eastAsia="等线"/>
                <w:sz w:val="18"/>
                <w:szCs w:val="22"/>
                <w:lang w:eastAsia="zh-CN"/>
              </w:rPr>
              <w:fldChar w:fldCharType="separate"/>
            </w:r>
            <w:r w:rsidRPr="00B836CF">
              <w:rPr>
                <w:rFonts w:eastAsia="等线"/>
                <w:sz w:val="18"/>
                <w:szCs w:val="22"/>
                <w:lang w:eastAsia="zh-CN"/>
              </w:rPr>
              <w:t>Proposal 3: RAN4 needs to decide whether more than 2 periodic gaps should be introduced to cover the unaligned SMTC occasions of intra-frequency and inter-frequency layers in time domain, or limit the scenarios to consider only aligned SMTCs.</w:t>
            </w:r>
            <w:r w:rsidRPr="00B836CF">
              <w:rPr>
                <w:rFonts w:eastAsia="等线"/>
                <w:sz w:val="18"/>
                <w:szCs w:val="22"/>
                <w:lang w:eastAsia="zh-CN"/>
              </w:rPr>
              <w:fldChar w:fldCharType="end"/>
            </w:r>
          </w:p>
          <w:p w14:paraId="36E444A4" w14:textId="77777777" w:rsidR="00B836CF" w:rsidRPr="00B836CF" w:rsidRDefault="00B836CF" w:rsidP="00B836CF">
            <w:pPr>
              <w:jc w:val="both"/>
              <w:rPr>
                <w:rFonts w:eastAsia="等线"/>
                <w:sz w:val="18"/>
                <w:szCs w:val="22"/>
                <w:lang w:eastAsia="zh-CN"/>
              </w:rPr>
            </w:pPr>
            <w:r w:rsidRPr="00B836CF">
              <w:rPr>
                <w:rFonts w:eastAsia="等线"/>
                <w:sz w:val="18"/>
                <w:szCs w:val="22"/>
                <w:lang w:eastAsia="zh-CN"/>
              </w:rPr>
              <w:fldChar w:fldCharType="begin"/>
            </w:r>
            <w:r w:rsidRPr="00B836CF">
              <w:rPr>
                <w:rFonts w:eastAsia="等线"/>
                <w:sz w:val="18"/>
                <w:szCs w:val="22"/>
                <w:lang w:eastAsia="zh-CN"/>
              </w:rPr>
              <w:instrText xml:space="preserve"> REF _Ref85661614 \h  \* MERGEFORMAT </w:instrText>
            </w:r>
            <w:r w:rsidRPr="00B836CF">
              <w:rPr>
                <w:rFonts w:eastAsia="等线"/>
                <w:sz w:val="18"/>
                <w:szCs w:val="22"/>
                <w:lang w:eastAsia="zh-CN"/>
              </w:rPr>
            </w:r>
            <w:r w:rsidRPr="00B836CF">
              <w:rPr>
                <w:rFonts w:eastAsia="等线"/>
                <w:sz w:val="18"/>
                <w:szCs w:val="22"/>
                <w:lang w:eastAsia="zh-CN"/>
              </w:rPr>
              <w:fldChar w:fldCharType="separate"/>
            </w:r>
            <w:r w:rsidRPr="00B836CF">
              <w:rPr>
                <w:rFonts w:eastAsia="等线"/>
                <w:sz w:val="18"/>
                <w:szCs w:val="22"/>
                <w:lang w:eastAsia="zh-CN"/>
              </w:rPr>
              <w:t>Proposal 4: RAN4 to add new gap patterns in TS38.133 per RAN2’s request, but no requirements for MU-SIM is introduced in Rel-17.</w:t>
            </w:r>
            <w:r w:rsidRPr="00B836CF">
              <w:rPr>
                <w:rFonts w:eastAsia="等线"/>
                <w:sz w:val="18"/>
                <w:szCs w:val="22"/>
                <w:lang w:eastAsia="zh-CN"/>
              </w:rPr>
              <w:fldChar w:fldCharType="end"/>
            </w:r>
          </w:p>
          <w:p w14:paraId="2DBACD70" w14:textId="31F5057C" w:rsidR="009540D6" w:rsidRPr="00B836CF" w:rsidRDefault="009540D6" w:rsidP="00600FBC">
            <w:pPr>
              <w:spacing w:before="120" w:after="120"/>
              <w:jc w:val="both"/>
              <w:rPr>
                <w:rFonts w:eastAsia="等线"/>
                <w:sz w:val="18"/>
                <w:szCs w:val="22"/>
                <w:lang w:eastAsia="zh-CN"/>
              </w:rPr>
            </w:pPr>
          </w:p>
        </w:tc>
      </w:tr>
      <w:tr w:rsidR="009540D6" w:rsidRPr="009540D6" w14:paraId="11C7D0F9" w14:textId="77777777" w:rsidTr="00447319">
        <w:trPr>
          <w:trHeight w:val="468"/>
        </w:trPr>
        <w:tc>
          <w:tcPr>
            <w:tcW w:w="1271" w:type="dxa"/>
          </w:tcPr>
          <w:p w14:paraId="2836475F" w14:textId="77777777" w:rsidR="00054C73" w:rsidRPr="00983C6C" w:rsidRDefault="00C400A9" w:rsidP="00983C6C">
            <w:pPr>
              <w:spacing w:before="120" w:after="120"/>
            </w:pPr>
            <w:hyperlink r:id="rId11" w:history="1">
              <w:r w:rsidR="00054C73" w:rsidRPr="00983C6C">
                <w:t>R4-2117629</w:t>
              </w:r>
            </w:hyperlink>
          </w:p>
          <w:p w14:paraId="5210AFAB" w14:textId="07108049" w:rsidR="009540D6" w:rsidRPr="00983C6C" w:rsidRDefault="009540D6" w:rsidP="00983C6C">
            <w:pPr>
              <w:spacing w:before="120" w:after="120"/>
            </w:pPr>
          </w:p>
        </w:tc>
        <w:tc>
          <w:tcPr>
            <w:tcW w:w="1134" w:type="dxa"/>
          </w:tcPr>
          <w:p w14:paraId="10D160F3" w14:textId="77777777" w:rsidR="00054C73" w:rsidRPr="00983C6C" w:rsidRDefault="00054C73" w:rsidP="00983C6C">
            <w:pPr>
              <w:spacing w:before="120" w:after="120"/>
            </w:pPr>
            <w:r w:rsidRPr="00983C6C">
              <w:t>Charter Communications, Inc</w:t>
            </w:r>
          </w:p>
          <w:p w14:paraId="6530223D" w14:textId="42F333A1" w:rsidR="009540D6" w:rsidRPr="009540D6" w:rsidRDefault="009540D6" w:rsidP="00983C6C">
            <w:pPr>
              <w:spacing w:before="120" w:after="120"/>
            </w:pPr>
          </w:p>
        </w:tc>
        <w:tc>
          <w:tcPr>
            <w:tcW w:w="7226" w:type="dxa"/>
          </w:tcPr>
          <w:p w14:paraId="65F40404" w14:textId="77777777" w:rsidR="00B836CF" w:rsidRPr="00B836CF" w:rsidRDefault="00B836CF" w:rsidP="00B836CF">
            <w:pPr>
              <w:rPr>
                <w:rFonts w:eastAsia="等线"/>
                <w:sz w:val="18"/>
                <w:szCs w:val="22"/>
                <w:lang w:eastAsia="zh-CN"/>
              </w:rPr>
            </w:pPr>
            <w:r w:rsidRPr="00B836CF">
              <w:rPr>
                <w:rFonts w:eastAsia="等线"/>
                <w:sz w:val="18"/>
                <w:szCs w:val="22"/>
                <w:lang w:eastAsia="zh-CN"/>
              </w:rPr>
              <w:t>Proposal 1: When a UE is in RRC_IDLE or RRC_INACTIVE state, the Network may have a DRX cycle of 320, 640, 1280, or 2560ms. These periods should be added as periods for Network in connected mode.</w:t>
            </w:r>
          </w:p>
          <w:p w14:paraId="5D4B0749" w14:textId="77777777" w:rsidR="00B836CF" w:rsidRPr="00B836CF" w:rsidRDefault="00B836CF" w:rsidP="00EC2A5C">
            <w:pPr>
              <w:pStyle w:val="aff8"/>
              <w:numPr>
                <w:ilvl w:val="0"/>
                <w:numId w:val="15"/>
              </w:numPr>
              <w:overflowPunct/>
              <w:autoSpaceDE/>
              <w:autoSpaceDN/>
              <w:adjustRightInd/>
              <w:spacing w:after="0"/>
              <w:ind w:firstLineChars="0"/>
              <w:contextualSpacing/>
              <w:textAlignment w:val="auto"/>
              <w:rPr>
                <w:rFonts w:eastAsia="等线"/>
                <w:sz w:val="18"/>
                <w:szCs w:val="22"/>
                <w:lang w:eastAsia="zh-CN"/>
              </w:rPr>
            </w:pPr>
            <w:r w:rsidRPr="00B836CF">
              <w:rPr>
                <w:rFonts w:eastAsia="等线"/>
                <w:sz w:val="18"/>
                <w:szCs w:val="22"/>
                <w:lang w:eastAsia="zh-CN"/>
              </w:rPr>
              <w:t>Option 1: RAN4 should create a new table to align periodicities for connected state and idle/inactive or</w:t>
            </w:r>
          </w:p>
          <w:p w14:paraId="226362B3" w14:textId="77777777" w:rsidR="00B836CF" w:rsidRPr="00B836CF" w:rsidRDefault="00B836CF" w:rsidP="00EC2A5C">
            <w:pPr>
              <w:pStyle w:val="aff8"/>
              <w:numPr>
                <w:ilvl w:val="0"/>
                <w:numId w:val="15"/>
              </w:numPr>
              <w:overflowPunct/>
              <w:autoSpaceDE/>
              <w:autoSpaceDN/>
              <w:adjustRightInd/>
              <w:spacing w:after="0"/>
              <w:ind w:firstLineChars="0"/>
              <w:contextualSpacing/>
              <w:textAlignment w:val="auto"/>
              <w:rPr>
                <w:rFonts w:eastAsia="等线"/>
                <w:sz w:val="18"/>
                <w:szCs w:val="22"/>
                <w:lang w:eastAsia="zh-CN"/>
              </w:rPr>
            </w:pPr>
            <w:r w:rsidRPr="00B836CF">
              <w:rPr>
                <w:rFonts w:eastAsia="等线"/>
                <w:sz w:val="18"/>
                <w:szCs w:val="22"/>
                <w:lang w:eastAsia="zh-CN"/>
              </w:rPr>
              <w:t>Option 2: Add the additional repetition periods to the Table 9.1.2-1 Gap Pattern Configurations in TS 38.133.</w:t>
            </w:r>
          </w:p>
          <w:p w14:paraId="59CE2513" w14:textId="77777777" w:rsidR="00B836CF" w:rsidRPr="00B836CF" w:rsidRDefault="00B836CF" w:rsidP="00B836CF">
            <w:pPr>
              <w:rPr>
                <w:rFonts w:eastAsia="等线"/>
                <w:sz w:val="18"/>
                <w:szCs w:val="22"/>
                <w:lang w:eastAsia="zh-CN"/>
              </w:rPr>
            </w:pPr>
          </w:p>
          <w:p w14:paraId="54711EA5" w14:textId="77777777" w:rsidR="00B836CF" w:rsidRPr="00B836CF" w:rsidRDefault="00B836CF" w:rsidP="00B836CF">
            <w:pPr>
              <w:rPr>
                <w:rFonts w:eastAsia="等线"/>
                <w:sz w:val="18"/>
                <w:szCs w:val="22"/>
                <w:lang w:eastAsia="zh-CN"/>
              </w:rPr>
            </w:pPr>
            <w:r w:rsidRPr="00B836CF">
              <w:rPr>
                <w:rFonts w:eastAsia="等线"/>
                <w:sz w:val="18"/>
                <w:szCs w:val="22"/>
                <w:lang w:eastAsia="zh-CN"/>
              </w:rPr>
              <w:t>Proposal 2: SI messages should be using on-demand request, and in each aperiodic gap one other SIB shall be sent, with no repetition. This will keep the window length as short as possible which will gain both Networks and the UE.</w:t>
            </w:r>
          </w:p>
          <w:p w14:paraId="12B18A7E" w14:textId="77777777" w:rsidR="00B836CF" w:rsidRPr="00B836CF" w:rsidRDefault="00B836CF" w:rsidP="00B836CF">
            <w:pPr>
              <w:rPr>
                <w:rFonts w:eastAsia="等线"/>
                <w:sz w:val="18"/>
                <w:szCs w:val="22"/>
                <w:lang w:eastAsia="zh-CN"/>
              </w:rPr>
            </w:pPr>
            <w:r w:rsidRPr="00B836CF">
              <w:rPr>
                <w:rFonts w:eastAsia="等线"/>
                <w:sz w:val="18"/>
                <w:szCs w:val="22"/>
                <w:lang w:eastAsia="zh-CN"/>
              </w:rPr>
              <w:t>Proposal 3: RAN4 need to specify when there is possible to schedule an aperiodic gap.</w:t>
            </w:r>
          </w:p>
          <w:p w14:paraId="401AC27D" w14:textId="77777777" w:rsidR="00B836CF" w:rsidRPr="00B836CF" w:rsidRDefault="00B836CF" w:rsidP="00B836CF">
            <w:pPr>
              <w:rPr>
                <w:rFonts w:eastAsia="等线"/>
                <w:sz w:val="18"/>
                <w:szCs w:val="22"/>
                <w:lang w:eastAsia="zh-CN"/>
              </w:rPr>
            </w:pPr>
            <w:r w:rsidRPr="00B836CF">
              <w:rPr>
                <w:rFonts w:eastAsia="等线"/>
                <w:sz w:val="18"/>
                <w:szCs w:val="22"/>
                <w:lang w:eastAsia="zh-CN"/>
              </w:rPr>
              <w:t>Proposal 4: RAN4 need to check if the current MGL in Table 9.1.2-1 are enough for all considered cases.</w:t>
            </w:r>
          </w:p>
          <w:p w14:paraId="029E6651" w14:textId="1FE03985" w:rsidR="009540D6" w:rsidRPr="00B836CF" w:rsidRDefault="009540D6" w:rsidP="004D6669">
            <w:pPr>
              <w:pStyle w:val="Proposal"/>
              <w:numPr>
                <w:ilvl w:val="0"/>
                <w:numId w:val="0"/>
              </w:numPr>
              <w:tabs>
                <w:tab w:val="clear" w:pos="1701"/>
              </w:tabs>
              <w:rPr>
                <w:rFonts w:ascii="Times New Roman" w:eastAsia="等线" w:hAnsi="Times New Roman"/>
                <w:b w:val="0"/>
                <w:bCs w:val="0"/>
                <w:sz w:val="18"/>
                <w:szCs w:val="22"/>
              </w:rPr>
            </w:pPr>
          </w:p>
        </w:tc>
      </w:tr>
      <w:tr w:rsidR="009540D6" w:rsidRPr="009540D6" w14:paraId="4B075406" w14:textId="77777777" w:rsidTr="00447319">
        <w:trPr>
          <w:trHeight w:val="468"/>
        </w:trPr>
        <w:tc>
          <w:tcPr>
            <w:tcW w:w="1271" w:type="dxa"/>
          </w:tcPr>
          <w:p w14:paraId="2C18CD0F" w14:textId="77777777" w:rsidR="00054C73" w:rsidRPr="00983C6C" w:rsidRDefault="00C400A9" w:rsidP="00983C6C">
            <w:pPr>
              <w:spacing w:before="120" w:after="120"/>
            </w:pPr>
            <w:hyperlink r:id="rId12" w:history="1">
              <w:r w:rsidR="00054C73" w:rsidRPr="00983C6C">
                <w:t>R4-2117794</w:t>
              </w:r>
            </w:hyperlink>
          </w:p>
          <w:p w14:paraId="5EC34A8A" w14:textId="2D2279D2" w:rsidR="009540D6" w:rsidRPr="00983C6C" w:rsidRDefault="009540D6" w:rsidP="00983C6C">
            <w:pPr>
              <w:spacing w:before="120" w:after="120"/>
            </w:pPr>
          </w:p>
        </w:tc>
        <w:tc>
          <w:tcPr>
            <w:tcW w:w="1134" w:type="dxa"/>
          </w:tcPr>
          <w:p w14:paraId="7437DF86" w14:textId="77777777" w:rsidR="00054C73" w:rsidRPr="00983C6C" w:rsidRDefault="00054C73" w:rsidP="00983C6C">
            <w:pPr>
              <w:spacing w:before="120" w:after="120"/>
            </w:pPr>
            <w:r w:rsidRPr="00983C6C">
              <w:t>vivo</w:t>
            </w:r>
          </w:p>
          <w:p w14:paraId="050F7271" w14:textId="1F1614A3" w:rsidR="009540D6" w:rsidRPr="009540D6" w:rsidRDefault="009540D6" w:rsidP="00983C6C">
            <w:pPr>
              <w:spacing w:before="120" w:after="120"/>
            </w:pPr>
          </w:p>
        </w:tc>
        <w:tc>
          <w:tcPr>
            <w:tcW w:w="7226" w:type="dxa"/>
          </w:tcPr>
          <w:p w14:paraId="45C22676" w14:textId="77777777" w:rsidR="00C90ECF" w:rsidRPr="00C90ECF" w:rsidRDefault="00C90ECF" w:rsidP="00C90ECF">
            <w:pPr>
              <w:rPr>
                <w:rFonts w:eastAsia="等线"/>
                <w:sz w:val="18"/>
                <w:szCs w:val="22"/>
                <w:lang w:eastAsia="zh-CN"/>
              </w:rPr>
            </w:pPr>
            <w:r w:rsidRPr="00C90ECF">
              <w:rPr>
                <w:rFonts w:eastAsia="等线"/>
                <w:sz w:val="18"/>
                <w:szCs w:val="22"/>
                <w:lang w:eastAsia="zh-CN"/>
              </w:rPr>
              <w:t xml:space="preserve">Observation 1: The legacy gap patterns are sufficient to </w:t>
            </w:r>
            <w:proofErr w:type="spellStart"/>
            <w:r w:rsidRPr="00C90ECF">
              <w:rPr>
                <w:rFonts w:eastAsia="等线"/>
                <w:sz w:val="18"/>
                <w:szCs w:val="22"/>
                <w:lang w:eastAsia="zh-CN"/>
              </w:rPr>
              <w:t>fulfill</w:t>
            </w:r>
            <w:proofErr w:type="spellEnd"/>
            <w:r w:rsidRPr="00C90ECF">
              <w:rPr>
                <w:rFonts w:eastAsia="等线"/>
                <w:sz w:val="18"/>
                <w:szCs w:val="22"/>
                <w:lang w:eastAsia="zh-CN"/>
              </w:rPr>
              <w:t xml:space="preserve"> the paging reception task, for example using legacy gap pattern 5. </w:t>
            </w:r>
          </w:p>
          <w:p w14:paraId="444A66F7" w14:textId="77777777" w:rsidR="00C90ECF" w:rsidRPr="00C90ECF" w:rsidRDefault="00C90ECF" w:rsidP="00C90ECF">
            <w:pPr>
              <w:rPr>
                <w:rFonts w:eastAsia="等线"/>
                <w:sz w:val="18"/>
                <w:szCs w:val="22"/>
                <w:lang w:eastAsia="zh-CN"/>
              </w:rPr>
            </w:pPr>
            <w:r w:rsidRPr="00C90ECF">
              <w:rPr>
                <w:rFonts w:eastAsia="等线"/>
                <w:sz w:val="18"/>
                <w:szCs w:val="22"/>
                <w:lang w:eastAsia="zh-CN"/>
              </w:rPr>
              <w:t>Observation 2: For serving and neighbour cell measurement on network B, legacy Rel-15 gap pattern is sufficient to fulfil this task.</w:t>
            </w:r>
          </w:p>
          <w:p w14:paraId="755CF35C" w14:textId="77777777" w:rsidR="00C90ECF" w:rsidRPr="00C90ECF" w:rsidRDefault="00C90ECF" w:rsidP="00C90ECF">
            <w:pPr>
              <w:rPr>
                <w:rFonts w:eastAsia="等线"/>
                <w:sz w:val="18"/>
                <w:szCs w:val="22"/>
                <w:lang w:eastAsia="zh-CN"/>
              </w:rPr>
            </w:pPr>
            <w:r w:rsidRPr="00C90ECF">
              <w:rPr>
                <w:rFonts w:eastAsia="等线"/>
                <w:sz w:val="18"/>
                <w:szCs w:val="22"/>
                <w:lang w:eastAsia="zh-CN"/>
              </w:rPr>
              <w:t xml:space="preserve">Observation 3: For the scenario 2, legacy gap pattern 0-23 can </w:t>
            </w:r>
            <w:proofErr w:type="spellStart"/>
            <w:r w:rsidRPr="00C90ECF">
              <w:rPr>
                <w:rFonts w:eastAsia="等线"/>
                <w:sz w:val="18"/>
                <w:szCs w:val="22"/>
                <w:lang w:eastAsia="zh-CN"/>
              </w:rPr>
              <w:t>fulfill</w:t>
            </w:r>
            <w:proofErr w:type="spellEnd"/>
            <w:r w:rsidRPr="00C90ECF">
              <w:rPr>
                <w:rFonts w:eastAsia="等线"/>
                <w:sz w:val="18"/>
                <w:szCs w:val="22"/>
                <w:lang w:eastAsia="zh-CN"/>
              </w:rPr>
              <w:t xml:space="preserve"> the task of MIB/SIB1 reading. </w:t>
            </w:r>
          </w:p>
          <w:p w14:paraId="09F10444" w14:textId="77777777" w:rsidR="00C90ECF" w:rsidRPr="00C90ECF" w:rsidRDefault="00C90ECF" w:rsidP="00C90ECF">
            <w:pPr>
              <w:rPr>
                <w:rFonts w:eastAsia="等线"/>
                <w:sz w:val="18"/>
                <w:szCs w:val="22"/>
                <w:lang w:eastAsia="zh-CN"/>
              </w:rPr>
            </w:pPr>
            <w:r w:rsidRPr="00C90ECF">
              <w:rPr>
                <w:rFonts w:eastAsia="等线"/>
                <w:sz w:val="18"/>
                <w:szCs w:val="22"/>
                <w:lang w:eastAsia="zh-CN"/>
              </w:rPr>
              <w:lastRenderedPageBreak/>
              <w:t xml:space="preserve">Observation 4: For aperiodic (one-shot) switching with both transmission and reception at network B but will not enter RRC-connected state in Network B, the duration is likely no more than 20ms. Legacy gap pattern 25 can be used for this scenario as a best effort solution. </w:t>
            </w:r>
          </w:p>
          <w:p w14:paraId="7E3D5148" w14:textId="77777777" w:rsidR="00C90ECF" w:rsidRPr="00C90ECF" w:rsidRDefault="00C90ECF" w:rsidP="00C90ECF">
            <w:pPr>
              <w:rPr>
                <w:rFonts w:eastAsia="等线"/>
                <w:sz w:val="18"/>
                <w:szCs w:val="22"/>
                <w:lang w:eastAsia="zh-CN"/>
              </w:rPr>
            </w:pPr>
            <w:r w:rsidRPr="00C90ECF">
              <w:rPr>
                <w:rFonts w:eastAsia="等线"/>
                <w:sz w:val="18"/>
                <w:szCs w:val="22"/>
                <w:lang w:eastAsia="zh-CN"/>
              </w:rPr>
              <w:t>Proposal 1: One solution for scenario 1 is to use two periodic gaps, one for paging reception, another for serving and neighbour cell (if necessary) measurements.</w:t>
            </w:r>
          </w:p>
          <w:p w14:paraId="11643A49" w14:textId="77777777" w:rsidR="00C90ECF" w:rsidRPr="00C90ECF" w:rsidRDefault="00C90ECF" w:rsidP="00C90ECF">
            <w:pPr>
              <w:rPr>
                <w:rFonts w:eastAsia="等线"/>
                <w:sz w:val="18"/>
                <w:szCs w:val="22"/>
                <w:lang w:eastAsia="zh-CN"/>
              </w:rPr>
            </w:pPr>
            <w:r w:rsidRPr="00C90ECF">
              <w:rPr>
                <w:rFonts w:eastAsia="等线"/>
                <w:sz w:val="18"/>
                <w:szCs w:val="22"/>
                <w:lang w:eastAsia="zh-CN"/>
              </w:rPr>
              <w:t>Proposal 2: For better efficiency on gap utilization, new measurement gap patterns which can support measurement gap repetition period {320,640,1280,2560}ms could be considered. The MGL of these new introduced gap patterns can be 6ms, other MGL value could be FFS</w:t>
            </w:r>
          </w:p>
          <w:p w14:paraId="4D1CB133" w14:textId="77777777" w:rsidR="00C90ECF" w:rsidRPr="00C90ECF" w:rsidRDefault="00C90ECF" w:rsidP="00C90ECF">
            <w:pPr>
              <w:rPr>
                <w:rFonts w:eastAsia="等线"/>
                <w:sz w:val="18"/>
                <w:szCs w:val="22"/>
                <w:lang w:eastAsia="zh-CN"/>
              </w:rPr>
            </w:pPr>
            <w:r w:rsidRPr="00C90ECF">
              <w:rPr>
                <w:rFonts w:eastAsia="等线"/>
                <w:sz w:val="18"/>
                <w:szCs w:val="22"/>
                <w:lang w:eastAsia="zh-CN"/>
              </w:rPr>
              <w:t xml:space="preserve">Proposal 3: For better performance for SIB1 with multiplexing patterns 1 reading, allowing gap pattern 24 or 25 for RRM measurement may be needed if gap for SIB1 reading cannot be reduced to 6ms.  </w:t>
            </w:r>
          </w:p>
          <w:p w14:paraId="60C6D195" w14:textId="77777777" w:rsidR="00C90ECF" w:rsidRPr="00C90ECF" w:rsidRDefault="00C90ECF" w:rsidP="00C90ECF">
            <w:pPr>
              <w:rPr>
                <w:rFonts w:eastAsia="等线"/>
                <w:sz w:val="18"/>
                <w:szCs w:val="22"/>
                <w:lang w:eastAsia="zh-CN"/>
              </w:rPr>
            </w:pPr>
            <w:r w:rsidRPr="00C90ECF">
              <w:rPr>
                <w:rFonts w:eastAsia="等线"/>
                <w:sz w:val="18"/>
                <w:szCs w:val="22"/>
                <w:lang w:eastAsia="zh-CN"/>
              </w:rPr>
              <w:t xml:space="preserve">Proposal 4: A UE can use the legacy gap pattern 0-23 to read SIBs other than SIB1 with best effort. For better performance, gap pattern 25 or 24 can be considered to be used for other SIBs reading case. </w:t>
            </w:r>
          </w:p>
          <w:p w14:paraId="3CA61884" w14:textId="77777777" w:rsidR="009540D6" w:rsidRPr="00C90ECF" w:rsidRDefault="009540D6" w:rsidP="00C90ECF">
            <w:pPr>
              <w:rPr>
                <w:rFonts w:eastAsia="等线"/>
                <w:sz w:val="18"/>
                <w:szCs w:val="22"/>
                <w:lang w:eastAsia="zh-CN"/>
              </w:rPr>
            </w:pPr>
          </w:p>
        </w:tc>
      </w:tr>
      <w:tr w:rsidR="009540D6" w:rsidRPr="009540D6" w14:paraId="7B9A2F74" w14:textId="77777777" w:rsidTr="00447319">
        <w:trPr>
          <w:trHeight w:val="468"/>
        </w:trPr>
        <w:tc>
          <w:tcPr>
            <w:tcW w:w="1271" w:type="dxa"/>
          </w:tcPr>
          <w:p w14:paraId="1675965E" w14:textId="77777777" w:rsidR="00054C73" w:rsidRPr="00983C6C" w:rsidRDefault="00C400A9" w:rsidP="00983C6C">
            <w:pPr>
              <w:spacing w:before="120" w:after="120"/>
            </w:pPr>
            <w:hyperlink r:id="rId13" w:history="1">
              <w:r w:rsidR="00054C73" w:rsidRPr="00983C6C">
                <w:t>R4-2117828</w:t>
              </w:r>
            </w:hyperlink>
          </w:p>
          <w:p w14:paraId="1E341CD3" w14:textId="38CBEE04" w:rsidR="009540D6" w:rsidRPr="00115854" w:rsidRDefault="009540D6" w:rsidP="00983C6C">
            <w:pPr>
              <w:spacing w:before="120" w:after="120"/>
            </w:pPr>
          </w:p>
        </w:tc>
        <w:tc>
          <w:tcPr>
            <w:tcW w:w="1134" w:type="dxa"/>
          </w:tcPr>
          <w:p w14:paraId="4FA7F03F" w14:textId="77777777" w:rsidR="00054C73" w:rsidRPr="00983C6C" w:rsidRDefault="00054C73" w:rsidP="00983C6C">
            <w:pPr>
              <w:spacing w:before="120" w:after="120"/>
            </w:pPr>
            <w:r w:rsidRPr="00983C6C">
              <w:t>Xiaomi</w:t>
            </w:r>
          </w:p>
          <w:p w14:paraId="50427E5A" w14:textId="1EA84781" w:rsidR="009540D6" w:rsidRPr="009540D6" w:rsidRDefault="009540D6" w:rsidP="00983C6C">
            <w:pPr>
              <w:spacing w:before="120" w:after="120"/>
            </w:pPr>
          </w:p>
        </w:tc>
        <w:tc>
          <w:tcPr>
            <w:tcW w:w="7226" w:type="dxa"/>
          </w:tcPr>
          <w:p w14:paraId="0FB85ABF" w14:textId="77777777" w:rsidR="00C90ECF" w:rsidRPr="00C90ECF" w:rsidRDefault="00C90ECF" w:rsidP="00C90ECF">
            <w:pPr>
              <w:spacing w:after="240"/>
              <w:rPr>
                <w:sz w:val="18"/>
              </w:rPr>
            </w:pPr>
            <w:r w:rsidRPr="00C90ECF">
              <w:rPr>
                <w:sz w:val="18"/>
              </w:rPr>
              <w:t xml:space="preserve">Observation 1: The gap used in MUSIM should include the network switching delay and the time used for the measurement or transmission/reception on Network B. </w:t>
            </w:r>
          </w:p>
          <w:p w14:paraId="2E7E0790" w14:textId="77777777" w:rsidR="00C90ECF" w:rsidRPr="00C90ECF" w:rsidRDefault="00C90ECF" w:rsidP="00C90ECF">
            <w:pPr>
              <w:spacing w:after="240"/>
              <w:rPr>
                <w:sz w:val="18"/>
              </w:rPr>
            </w:pPr>
            <w:r w:rsidRPr="00C90ECF">
              <w:rPr>
                <w:sz w:val="18"/>
              </w:rPr>
              <w:t xml:space="preserve">Observation 2: The network switching </w:t>
            </w:r>
            <w:r w:rsidRPr="00C90ECF">
              <w:rPr>
                <w:rFonts w:hint="eastAsia"/>
                <w:sz w:val="18"/>
              </w:rPr>
              <w:t>delay</w:t>
            </w:r>
            <w:r w:rsidRPr="00C90ECF">
              <w:rPr>
                <w:sz w:val="18"/>
              </w:rPr>
              <w:t xml:space="preserve"> should take the RF retuning time and the warm-up time for Network B into account.</w:t>
            </w:r>
          </w:p>
          <w:p w14:paraId="33F4DF4D" w14:textId="77777777" w:rsidR="00C90ECF" w:rsidRPr="00C90ECF" w:rsidRDefault="00C90ECF" w:rsidP="00C90ECF">
            <w:pPr>
              <w:spacing w:after="240"/>
              <w:rPr>
                <w:sz w:val="18"/>
              </w:rPr>
            </w:pPr>
            <w:r w:rsidRPr="00C90ECF">
              <w:rPr>
                <w:sz w:val="18"/>
              </w:rPr>
              <w:t>Proposal 1: The existing measurement gap cycle is applicable in Scenario 1, however the existing gap length need to be revisit in Scenario 1.</w:t>
            </w:r>
          </w:p>
          <w:p w14:paraId="54276B75" w14:textId="77777777" w:rsidR="00C90ECF" w:rsidRPr="00C90ECF" w:rsidRDefault="00C90ECF" w:rsidP="00C90ECF">
            <w:pPr>
              <w:rPr>
                <w:sz w:val="18"/>
              </w:rPr>
            </w:pPr>
            <w:r w:rsidRPr="00C90ECF">
              <w:rPr>
                <w:sz w:val="18"/>
              </w:rPr>
              <w:t>Proposal 2: The gap cycle and gap length used for Scenario 1 can be defined as in Table 1.</w:t>
            </w:r>
          </w:p>
          <w:p w14:paraId="07524338" w14:textId="77777777" w:rsidR="00C90ECF" w:rsidRPr="00C90ECF" w:rsidRDefault="00C90ECF" w:rsidP="00C90ECF">
            <w:pPr>
              <w:pStyle w:val="ae"/>
              <w:keepNext/>
              <w:jc w:val="center"/>
              <w:rPr>
                <w:rFonts w:eastAsiaTheme="minorEastAsia"/>
                <w:b w:val="0"/>
                <w:sz w:val="18"/>
              </w:rPr>
            </w:pPr>
            <w:r w:rsidRPr="00C90ECF">
              <w:rPr>
                <w:rFonts w:eastAsiaTheme="minorEastAsia"/>
                <w:b w:val="0"/>
                <w:sz w:val="18"/>
              </w:rPr>
              <w:t xml:space="preserve">Table </w:t>
            </w:r>
            <w:r w:rsidRPr="00C90ECF">
              <w:rPr>
                <w:rFonts w:eastAsiaTheme="minorEastAsia"/>
                <w:b w:val="0"/>
                <w:sz w:val="18"/>
              </w:rPr>
              <w:fldChar w:fldCharType="begin"/>
            </w:r>
            <w:r w:rsidRPr="00C90ECF">
              <w:rPr>
                <w:rFonts w:eastAsiaTheme="minorEastAsia"/>
                <w:b w:val="0"/>
                <w:sz w:val="18"/>
              </w:rPr>
              <w:instrText xml:space="preserve"> SEQ Table \* ARABIC </w:instrText>
            </w:r>
            <w:r w:rsidRPr="00C90ECF">
              <w:rPr>
                <w:rFonts w:eastAsiaTheme="minorEastAsia"/>
                <w:b w:val="0"/>
                <w:sz w:val="18"/>
              </w:rPr>
              <w:fldChar w:fldCharType="separate"/>
            </w:r>
            <w:r w:rsidRPr="00C90ECF">
              <w:rPr>
                <w:rFonts w:eastAsiaTheme="minorEastAsia"/>
                <w:b w:val="0"/>
                <w:sz w:val="18"/>
              </w:rPr>
              <w:t>1</w:t>
            </w:r>
            <w:r w:rsidRPr="00C90ECF">
              <w:rPr>
                <w:rFonts w:eastAsiaTheme="minorEastAsia"/>
                <w:b w:val="0"/>
                <w:sz w:val="18"/>
              </w:rPr>
              <w:fldChar w:fldCharType="end"/>
            </w:r>
            <w:r w:rsidRPr="00C90ECF">
              <w:rPr>
                <w:rFonts w:eastAsiaTheme="minorEastAsia"/>
                <w:b w:val="0"/>
                <w:sz w:val="18"/>
              </w:rPr>
              <w:t>: Gap cycle and gap cycle for Scenario 1</w:t>
            </w:r>
          </w:p>
          <w:tbl>
            <w:tblPr>
              <w:tblW w:w="38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2807"/>
            </w:tblGrid>
            <w:tr w:rsidR="00C90ECF" w:rsidRPr="00C90ECF" w14:paraId="6F80D781" w14:textId="77777777" w:rsidTr="00B30C52">
              <w:trPr>
                <w:cantSplit/>
                <w:jc w:val="center"/>
              </w:trPr>
              <w:tc>
                <w:tcPr>
                  <w:tcW w:w="2210" w:type="pct"/>
                  <w:tcBorders>
                    <w:top w:val="single" w:sz="4" w:space="0" w:color="auto"/>
                    <w:left w:val="single" w:sz="4" w:space="0" w:color="auto"/>
                    <w:bottom w:val="single" w:sz="4" w:space="0" w:color="auto"/>
                    <w:right w:val="single" w:sz="4" w:space="0" w:color="auto"/>
                  </w:tcBorders>
                  <w:hideMark/>
                </w:tcPr>
                <w:p w14:paraId="79E97B67" w14:textId="77777777" w:rsidR="00C90ECF" w:rsidRPr="00C90ECF" w:rsidRDefault="00C90ECF" w:rsidP="00C90ECF">
                  <w:pPr>
                    <w:pStyle w:val="TAH"/>
                    <w:rPr>
                      <w:b w:val="0"/>
                    </w:rPr>
                  </w:pPr>
                  <w:r w:rsidRPr="00C90ECF">
                    <w:rPr>
                      <w:b w:val="0"/>
                      <w:lang w:eastAsia="zh-CN"/>
                    </w:rPr>
                    <w:t xml:space="preserve">Measurement </w:t>
                  </w:r>
                  <w:r w:rsidRPr="00C90ECF">
                    <w:rPr>
                      <w:b w:val="0"/>
                    </w:rPr>
                    <w:t>Gap Length (MGL, ms)</w:t>
                  </w:r>
                </w:p>
              </w:tc>
              <w:tc>
                <w:tcPr>
                  <w:tcW w:w="2790" w:type="pct"/>
                  <w:tcBorders>
                    <w:top w:val="single" w:sz="4" w:space="0" w:color="auto"/>
                    <w:left w:val="single" w:sz="4" w:space="0" w:color="auto"/>
                    <w:bottom w:val="single" w:sz="4" w:space="0" w:color="auto"/>
                    <w:right w:val="single" w:sz="4" w:space="0" w:color="auto"/>
                  </w:tcBorders>
                  <w:hideMark/>
                </w:tcPr>
                <w:p w14:paraId="0D302A3D" w14:textId="77777777" w:rsidR="00C90ECF" w:rsidRPr="00C90ECF" w:rsidRDefault="00C90ECF" w:rsidP="00C90ECF">
                  <w:pPr>
                    <w:pStyle w:val="TAH"/>
                    <w:rPr>
                      <w:b w:val="0"/>
                    </w:rPr>
                  </w:pPr>
                  <w:r w:rsidRPr="00C90ECF">
                    <w:rPr>
                      <w:b w:val="0"/>
                      <w:lang w:eastAsia="zh-CN"/>
                    </w:rPr>
                    <w:t>Measurement</w:t>
                  </w:r>
                  <w:r w:rsidRPr="00C90ECF">
                    <w:rPr>
                      <w:b w:val="0"/>
                    </w:rPr>
                    <w:t xml:space="preserve"> Gap Repetition Period</w:t>
                  </w:r>
                </w:p>
                <w:p w14:paraId="0BD1178B" w14:textId="77777777" w:rsidR="00C90ECF" w:rsidRPr="00C90ECF" w:rsidRDefault="00C90ECF" w:rsidP="00C90ECF">
                  <w:pPr>
                    <w:pStyle w:val="TAH"/>
                    <w:rPr>
                      <w:b w:val="0"/>
                    </w:rPr>
                  </w:pPr>
                  <w:r w:rsidRPr="00C90ECF">
                    <w:rPr>
                      <w:b w:val="0"/>
                    </w:rPr>
                    <w:t>(MGRP, ms)</w:t>
                  </w:r>
                </w:p>
              </w:tc>
            </w:tr>
            <w:tr w:rsidR="00C90ECF" w:rsidRPr="00C90ECF" w14:paraId="7BA6234F" w14:textId="77777777" w:rsidTr="00B30C52">
              <w:trPr>
                <w:cantSplit/>
                <w:jc w:val="center"/>
              </w:trPr>
              <w:tc>
                <w:tcPr>
                  <w:tcW w:w="2210" w:type="pct"/>
                  <w:tcBorders>
                    <w:top w:val="single" w:sz="4" w:space="0" w:color="auto"/>
                    <w:left w:val="single" w:sz="4" w:space="0" w:color="auto"/>
                    <w:bottom w:val="single" w:sz="4" w:space="0" w:color="auto"/>
                    <w:right w:val="single" w:sz="4" w:space="0" w:color="auto"/>
                  </w:tcBorders>
                  <w:hideMark/>
                </w:tcPr>
                <w:p w14:paraId="3CD86FEB" w14:textId="77777777" w:rsidR="00C90ECF" w:rsidRPr="00C90ECF" w:rsidRDefault="00C90ECF" w:rsidP="00C90ECF">
                  <w:pPr>
                    <w:pStyle w:val="TAC"/>
                    <w:rPr>
                      <w:snapToGrid w:val="0"/>
                    </w:rPr>
                  </w:pPr>
                  <w:r w:rsidRPr="00C90ECF">
                    <w:rPr>
                      <w:snapToGrid w:val="0"/>
                    </w:rPr>
                    <w:t>10</w:t>
                  </w:r>
                </w:p>
              </w:tc>
              <w:tc>
                <w:tcPr>
                  <w:tcW w:w="2790" w:type="pct"/>
                  <w:tcBorders>
                    <w:top w:val="single" w:sz="4" w:space="0" w:color="auto"/>
                    <w:left w:val="single" w:sz="4" w:space="0" w:color="auto"/>
                    <w:bottom w:val="single" w:sz="4" w:space="0" w:color="auto"/>
                    <w:right w:val="single" w:sz="4" w:space="0" w:color="auto"/>
                  </w:tcBorders>
                  <w:hideMark/>
                </w:tcPr>
                <w:p w14:paraId="564A4E2E" w14:textId="77777777" w:rsidR="00C90ECF" w:rsidRPr="00C90ECF" w:rsidRDefault="00C90ECF" w:rsidP="00C90ECF">
                  <w:pPr>
                    <w:pStyle w:val="TAC"/>
                    <w:rPr>
                      <w:snapToGrid w:val="0"/>
                    </w:rPr>
                  </w:pPr>
                  <w:r w:rsidRPr="00C90ECF">
                    <w:rPr>
                      <w:snapToGrid w:val="0"/>
                    </w:rPr>
                    <w:t>80</w:t>
                  </w:r>
                </w:p>
              </w:tc>
            </w:tr>
            <w:tr w:rsidR="00C90ECF" w:rsidRPr="00C90ECF" w14:paraId="166D622C" w14:textId="77777777" w:rsidTr="00B30C52">
              <w:trPr>
                <w:cantSplit/>
                <w:jc w:val="center"/>
              </w:trPr>
              <w:tc>
                <w:tcPr>
                  <w:tcW w:w="2210" w:type="pct"/>
                  <w:tcBorders>
                    <w:top w:val="single" w:sz="4" w:space="0" w:color="auto"/>
                    <w:left w:val="single" w:sz="4" w:space="0" w:color="auto"/>
                    <w:bottom w:val="single" w:sz="4" w:space="0" w:color="auto"/>
                    <w:right w:val="single" w:sz="4" w:space="0" w:color="auto"/>
                  </w:tcBorders>
                  <w:hideMark/>
                </w:tcPr>
                <w:p w14:paraId="2FA57D6B" w14:textId="77777777" w:rsidR="00C90ECF" w:rsidRPr="00C90ECF" w:rsidRDefault="00C90ECF" w:rsidP="00C90ECF">
                  <w:pPr>
                    <w:pStyle w:val="TAC"/>
                    <w:rPr>
                      <w:snapToGrid w:val="0"/>
                    </w:rPr>
                  </w:pPr>
                  <w:r w:rsidRPr="00C90ECF">
                    <w:rPr>
                      <w:snapToGrid w:val="0"/>
                    </w:rPr>
                    <w:t>10</w:t>
                  </w:r>
                </w:p>
              </w:tc>
              <w:tc>
                <w:tcPr>
                  <w:tcW w:w="2790" w:type="pct"/>
                  <w:tcBorders>
                    <w:top w:val="single" w:sz="4" w:space="0" w:color="auto"/>
                    <w:left w:val="single" w:sz="4" w:space="0" w:color="auto"/>
                    <w:bottom w:val="single" w:sz="4" w:space="0" w:color="auto"/>
                    <w:right w:val="single" w:sz="4" w:space="0" w:color="auto"/>
                  </w:tcBorders>
                  <w:hideMark/>
                </w:tcPr>
                <w:p w14:paraId="7AC9451D" w14:textId="77777777" w:rsidR="00C90ECF" w:rsidRPr="00C90ECF" w:rsidRDefault="00C90ECF" w:rsidP="00C90ECF">
                  <w:pPr>
                    <w:pStyle w:val="TAC"/>
                    <w:rPr>
                      <w:snapToGrid w:val="0"/>
                    </w:rPr>
                  </w:pPr>
                  <w:r w:rsidRPr="00C90ECF">
                    <w:rPr>
                      <w:snapToGrid w:val="0"/>
                    </w:rPr>
                    <w:t>160</w:t>
                  </w:r>
                </w:p>
              </w:tc>
            </w:tr>
          </w:tbl>
          <w:p w14:paraId="7D5BF68A" w14:textId="77777777" w:rsidR="00C90ECF" w:rsidRPr="00C90ECF" w:rsidRDefault="00C90ECF" w:rsidP="00C90ECF">
            <w:pPr>
              <w:spacing w:after="240"/>
              <w:rPr>
                <w:sz w:val="18"/>
              </w:rPr>
            </w:pPr>
            <w:r w:rsidRPr="00C90ECF">
              <w:rPr>
                <w:sz w:val="18"/>
              </w:rPr>
              <w:t>Observation 3: The existing gap length is not sufficient for SI receiving case, and the existing measurement gap cycle is not aligned with the SI scheduling periodicity.</w:t>
            </w:r>
          </w:p>
          <w:p w14:paraId="4C0E140D" w14:textId="77777777" w:rsidR="00C90ECF" w:rsidRPr="00C90ECF" w:rsidRDefault="00C90ECF" w:rsidP="00C90ECF">
            <w:pPr>
              <w:spacing w:after="240"/>
              <w:rPr>
                <w:sz w:val="18"/>
              </w:rPr>
            </w:pPr>
            <w:r w:rsidRPr="00C90ECF">
              <w:rPr>
                <w:sz w:val="18"/>
              </w:rPr>
              <w:t>Proposal 3: The existing measurement gap cycle and duration values are not sufficient to support SI reception at Network B.</w:t>
            </w:r>
          </w:p>
          <w:p w14:paraId="532423BE" w14:textId="77777777" w:rsidR="00C90ECF" w:rsidRPr="00C90ECF" w:rsidRDefault="00C90ECF" w:rsidP="00C90ECF">
            <w:pPr>
              <w:spacing w:after="240"/>
              <w:rPr>
                <w:sz w:val="18"/>
              </w:rPr>
            </w:pPr>
            <w:r w:rsidRPr="00C90ECF">
              <w:rPr>
                <w:sz w:val="18"/>
              </w:rPr>
              <w:t>Proposal 4: For SI message reception purpose, the gap length can be {20ms, 80ms, 320ms, 1280ms}, and the gap cycle can be {320ms, 1280ms, 5120ms}.</w:t>
            </w:r>
          </w:p>
          <w:p w14:paraId="2C7C14E1" w14:textId="77777777" w:rsidR="00C90ECF" w:rsidRPr="00C90ECF" w:rsidRDefault="00C90ECF" w:rsidP="00C90ECF">
            <w:pPr>
              <w:spacing w:after="240"/>
              <w:rPr>
                <w:sz w:val="18"/>
              </w:rPr>
            </w:pPr>
            <w:r w:rsidRPr="00C90ECF">
              <w:rPr>
                <w:sz w:val="18"/>
              </w:rPr>
              <w:t xml:space="preserve">Observation 4: Aperiodic gap should be assumed for the purpose of transmission and reception at Network B. </w:t>
            </w:r>
          </w:p>
          <w:p w14:paraId="2F39C1F3" w14:textId="77777777" w:rsidR="00C90ECF" w:rsidRPr="00C90ECF" w:rsidRDefault="00C90ECF" w:rsidP="00C90ECF">
            <w:pPr>
              <w:spacing w:after="240"/>
              <w:rPr>
                <w:sz w:val="18"/>
              </w:rPr>
            </w:pPr>
            <w:r w:rsidRPr="00C90ECF">
              <w:rPr>
                <w:sz w:val="18"/>
              </w:rPr>
              <w:t>Proposal 5: The existing measurement gap is not feasible in Scenario 3.</w:t>
            </w:r>
          </w:p>
          <w:p w14:paraId="55D24252" w14:textId="77777777" w:rsidR="00C90ECF" w:rsidRPr="00C90ECF" w:rsidRDefault="00C90ECF" w:rsidP="00C90ECF">
            <w:pPr>
              <w:rPr>
                <w:sz w:val="18"/>
              </w:rPr>
            </w:pPr>
            <w:r w:rsidRPr="00C90ECF">
              <w:rPr>
                <w:sz w:val="18"/>
              </w:rPr>
              <w:t>P</w:t>
            </w:r>
            <w:r w:rsidRPr="00C90ECF">
              <w:rPr>
                <w:rFonts w:hint="eastAsia"/>
                <w:sz w:val="18"/>
              </w:rPr>
              <w:t>roposal</w:t>
            </w:r>
            <w:r w:rsidRPr="00C90ECF">
              <w:rPr>
                <w:sz w:val="18"/>
              </w:rPr>
              <w:t xml:space="preserve"> 6: If multiple activated MUSIM gaps is introduced, the following aspects need to be considered from RAN4 requirement perspective:</w:t>
            </w:r>
          </w:p>
          <w:p w14:paraId="7E4722B8" w14:textId="77777777" w:rsidR="00C90ECF" w:rsidRPr="00C90ECF" w:rsidRDefault="00C90ECF" w:rsidP="00EC2A5C">
            <w:pPr>
              <w:pStyle w:val="aff8"/>
              <w:numPr>
                <w:ilvl w:val="0"/>
                <w:numId w:val="16"/>
              </w:numPr>
              <w:overflowPunct/>
              <w:autoSpaceDE/>
              <w:autoSpaceDN/>
              <w:adjustRightInd/>
              <w:spacing w:after="240"/>
              <w:ind w:firstLineChars="0"/>
              <w:contextualSpacing/>
              <w:textAlignment w:val="auto"/>
              <w:rPr>
                <w:sz w:val="18"/>
              </w:rPr>
            </w:pPr>
            <w:r w:rsidRPr="00C90ECF">
              <w:rPr>
                <w:sz w:val="18"/>
              </w:rPr>
              <w:t>Overlapping issues:</w:t>
            </w:r>
          </w:p>
          <w:p w14:paraId="0A0BF25F" w14:textId="77777777" w:rsidR="00C90ECF" w:rsidRPr="00C90ECF" w:rsidRDefault="00C90ECF" w:rsidP="00EC2A5C">
            <w:pPr>
              <w:pStyle w:val="aff8"/>
              <w:numPr>
                <w:ilvl w:val="0"/>
                <w:numId w:val="17"/>
              </w:numPr>
              <w:overflowPunct/>
              <w:autoSpaceDE/>
              <w:autoSpaceDN/>
              <w:adjustRightInd/>
              <w:spacing w:after="240"/>
              <w:ind w:firstLineChars="0"/>
              <w:contextualSpacing/>
              <w:textAlignment w:val="auto"/>
              <w:rPr>
                <w:sz w:val="18"/>
              </w:rPr>
            </w:pPr>
            <w:r w:rsidRPr="00C90ECF">
              <w:rPr>
                <w:sz w:val="18"/>
              </w:rPr>
              <w:t>Overlapping between the existing MG uses cases and gap for MUSIM use cases</w:t>
            </w:r>
          </w:p>
          <w:p w14:paraId="075DCE01" w14:textId="77777777" w:rsidR="00C90ECF" w:rsidRPr="00C90ECF" w:rsidRDefault="00C90ECF" w:rsidP="00EC2A5C">
            <w:pPr>
              <w:pStyle w:val="aff8"/>
              <w:numPr>
                <w:ilvl w:val="0"/>
                <w:numId w:val="17"/>
              </w:numPr>
              <w:overflowPunct/>
              <w:autoSpaceDE/>
              <w:autoSpaceDN/>
              <w:adjustRightInd/>
              <w:spacing w:after="240"/>
              <w:ind w:firstLineChars="0"/>
              <w:contextualSpacing/>
              <w:textAlignment w:val="auto"/>
              <w:rPr>
                <w:sz w:val="18"/>
              </w:rPr>
            </w:pPr>
            <w:r w:rsidRPr="00C90ECF">
              <w:rPr>
                <w:sz w:val="18"/>
              </w:rPr>
              <w:t>Overlapping among 3 gaps for MUSIM purpose in Network B</w:t>
            </w:r>
          </w:p>
          <w:p w14:paraId="34B4A546" w14:textId="77777777" w:rsidR="00C90ECF" w:rsidRPr="00C90ECF" w:rsidRDefault="00C90ECF" w:rsidP="00EC2A5C">
            <w:pPr>
              <w:pStyle w:val="aff8"/>
              <w:numPr>
                <w:ilvl w:val="0"/>
                <w:numId w:val="16"/>
              </w:numPr>
              <w:overflowPunct/>
              <w:autoSpaceDE/>
              <w:autoSpaceDN/>
              <w:adjustRightInd/>
              <w:spacing w:after="240"/>
              <w:ind w:firstLineChars="0"/>
              <w:contextualSpacing/>
              <w:textAlignment w:val="auto"/>
              <w:rPr>
                <w:sz w:val="18"/>
              </w:rPr>
            </w:pPr>
            <w:r w:rsidRPr="00C90ECF">
              <w:rPr>
                <w:sz w:val="18"/>
              </w:rPr>
              <w:t>CSSF calculation for measurement objects in both Network A and Network B</w:t>
            </w:r>
          </w:p>
          <w:p w14:paraId="11354F04" w14:textId="77777777" w:rsidR="00C90ECF" w:rsidRPr="00C90ECF" w:rsidRDefault="00C90ECF" w:rsidP="00EC2A5C">
            <w:pPr>
              <w:pStyle w:val="aff8"/>
              <w:numPr>
                <w:ilvl w:val="0"/>
                <w:numId w:val="16"/>
              </w:numPr>
              <w:overflowPunct/>
              <w:autoSpaceDE/>
              <w:autoSpaceDN/>
              <w:adjustRightInd/>
              <w:spacing w:after="240"/>
              <w:ind w:firstLineChars="0"/>
              <w:contextualSpacing/>
              <w:textAlignment w:val="auto"/>
              <w:rPr>
                <w:sz w:val="18"/>
              </w:rPr>
            </w:pPr>
            <w:r w:rsidRPr="00C90ECF">
              <w:rPr>
                <w:sz w:val="18"/>
              </w:rPr>
              <w:t>Measurement delay for measurement objects in both Network A and Network B</w:t>
            </w:r>
          </w:p>
          <w:p w14:paraId="45250519" w14:textId="77777777" w:rsidR="00C90ECF" w:rsidRPr="00C90ECF" w:rsidRDefault="00C90ECF" w:rsidP="00EC2A5C">
            <w:pPr>
              <w:pStyle w:val="aff8"/>
              <w:numPr>
                <w:ilvl w:val="0"/>
                <w:numId w:val="16"/>
              </w:numPr>
              <w:overflowPunct/>
              <w:autoSpaceDE/>
              <w:autoSpaceDN/>
              <w:adjustRightInd/>
              <w:spacing w:after="240"/>
              <w:ind w:firstLineChars="0"/>
              <w:contextualSpacing/>
              <w:textAlignment w:val="auto"/>
              <w:rPr>
                <w:sz w:val="18"/>
              </w:rPr>
            </w:pPr>
            <w:r w:rsidRPr="00C90ECF">
              <w:rPr>
                <w:sz w:val="18"/>
              </w:rPr>
              <w:t>Impact to other L1 measurements in Network A</w:t>
            </w:r>
          </w:p>
          <w:p w14:paraId="21F62946" w14:textId="780B6FA1" w:rsidR="009540D6" w:rsidRPr="00C90ECF" w:rsidRDefault="009540D6" w:rsidP="000D5A88">
            <w:pPr>
              <w:rPr>
                <w:sz w:val="18"/>
              </w:rPr>
            </w:pPr>
          </w:p>
        </w:tc>
      </w:tr>
      <w:tr w:rsidR="009540D6" w:rsidRPr="009540D6" w14:paraId="21CCA95E" w14:textId="77777777" w:rsidTr="00447319">
        <w:trPr>
          <w:trHeight w:val="468"/>
        </w:trPr>
        <w:tc>
          <w:tcPr>
            <w:tcW w:w="1271" w:type="dxa"/>
          </w:tcPr>
          <w:p w14:paraId="078A7C93" w14:textId="77777777" w:rsidR="00054C73" w:rsidRPr="00983C6C" w:rsidRDefault="00C400A9" w:rsidP="00983C6C">
            <w:pPr>
              <w:spacing w:before="120" w:after="120"/>
            </w:pPr>
            <w:hyperlink r:id="rId14" w:history="1">
              <w:r w:rsidR="00054C73" w:rsidRPr="00983C6C">
                <w:t>R4-2118041</w:t>
              </w:r>
            </w:hyperlink>
          </w:p>
          <w:p w14:paraId="2A7B57D0" w14:textId="23B8F843" w:rsidR="009540D6" w:rsidRPr="00115854" w:rsidRDefault="009540D6" w:rsidP="00983C6C">
            <w:pPr>
              <w:spacing w:before="120" w:after="120"/>
            </w:pPr>
          </w:p>
        </w:tc>
        <w:tc>
          <w:tcPr>
            <w:tcW w:w="1134" w:type="dxa"/>
          </w:tcPr>
          <w:p w14:paraId="123C0DBD" w14:textId="77777777" w:rsidR="00054C73" w:rsidRPr="00983C6C" w:rsidRDefault="00054C73" w:rsidP="00983C6C">
            <w:pPr>
              <w:spacing w:before="120" w:after="120"/>
            </w:pPr>
            <w:r w:rsidRPr="00983C6C">
              <w:t>Intel Corporation</w:t>
            </w:r>
          </w:p>
          <w:p w14:paraId="58E49503" w14:textId="0276D43E" w:rsidR="009540D6" w:rsidRPr="009540D6" w:rsidRDefault="009540D6" w:rsidP="00983C6C">
            <w:pPr>
              <w:spacing w:before="120" w:after="120"/>
            </w:pPr>
          </w:p>
        </w:tc>
        <w:tc>
          <w:tcPr>
            <w:tcW w:w="7226" w:type="dxa"/>
          </w:tcPr>
          <w:p w14:paraId="1650741C" w14:textId="77777777" w:rsidR="00C90ECF" w:rsidRPr="00C90ECF" w:rsidRDefault="00C90ECF" w:rsidP="00C90ECF">
            <w:pPr>
              <w:rPr>
                <w:bCs/>
                <w:sz w:val="18"/>
                <w:lang w:eastAsia="zh-CN"/>
              </w:rPr>
            </w:pPr>
            <w:r w:rsidRPr="00C90ECF">
              <w:rPr>
                <w:bCs/>
                <w:sz w:val="18"/>
                <w:lang w:eastAsia="zh-CN"/>
              </w:rPr>
              <w:t>Observation 1: Existing measurement gap patterns and mechanisms cope well with periodic switching and idle mode RRM measurements described in Scenario 1 but do not cope well with system information acquisition.</w:t>
            </w:r>
          </w:p>
          <w:p w14:paraId="278324A0" w14:textId="77777777" w:rsidR="00C90ECF" w:rsidRPr="00C90ECF" w:rsidRDefault="00C90ECF" w:rsidP="00C90ECF">
            <w:pPr>
              <w:rPr>
                <w:bCs/>
                <w:sz w:val="18"/>
                <w:lang w:val="en-US" w:eastAsia="zh-CN"/>
              </w:rPr>
            </w:pPr>
            <w:r w:rsidRPr="00C90ECF">
              <w:rPr>
                <w:bCs/>
                <w:sz w:val="18"/>
                <w:lang w:val="en-US" w:eastAsia="zh-CN"/>
              </w:rPr>
              <w:t>Observation 2: System information acquisition can be supported in a one-shot-once-a-while manner.</w:t>
            </w:r>
          </w:p>
          <w:p w14:paraId="6D20C86B" w14:textId="77777777" w:rsidR="00C90ECF" w:rsidRPr="00C90ECF" w:rsidRDefault="00C90ECF" w:rsidP="00C90ECF">
            <w:pPr>
              <w:rPr>
                <w:bCs/>
                <w:sz w:val="18"/>
                <w:lang w:val="en-US" w:eastAsia="zh-CN"/>
              </w:rPr>
            </w:pPr>
            <w:r w:rsidRPr="00C90ECF">
              <w:rPr>
                <w:bCs/>
                <w:sz w:val="18"/>
                <w:lang w:val="en-US" w:eastAsia="zh-CN"/>
              </w:rPr>
              <w:t xml:space="preserve">Proposal 1: </w:t>
            </w:r>
            <w:r w:rsidRPr="00C90ECF">
              <w:rPr>
                <w:rFonts w:hint="eastAsia"/>
                <w:bCs/>
                <w:sz w:val="18"/>
                <w:lang w:val="en-US" w:eastAsia="zh-CN"/>
              </w:rPr>
              <w:t>Consider</w:t>
            </w:r>
            <w:r w:rsidRPr="00C90ECF">
              <w:rPr>
                <w:bCs/>
                <w:sz w:val="18"/>
                <w:lang w:val="en-US" w:eastAsia="zh-CN"/>
              </w:rPr>
              <w:t xml:space="preserve"> using OSOAW (one-shot-once-a-while) manner to support UE’s switching to network B and reading the system information of the cell it camps at network B.</w:t>
            </w:r>
          </w:p>
          <w:p w14:paraId="1DB596DA" w14:textId="77777777" w:rsidR="00C90ECF" w:rsidRPr="00C90ECF" w:rsidRDefault="00C90ECF" w:rsidP="00C90ECF">
            <w:pPr>
              <w:rPr>
                <w:bCs/>
                <w:sz w:val="18"/>
                <w:lang w:val="en-US" w:eastAsia="zh-CN"/>
              </w:rPr>
            </w:pPr>
            <w:r w:rsidRPr="00C90ECF">
              <w:rPr>
                <w:bCs/>
                <w:sz w:val="18"/>
                <w:lang w:val="en-US" w:eastAsia="zh-CN"/>
              </w:rPr>
              <w:t>Proposal 2: Regarding the options for OSOAW solutions, choose one of them listed below:</w:t>
            </w:r>
          </w:p>
          <w:p w14:paraId="5A68E4E9" w14:textId="77777777" w:rsidR="00C90ECF" w:rsidRPr="00C90ECF" w:rsidRDefault="00C90ECF" w:rsidP="00EC2A5C">
            <w:pPr>
              <w:pStyle w:val="aff8"/>
              <w:numPr>
                <w:ilvl w:val="6"/>
                <w:numId w:val="18"/>
              </w:numPr>
              <w:overflowPunct/>
              <w:autoSpaceDE/>
              <w:autoSpaceDN/>
              <w:adjustRightInd/>
              <w:spacing w:after="0"/>
              <w:ind w:firstLineChars="0"/>
              <w:textAlignment w:val="auto"/>
              <w:rPr>
                <w:bCs/>
                <w:sz w:val="18"/>
              </w:rPr>
            </w:pPr>
            <w:r w:rsidRPr="00C90ECF">
              <w:rPr>
                <w:bCs/>
                <w:sz w:val="18"/>
              </w:rPr>
              <w:t>Opt.1 Allow the UE to carry out autonomous acquisitions of the SI</w:t>
            </w:r>
          </w:p>
          <w:p w14:paraId="0522B5EF" w14:textId="77777777" w:rsidR="00C90ECF" w:rsidRPr="00C90ECF" w:rsidRDefault="00C90ECF" w:rsidP="00EC2A5C">
            <w:pPr>
              <w:pStyle w:val="aff8"/>
              <w:numPr>
                <w:ilvl w:val="6"/>
                <w:numId w:val="18"/>
              </w:numPr>
              <w:overflowPunct/>
              <w:autoSpaceDE/>
              <w:autoSpaceDN/>
              <w:adjustRightInd/>
              <w:spacing w:after="0"/>
              <w:ind w:firstLineChars="0"/>
              <w:textAlignment w:val="auto"/>
              <w:rPr>
                <w:bCs/>
                <w:sz w:val="18"/>
              </w:rPr>
            </w:pPr>
            <w:r w:rsidRPr="00C90ECF">
              <w:rPr>
                <w:bCs/>
                <w:sz w:val="18"/>
              </w:rPr>
              <w:t>Opt.2 Specify a configured one-shot-once-a-while gap for the UE to carry out SIB reading and avoid scheduling anything during this OSOAW gap at network A to get rid of the interruptions</w:t>
            </w:r>
          </w:p>
          <w:p w14:paraId="1FAA4BE5" w14:textId="77777777" w:rsidR="00C90ECF" w:rsidRPr="00C90ECF" w:rsidRDefault="00C90ECF" w:rsidP="00EC2A5C">
            <w:pPr>
              <w:pStyle w:val="aff8"/>
              <w:numPr>
                <w:ilvl w:val="6"/>
                <w:numId w:val="18"/>
              </w:numPr>
              <w:overflowPunct/>
              <w:autoSpaceDE/>
              <w:autoSpaceDN/>
              <w:adjustRightInd/>
              <w:spacing w:after="0"/>
              <w:ind w:firstLineChars="0"/>
              <w:textAlignment w:val="auto"/>
              <w:rPr>
                <w:bCs/>
                <w:sz w:val="18"/>
              </w:rPr>
            </w:pPr>
            <w:r w:rsidRPr="00C90ECF">
              <w:rPr>
                <w:bCs/>
                <w:sz w:val="18"/>
              </w:rPr>
              <w:t>Opt.3 Specify the procedure for UE to request at network A to provide the system information of the camped cell at network B sent in the serving cell at network A</w:t>
            </w:r>
          </w:p>
          <w:p w14:paraId="632E6143" w14:textId="77777777" w:rsidR="00C90ECF" w:rsidRPr="00C90ECF" w:rsidRDefault="00C90ECF" w:rsidP="00C90ECF">
            <w:pPr>
              <w:rPr>
                <w:sz w:val="18"/>
                <w:lang w:val="en-US" w:eastAsia="zh-CN"/>
              </w:rPr>
            </w:pPr>
            <w:r w:rsidRPr="00C90ECF">
              <w:rPr>
                <w:sz w:val="18"/>
                <w:lang w:val="en-US" w:eastAsia="zh-CN"/>
              </w:rPr>
              <w:t>Proposal 3: Reply to RAN2 with the following answers:</w:t>
            </w:r>
          </w:p>
          <w:p w14:paraId="055635B7" w14:textId="77777777" w:rsidR="00C90ECF" w:rsidRPr="00C90ECF" w:rsidRDefault="00C90ECF" w:rsidP="00C90ECF">
            <w:pPr>
              <w:rPr>
                <w:sz w:val="18"/>
                <w:lang w:val="en-US" w:eastAsia="zh-CN"/>
              </w:rPr>
            </w:pPr>
            <w:r w:rsidRPr="00C90ECF">
              <w:rPr>
                <w:sz w:val="18"/>
                <w:lang w:val="en-US" w:eastAsia="zh-CN"/>
              </w:rPr>
              <w:t>Answer 1: Existing measurement gap cycle and duration value(s) are sufficient to support all kinds of operations described in Scenario 1 including SSB detection, serving/</w:t>
            </w:r>
            <w:proofErr w:type="spellStart"/>
            <w:r w:rsidRPr="00C90ECF">
              <w:rPr>
                <w:sz w:val="18"/>
                <w:lang w:val="en-US" w:eastAsia="zh-CN"/>
              </w:rPr>
              <w:t>neighbour</w:t>
            </w:r>
            <w:proofErr w:type="spellEnd"/>
            <w:r w:rsidRPr="00C90ECF">
              <w:rPr>
                <w:sz w:val="18"/>
                <w:lang w:val="en-US" w:eastAsia="zh-CN"/>
              </w:rPr>
              <w:t xml:space="preserve"> cell measurements and reception of paging; however, as the prerequisite to these operations, SI acquisition cannot be coped well by using the existing measurement gaps.</w:t>
            </w:r>
          </w:p>
          <w:p w14:paraId="57574FF2" w14:textId="77777777" w:rsidR="00C90ECF" w:rsidRPr="00C90ECF" w:rsidRDefault="00C90ECF" w:rsidP="00C90ECF">
            <w:pPr>
              <w:rPr>
                <w:sz w:val="18"/>
                <w:lang w:val="en-US" w:eastAsia="zh-CN"/>
              </w:rPr>
            </w:pPr>
            <w:r w:rsidRPr="00C90ECF">
              <w:rPr>
                <w:sz w:val="18"/>
                <w:lang w:val="en-US" w:eastAsia="zh-CN"/>
              </w:rPr>
              <w:t>Answer 2: Instead of using the existing measurement gaps, RAN4 suggests to consider using OSOAW (one-shot-once-a-while) manner to support UE’s switching to network B and reading the system information of the cell it camps at network B, for all three scenarios.</w:t>
            </w:r>
          </w:p>
          <w:p w14:paraId="4BA2E608" w14:textId="77777777" w:rsidR="00C90ECF" w:rsidRPr="00C90ECF" w:rsidRDefault="00C90ECF" w:rsidP="00C90ECF">
            <w:pPr>
              <w:rPr>
                <w:sz w:val="18"/>
                <w:lang w:val="en-US" w:eastAsia="zh-CN"/>
              </w:rPr>
            </w:pPr>
            <w:r w:rsidRPr="00C90ECF">
              <w:rPr>
                <w:sz w:val="18"/>
                <w:lang w:val="en-US" w:eastAsia="zh-CN"/>
              </w:rPr>
              <w:t>Answer 3: The impacts from multiple activated MUSIM gaps need further study in RAN4 and it depends on the outcome of ongoing discussions in Rel-17.</w:t>
            </w:r>
          </w:p>
          <w:p w14:paraId="543574BF" w14:textId="77777777" w:rsidR="009540D6" w:rsidRPr="00C90ECF" w:rsidRDefault="009540D6" w:rsidP="009540D6">
            <w:pPr>
              <w:spacing w:before="120" w:after="120"/>
              <w:rPr>
                <w:sz w:val="18"/>
                <w:lang w:val="en-US"/>
              </w:rPr>
            </w:pPr>
          </w:p>
        </w:tc>
      </w:tr>
      <w:tr w:rsidR="009540D6" w:rsidRPr="009540D6" w14:paraId="74770603" w14:textId="77777777" w:rsidTr="00447319">
        <w:trPr>
          <w:trHeight w:val="468"/>
        </w:trPr>
        <w:tc>
          <w:tcPr>
            <w:tcW w:w="1271" w:type="dxa"/>
          </w:tcPr>
          <w:p w14:paraId="0398F7D4" w14:textId="77777777" w:rsidR="00054C73" w:rsidRPr="00983C6C" w:rsidRDefault="00C400A9" w:rsidP="00983C6C">
            <w:pPr>
              <w:spacing w:before="120" w:after="120"/>
            </w:pPr>
            <w:hyperlink r:id="rId15" w:history="1">
              <w:r w:rsidR="00054C73" w:rsidRPr="00983C6C">
                <w:t>R4-2118376</w:t>
              </w:r>
            </w:hyperlink>
          </w:p>
          <w:p w14:paraId="02D11BF0" w14:textId="76CF7016" w:rsidR="009540D6" w:rsidRPr="00115854" w:rsidRDefault="009540D6" w:rsidP="00983C6C">
            <w:pPr>
              <w:spacing w:before="120" w:after="120"/>
            </w:pPr>
          </w:p>
        </w:tc>
        <w:tc>
          <w:tcPr>
            <w:tcW w:w="1134" w:type="dxa"/>
          </w:tcPr>
          <w:p w14:paraId="5F4951AE" w14:textId="77777777" w:rsidR="00054C73" w:rsidRPr="00983C6C" w:rsidRDefault="00054C73" w:rsidP="00983C6C">
            <w:pPr>
              <w:spacing w:before="120" w:after="120"/>
            </w:pPr>
            <w:r w:rsidRPr="00983C6C">
              <w:t>OPPO</w:t>
            </w:r>
          </w:p>
          <w:p w14:paraId="2B2966B5" w14:textId="0A18DC7D" w:rsidR="009540D6" w:rsidRPr="009540D6" w:rsidRDefault="009540D6" w:rsidP="00983C6C">
            <w:pPr>
              <w:spacing w:before="120" w:after="120"/>
            </w:pPr>
          </w:p>
        </w:tc>
        <w:tc>
          <w:tcPr>
            <w:tcW w:w="7226" w:type="dxa"/>
          </w:tcPr>
          <w:p w14:paraId="626A2469" w14:textId="77777777" w:rsidR="009E381C" w:rsidRPr="009E381C" w:rsidRDefault="009E381C" w:rsidP="009E381C">
            <w:pPr>
              <w:spacing w:afterLines="50" w:after="120"/>
              <w:jc w:val="both"/>
              <w:rPr>
                <w:szCs w:val="21"/>
              </w:rPr>
            </w:pPr>
            <w:r w:rsidRPr="009E381C">
              <w:rPr>
                <w:rFonts w:eastAsiaTheme="minorEastAsia"/>
                <w:iCs/>
                <w:szCs w:val="21"/>
              </w:rPr>
              <w:t>Proposal 1:</w:t>
            </w:r>
            <w:r w:rsidRPr="009E381C">
              <w:rPr>
                <w:szCs w:val="21"/>
              </w:rPr>
              <w:t xml:space="preserve"> The measurement gap cycle (MGRP) should be extended for MUSIM. </w:t>
            </w:r>
          </w:p>
          <w:p w14:paraId="1D03B79F" w14:textId="77777777" w:rsidR="009E381C" w:rsidRPr="009E381C" w:rsidRDefault="009E381C" w:rsidP="009E381C">
            <w:pPr>
              <w:widowControl w:val="0"/>
              <w:overflowPunct/>
              <w:autoSpaceDE/>
              <w:spacing w:afterLines="50" w:after="120"/>
              <w:jc w:val="both"/>
              <w:textAlignment w:val="auto"/>
              <w:rPr>
                <w:szCs w:val="21"/>
              </w:rPr>
            </w:pPr>
            <w:r w:rsidRPr="009E381C">
              <w:rPr>
                <w:rFonts w:eastAsiaTheme="minorEastAsia"/>
                <w:iCs/>
                <w:szCs w:val="21"/>
              </w:rPr>
              <w:t>Proposal 2:</w:t>
            </w:r>
            <w:r w:rsidRPr="009E381C">
              <w:rPr>
                <w:szCs w:val="21"/>
              </w:rPr>
              <w:t xml:space="preserve"> The measurement gap duration (MGL) values are sufficient to support scenario 1 for MUSIM.</w:t>
            </w:r>
          </w:p>
          <w:p w14:paraId="32A822AF" w14:textId="77777777" w:rsidR="009E381C" w:rsidRPr="009E381C" w:rsidRDefault="009E381C" w:rsidP="009E381C">
            <w:pPr>
              <w:spacing w:afterLines="50" w:after="120"/>
              <w:jc w:val="both"/>
              <w:rPr>
                <w:szCs w:val="21"/>
              </w:rPr>
            </w:pPr>
            <w:r w:rsidRPr="009E381C">
              <w:rPr>
                <w:rFonts w:eastAsiaTheme="minorEastAsia"/>
                <w:iCs/>
                <w:szCs w:val="21"/>
              </w:rPr>
              <w:t>Proposal 3:</w:t>
            </w:r>
            <w:r w:rsidRPr="009E381C">
              <w:rPr>
                <w:szCs w:val="21"/>
              </w:rPr>
              <w:t xml:space="preserve"> For scenario 2 and 3, at least two following issues need to be clarified:</w:t>
            </w:r>
          </w:p>
          <w:p w14:paraId="774757D5" w14:textId="77777777" w:rsidR="009E381C" w:rsidRPr="009E381C" w:rsidRDefault="009E381C" w:rsidP="00EC2A5C">
            <w:pPr>
              <w:pStyle w:val="aff8"/>
              <w:widowControl w:val="0"/>
              <w:numPr>
                <w:ilvl w:val="0"/>
                <w:numId w:val="19"/>
              </w:numPr>
              <w:overflowPunct/>
              <w:autoSpaceDE/>
              <w:autoSpaceDN/>
              <w:adjustRightInd/>
              <w:spacing w:afterLines="50" w:after="120"/>
              <w:ind w:firstLineChars="0"/>
              <w:jc w:val="both"/>
              <w:textAlignment w:val="auto"/>
              <w:rPr>
                <w:sz w:val="18"/>
              </w:rPr>
            </w:pPr>
            <w:r w:rsidRPr="009E381C">
              <w:rPr>
                <w:sz w:val="18"/>
              </w:rPr>
              <w:t>How to define the threshold for gap duration to ensure UE staying in RRC CONNECTED state in network A</w:t>
            </w:r>
          </w:p>
          <w:p w14:paraId="0701726E" w14:textId="77777777" w:rsidR="009E381C" w:rsidRPr="009E381C" w:rsidRDefault="009E381C" w:rsidP="00EC2A5C">
            <w:pPr>
              <w:pStyle w:val="aff8"/>
              <w:widowControl w:val="0"/>
              <w:numPr>
                <w:ilvl w:val="0"/>
                <w:numId w:val="19"/>
              </w:numPr>
              <w:overflowPunct/>
              <w:autoSpaceDE/>
              <w:autoSpaceDN/>
              <w:adjustRightInd/>
              <w:spacing w:afterLines="50" w:after="120"/>
              <w:ind w:firstLineChars="0"/>
              <w:jc w:val="both"/>
              <w:textAlignment w:val="auto"/>
              <w:rPr>
                <w:sz w:val="18"/>
              </w:rPr>
            </w:pPr>
            <w:r w:rsidRPr="009E381C">
              <w:rPr>
                <w:sz w:val="18"/>
              </w:rPr>
              <w:t>Whether RLM evaluation period could be used as the starting point.</w:t>
            </w:r>
          </w:p>
          <w:p w14:paraId="5D8F96BD" w14:textId="77777777" w:rsidR="009E381C" w:rsidRPr="009E381C" w:rsidRDefault="009E381C" w:rsidP="009E381C">
            <w:pPr>
              <w:spacing w:afterLines="50" w:after="120"/>
              <w:jc w:val="both"/>
              <w:rPr>
                <w:szCs w:val="21"/>
              </w:rPr>
            </w:pPr>
            <w:r w:rsidRPr="009E381C">
              <w:rPr>
                <w:rFonts w:eastAsiaTheme="minorEastAsia"/>
                <w:iCs/>
                <w:szCs w:val="21"/>
              </w:rPr>
              <w:t xml:space="preserve">Proposal </w:t>
            </w:r>
            <w:r w:rsidRPr="009E381C">
              <w:rPr>
                <w:rFonts w:eastAsiaTheme="minorEastAsia" w:hint="eastAsia"/>
                <w:iCs/>
                <w:szCs w:val="21"/>
              </w:rPr>
              <w:t>4</w:t>
            </w:r>
            <w:r w:rsidRPr="009E381C">
              <w:rPr>
                <w:rFonts w:eastAsiaTheme="minorEastAsia"/>
                <w:iCs/>
                <w:szCs w:val="21"/>
              </w:rPr>
              <w:t>:</w:t>
            </w:r>
            <w:r w:rsidRPr="009E381C">
              <w:rPr>
                <w:szCs w:val="21"/>
              </w:rPr>
              <w:t xml:space="preserve"> RAN4 to consider how to enable MUSIM gap request and configuration, e.g. MGTA, synchronous or asynchronous network, switching margin between SIMs.</w:t>
            </w:r>
          </w:p>
          <w:p w14:paraId="6896B403" w14:textId="77777777" w:rsidR="009E381C" w:rsidRPr="009E381C" w:rsidRDefault="009E381C" w:rsidP="009E381C">
            <w:pPr>
              <w:spacing w:afterLines="50" w:after="120"/>
              <w:jc w:val="both"/>
              <w:rPr>
                <w:szCs w:val="21"/>
                <w:highlight w:val="yellow"/>
              </w:rPr>
            </w:pPr>
            <w:r w:rsidRPr="009E381C">
              <w:rPr>
                <w:szCs w:val="21"/>
              </w:rPr>
              <w:t>Proposal 5: RAN4 to consider whether UE capability of gap combination defined in concurrent and independent gap WI can support MUSIM, e.g. 3 periodic per-UE gaps and/or 1 aperiodic gap</w:t>
            </w:r>
          </w:p>
          <w:p w14:paraId="7884D1BF" w14:textId="77777777" w:rsidR="009E381C" w:rsidRPr="009E381C" w:rsidRDefault="009E381C" w:rsidP="009E381C">
            <w:pPr>
              <w:spacing w:afterLines="50" w:after="120"/>
              <w:jc w:val="both"/>
              <w:rPr>
                <w:szCs w:val="21"/>
              </w:rPr>
            </w:pPr>
            <w:r w:rsidRPr="009E381C">
              <w:rPr>
                <w:szCs w:val="21"/>
              </w:rPr>
              <w:t>Proposal 6: RAN4 to study the feasibility to reuse conclusions of multiple concurrent and independent MG patterns for MUSIM.</w:t>
            </w:r>
          </w:p>
          <w:p w14:paraId="6E560126" w14:textId="69C6608B" w:rsidR="009540D6" w:rsidRPr="009E381C" w:rsidRDefault="009540D6" w:rsidP="009E381C">
            <w:pPr>
              <w:overflowPunct/>
              <w:autoSpaceDE/>
              <w:autoSpaceDN/>
              <w:adjustRightInd/>
              <w:spacing w:after="0"/>
              <w:contextualSpacing/>
              <w:textAlignment w:val="auto"/>
            </w:pPr>
          </w:p>
        </w:tc>
      </w:tr>
      <w:tr w:rsidR="009540D6" w:rsidRPr="009540D6" w14:paraId="30C569D8" w14:textId="77777777" w:rsidTr="00447319">
        <w:trPr>
          <w:trHeight w:val="468"/>
        </w:trPr>
        <w:tc>
          <w:tcPr>
            <w:tcW w:w="1271" w:type="dxa"/>
          </w:tcPr>
          <w:p w14:paraId="643AAD26" w14:textId="77777777" w:rsidR="00054C73" w:rsidRPr="00983C6C" w:rsidRDefault="00C400A9" w:rsidP="00983C6C">
            <w:pPr>
              <w:spacing w:before="120" w:after="120"/>
            </w:pPr>
            <w:hyperlink r:id="rId16" w:history="1">
              <w:r w:rsidR="00054C73" w:rsidRPr="00983C6C">
                <w:t>R4-2118399</w:t>
              </w:r>
            </w:hyperlink>
          </w:p>
          <w:p w14:paraId="48FF070D" w14:textId="5AF08F3C" w:rsidR="009540D6" w:rsidRPr="00115854" w:rsidRDefault="009540D6" w:rsidP="00983C6C">
            <w:pPr>
              <w:spacing w:before="120" w:after="120"/>
            </w:pPr>
          </w:p>
        </w:tc>
        <w:tc>
          <w:tcPr>
            <w:tcW w:w="1134" w:type="dxa"/>
          </w:tcPr>
          <w:p w14:paraId="66C042F1" w14:textId="77777777" w:rsidR="00054C73" w:rsidRPr="00983C6C" w:rsidRDefault="00054C73" w:rsidP="00983C6C">
            <w:pPr>
              <w:spacing w:before="120" w:after="120"/>
            </w:pPr>
            <w:r w:rsidRPr="00983C6C">
              <w:t>Ericsson</w:t>
            </w:r>
          </w:p>
          <w:p w14:paraId="7ABE64BF" w14:textId="0F0C038A" w:rsidR="009540D6" w:rsidRPr="009540D6" w:rsidRDefault="009540D6" w:rsidP="00983C6C">
            <w:pPr>
              <w:spacing w:before="120" w:after="120"/>
            </w:pPr>
          </w:p>
        </w:tc>
        <w:tc>
          <w:tcPr>
            <w:tcW w:w="7226" w:type="dxa"/>
          </w:tcPr>
          <w:p w14:paraId="484757B8" w14:textId="77777777" w:rsidR="009E381C" w:rsidRPr="009E381C" w:rsidRDefault="009E381C" w:rsidP="009E381C">
            <w:pPr>
              <w:jc w:val="both"/>
              <w:rPr>
                <w:rFonts w:asciiTheme="minorHAnsi" w:hAnsiTheme="minorHAnsi" w:cstheme="minorHAnsi"/>
                <w:bCs/>
              </w:rPr>
            </w:pPr>
            <w:r w:rsidRPr="009E381C">
              <w:rPr>
                <w:rFonts w:asciiTheme="minorHAnsi" w:hAnsiTheme="minorHAnsi" w:cstheme="minorHAnsi"/>
                <w:bCs/>
              </w:rPr>
              <w:fldChar w:fldCharType="begin"/>
            </w:r>
            <w:r w:rsidRPr="009E381C">
              <w:rPr>
                <w:rFonts w:asciiTheme="minorHAnsi" w:hAnsiTheme="minorHAnsi" w:cstheme="minorHAnsi"/>
                <w:bCs/>
              </w:rPr>
              <w:instrText xml:space="preserve"> REF _Ref84619458 \h  \* MERGEFORMAT </w:instrText>
            </w:r>
            <w:r w:rsidRPr="009E381C">
              <w:rPr>
                <w:rFonts w:asciiTheme="minorHAnsi" w:hAnsiTheme="minorHAnsi" w:cstheme="minorHAnsi"/>
                <w:bCs/>
              </w:rPr>
            </w:r>
            <w:r w:rsidRPr="009E381C">
              <w:rPr>
                <w:rFonts w:asciiTheme="minorHAnsi" w:hAnsiTheme="minorHAnsi" w:cstheme="minorHAnsi"/>
                <w:bCs/>
              </w:rPr>
              <w:fldChar w:fldCharType="separate"/>
            </w:r>
            <w:r w:rsidRPr="009E381C">
              <w:rPr>
                <w:rFonts w:asciiTheme="minorHAnsi" w:hAnsiTheme="minorHAnsi" w:cstheme="minorHAnsi"/>
                <w:bCs/>
                <w:i/>
                <w:iCs/>
              </w:rPr>
              <w:t xml:space="preserve">Observation </w:t>
            </w:r>
            <w:r w:rsidRPr="009E381C">
              <w:rPr>
                <w:rFonts w:asciiTheme="minorHAnsi" w:hAnsiTheme="minorHAnsi" w:cstheme="minorHAnsi"/>
                <w:bCs/>
                <w:i/>
                <w:iCs/>
                <w:noProof/>
              </w:rPr>
              <w:t>1</w:t>
            </w:r>
            <w:r w:rsidRPr="009E381C">
              <w:rPr>
                <w:rFonts w:asciiTheme="minorHAnsi" w:hAnsiTheme="minorHAnsi" w:cstheme="minorHAnsi"/>
                <w:bCs/>
                <w:i/>
                <w:iCs/>
              </w:rPr>
              <w:t>: UE will perform serving cell measurements with periodicity = DRX cycle.</w:t>
            </w:r>
            <w:r w:rsidRPr="009E381C">
              <w:rPr>
                <w:rFonts w:asciiTheme="minorHAnsi" w:hAnsiTheme="minorHAnsi" w:cstheme="minorHAnsi"/>
                <w:bCs/>
              </w:rPr>
              <w:fldChar w:fldCharType="end"/>
            </w:r>
          </w:p>
          <w:p w14:paraId="73FD0B20" w14:textId="34B09465" w:rsidR="009E381C" w:rsidRPr="009E381C" w:rsidRDefault="009E381C" w:rsidP="009E381C">
            <w:pPr>
              <w:jc w:val="both"/>
              <w:rPr>
                <w:rFonts w:asciiTheme="minorHAnsi" w:hAnsiTheme="minorHAnsi" w:cstheme="minorHAnsi"/>
              </w:rPr>
            </w:pPr>
            <w:r w:rsidRPr="009E381C">
              <w:rPr>
                <w:rFonts w:asciiTheme="minorHAnsi" w:hAnsiTheme="minorHAnsi" w:cstheme="minorHAnsi"/>
              </w:rPr>
              <w:fldChar w:fldCharType="begin"/>
            </w:r>
            <w:r w:rsidRPr="009E381C">
              <w:rPr>
                <w:rFonts w:asciiTheme="minorHAnsi" w:hAnsiTheme="minorHAnsi" w:cstheme="minorHAnsi"/>
              </w:rPr>
              <w:instrText xml:space="preserve"> REF _Ref84619462 \h </w:instrText>
            </w:r>
            <w:r>
              <w:rPr>
                <w:rFonts w:asciiTheme="minorHAnsi" w:hAnsiTheme="minorHAnsi" w:cstheme="minorHAnsi"/>
              </w:rPr>
              <w:instrText xml:space="preserve"> \* MERGEFORMAT </w:instrText>
            </w:r>
            <w:r w:rsidRPr="009E381C">
              <w:rPr>
                <w:rFonts w:asciiTheme="minorHAnsi" w:hAnsiTheme="minorHAnsi" w:cstheme="minorHAnsi"/>
              </w:rPr>
            </w:r>
            <w:r w:rsidRPr="009E381C">
              <w:rPr>
                <w:rFonts w:asciiTheme="minorHAnsi" w:hAnsiTheme="minorHAnsi" w:cstheme="minorHAnsi"/>
              </w:rPr>
              <w:fldChar w:fldCharType="separate"/>
            </w:r>
            <w:r w:rsidRPr="009E381C">
              <w:rPr>
                <w:rFonts w:asciiTheme="minorHAnsi" w:hAnsiTheme="minorHAnsi" w:cstheme="minorHAnsi"/>
                <w:bCs/>
                <w:i/>
                <w:iCs/>
              </w:rPr>
              <w:t xml:space="preserve">Observation </w:t>
            </w:r>
            <w:r w:rsidRPr="009E381C">
              <w:rPr>
                <w:rFonts w:asciiTheme="minorHAnsi" w:hAnsiTheme="minorHAnsi" w:cstheme="minorHAnsi"/>
                <w:bCs/>
                <w:i/>
                <w:iCs/>
                <w:noProof/>
              </w:rPr>
              <w:t>2</w:t>
            </w:r>
            <w:r w:rsidRPr="009E381C">
              <w:rPr>
                <w:rFonts w:asciiTheme="minorHAnsi" w:hAnsiTheme="minorHAnsi" w:cstheme="minorHAnsi"/>
                <w:bCs/>
                <w:i/>
                <w:iCs/>
              </w:rPr>
              <w:t>: UE will perform intra-frequency measurements as follow.</w:t>
            </w:r>
            <w:r w:rsidRPr="009E381C">
              <w:rPr>
                <w:rFonts w:asciiTheme="minorHAnsi" w:hAnsiTheme="minorHAnsi" w:cstheme="minorHAnsi"/>
              </w:rPr>
              <w:fldChar w:fldCharType="end"/>
            </w:r>
          </w:p>
          <w:p w14:paraId="4DA0D04C" w14:textId="77777777" w:rsidR="009E381C" w:rsidRPr="009E381C" w:rsidRDefault="009E381C" w:rsidP="00EC2A5C">
            <w:pPr>
              <w:pStyle w:val="aff8"/>
              <w:numPr>
                <w:ilvl w:val="0"/>
                <w:numId w:val="20"/>
              </w:numPr>
              <w:ind w:firstLineChars="0"/>
              <w:contextualSpacing/>
              <w:rPr>
                <w:rFonts w:asciiTheme="minorHAnsi" w:eastAsiaTheme="minorEastAsia" w:hAnsiTheme="minorHAnsi" w:cstheme="minorHAnsi"/>
                <w:bCs/>
                <w:i/>
                <w:iCs/>
                <w:lang w:val="en-US"/>
              </w:rPr>
            </w:pPr>
            <w:r w:rsidRPr="009E381C">
              <w:rPr>
                <w:rFonts w:asciiTheme="minorHAnsi" w:eastAsiaTheme="minorEastAsia" w:hAnsiTheme="minorHAnsi" w:cstheme="minorHAnsi"/>
                <w:bCs/>
                <w:i/>
                <w:iCs/>
              </w:rPr>
              <w:t xml:space="preserve">If the serving cell fulfils </w:t>
            </w:r>
            <w:proofErr w:type="spellStart"/>
            <w:r w:rsidRPr="009E381C">
              <w:rPr>
                <w:rFonts w:asciiTheme="minorHAnsi" w:eastAsiaTheme="minorEastAsia" w:hAnsiTheme="minorHAnsi" w:cstheme="minorHAnsi"/>
                <w:bCs/>
                <w:i/>
                <w:iCs/>
              </w:rPr>
              <w:t>Srxlev</w:t>
            </w:r>
            <w:proofErr w:type="spellEnd"/>
            <w:r w:rsidRPr="009E381C">
              <w:rPr>
                <w:rFonts w:asciiTheme="minorHAnsi" w:eastAsiaTheme="minorEastAsia" w:hAnsiTheme="minorHAnsi" w:cstheme="minorHAnsi"/>
                <w:bCs/>
                <w:i/>
                <w:iCs/>
                <w:vertAlign w:val="subscript"/>
              </w:rPr>
              <w:t xml:space="preserve"> </w:t>
            </w:r>
            <w:r w:rsidRPr="009E381C">
              <w:rPr>
                <w:rFonts w:asciiTheme="minorHAnsi" w:eastAsiaTheme="minorEastAsia" w:hAnsiTheme="minorHAnsi" w:cstheme="minorHAnsi"/>
                <w:bCs/>
                <w:i/>
                <w:iCs/>
              </w:rPr>
              <w:t xml:space="preserve">&gt; </w:t>
            </w:r>
            <w:proofErr w:type="spellStart"/>
            <w:r w:rsidRPr="009E381C">
              <w:rPr>
                <w:rFonts w:asciiTheme="minorHAnsi" w:eastAsiaTheme="minorEastAsia" w:hAnsiTheme="minorHAnsi" w:cstheme="minorHAnsi"/>
                <w:bCs/>
                <w:i/>
                <w:iCs/>
              </w:rPr>
              <w:t>S</w:t>
            </w:r>
            <w:r w:rsidRPr="009E381C">
              <w:rPr>
                <w:rFonts w:asciiTheme="minorHAnsi" w:eastAsiaTheme="minorEastAsia" w:hAnsiTheme="minorHAnsi" w:cstheme="minorHAnsi"/>
                <w:bCs/>
                <w:i/>
                <w:iCs/>
                <w:vertAlign w:val="subscript"/>
              </w:rPr>
              <w:t>IntraSearchP</w:t>
            </w:r>
            <w:proofErr w:type="spellEnd"/>
            <w:r w:rsidRPr="009E381C">
              <w:rPr>
                <w:rFonts w:asciiTheme="minorHAnsi" w:eastAsiaTheme="minorEastAsia" w:hAnsiTheme="minorHAnsi" w:cstheme="minorHAnsi"/>
                <w:bCs/>
                <w:i/>
                <w:iCs/>
              </w:rPr>
              <w:t xml:space="preserve"> and </w:t>
            </w:r>
            <w:proofErr w:type="spellStart"/>
            <w:r w:rsidRPr="009E381C">
              <w:rPr>
                <w:rFonts w:asciiTheme="minorHAnsi" w:eastAsiaTheme="minorEastAsia" w:hAnsiTheme="minorHAnsi" w:cstheme="minorHAnsi"/>
                <w:bCs/>
                <w:i/>
                <w:iCs/>
              </w:rPr>
              <w:t>Squal</w:t>
            </w:r>
            <w:proofErr w:type="spellEnd"/>
            <w:r w:rsidRPr="009E381C">
              <w:rPr>
                <w:rFonts w:asciiTheme="minorHAnsi" w:eastAsiaTheme="minorEastAsia" w:hAnsiTheme="minorHAnsi" w:cstheme="minorHAnsi"/>
                <w:bCs/>
                <w:i/>
                <w:iCs/>
              </w:rPr>
              <w:t xml:space="preserve"> &gt; </w:t>
            </w:r>
            <w:proofErr w:type="spellStart"/>
            <w:r w:rsidRPr="009E381C">
              <w:rPr>
                <w:rFonts w:asciiTheme="minorHAnsi" w:eastAsiaTheme="minorEastAsia" w:hAnsiTheme="minorHAnsi" w:cstheme="minorHAnsi"/>
                <w:bCs/>
                <w:i/>
                <w:iCs/>
              </w:rPr>
              <w:t>S</w:t>
            </w:r>
            <w:r w:rsidRPr="009E381C">
              <w:rPr>
                <w:rFonts w:asciiTheme="minorHAnsi" w:eastAsiaTheme="minorEastAsia" w:hAnsiTheme="minorHAnsi" w:cstheme="minorHAnsi"/>
                <w:bCs/>
                <w:i/>
                <w:iCs/>
                <w:vertAlign w:val="subscript"/>
              </w:rPr>
              <w:t>IntraSearchQ</w:t>
            </w:r>
            <w:proofErr w:type="spellEnd"/>
            <w:r w:rsidRPr="009E381C">
              <w:rPr>
                <w:rFonts w:asciiTheme="minorHAnsi" w:eastAsiaTheme="minorEastAsia" w:hAnsiTheme="minorHAnsi" w:cstheme="minorHAnsi"/>
                <w:bCs/>
                <w:i/>
                <w:iCs/>
              </w:rPr>
              <w:t>, no intra-frequency measurements;</w:t>
            </w:r>
          </w:p>
          <w:p w14:paraId="2D63CF40" w14:textId="77777777" w:rsidR="009E381C" w:rsidRPr="009E381C" w:rsidRDefault="009E381C" w:rsidP="00EC2A5C">
            <w:pPr>
              <w:pStyle w:val="aff8"/>
              <w:numPr>
                <w:ilvl w:val="0"/>
                <w:numId w:val="20"/>
              </w:numPr>
              <w:ind w:firstLineChars="0"/>
              <w:contextualSpacing/>
              <w:rPr>
                <w:rFonts w:asciiTheme="minorHAnsi" w:eastAsiaTheme="minorEastAsia" w:hAnsiTheme="minorHAnsi" w:cstheme="minorHAnsi"/>
                <w:bCs/>
                <w:i/>
                <w:iCs/>
              </w:rPr>
            </w:pPr>
            <w:r w:rsidRPr="009E381C">
              <w:rPr>
                <w:rFonts w:asciiTheme="minorHAnsi" w:eastAsiaTheme="minorEastAsia" w:hAnsiTheme="minorHAnsi" w:cstheme="minorHAnsi"/>
                <w:bCs/>
                <w:i/>
                <w:iCs/>
              </w:rPr>
              <w:t xml:space="preserve">Otherwise: </w:t>
            </w:r>
            <w:r w:rsidRPr="009E381C">
              <w:rPr>
                <w:rFonts w:asciiTheme="minorHAnsi" w:hAnsiTheme="minorHAnsi" w:cstheme="minorHAnsi"/>
                <w:bCs/>
                <w:i/>
                <w:iCs/>
              </w:rPr>
              <w:t>measurements periodicity =</w:t>
            </w:r>
            <w:r w:rsidRPr="009E381C">
              <w:rPr>
                <w:rFonts w:asciiTheme="minorHAnsi" w:hAnsiTheme="minorHAnsi" w:cstheme="minorHAnsi"/>
                <w:i/>
                <w:iCs/>
              </w:rPr>
              <w:t xml:space="preserve"> </w:t>
            </w:r>
            <w:proofErr w:type="spellStart"/>
            <w:r w:rsidRPr="009E381C">
              <w:rPr>
                <w:rFonts w:asciiTheme="minorHAnsi" w:eastAsiaTheme="minorEastAsia" w:hAnsiTheme="minorHAnsi" w:cstheme="minorHAnsi"/>
                <w:bCs/>
                <w:i/>
                <w:iCs/>
              </w:rPr>
              <w:t>T</w:t>
            </w:r>
            <w:r w:rsidRPr="009E381C">
              <w:rPr>
                <w:rFonts w:asciiTheme="minorHAnsi" w:eastAsiaTheme="minorEastAsia" w:hAnsiTheme="minorHAnsi" w:cstheme="minorHAnsi"/>
                <w:bCs/>
                <w:i/>
                <w:iCs/>
                <w:vertAlign w:val="subscript"/>
              </w:rPr>
              <w:t>measure</w:t>
            </w:r>
            <w:proofErr w:type="spellEnd"/>
            <w:r w:rsidRPr="009E381C">
              <w:rPr>
                <w:rFonts w:asciiTheme="minorHAnsi" w:eastAsiaTheme="minorEastAsia" w:hAnsiTheme="minorHAnsi" w:cstheme="minorHAnsi"/>
                <w:bCs/>
                <w:i/>
                <w:iCs/>
                <w:lang w:val="en-US"/>
              </w:rPr>
              <w:t xml:space="preserve"> </w:t>
            </w:r>
          </w:p>
          <w:p w14:paraId="69128358" w14:textId="7539C433" w:rsidR="009E381C" w:rsidRPr="009E381C" w:rsidRDefault="009E381C" w:rsidP="009E381C">
            <w:pPr>
              <w:jc w:val="both"/>
              <w:rPr>
                <w:rFonts w:asciiTheme="minorHAnsi" w:hAnsiTheme="minorHAnsi" w:cstheme="minorHAnsi"/>
              </w:rPr>
            </w:pPr>
            <w:r w:rsidRPr="009E381C">
              <w:rPr>
                <w:rFonts w:asciiTheme="minorHAnsi" w:hAnsiTheme="minorHAnsi" w:cstheme="minorHAnsi"/>
              </w:rPr>
              <w:lastRenderedPageBreak/>
              <w:fldChar w:fldCharType="begin"/>
            </w:r>
            <w:r w:rsidRPr="009E381C">
              <w:rPr>
                <w:rFonts w:asciiTheme="minorHAnsi" w:hAnsiTheme="minorHAnsi" w:cstheme="minorHAnsi"/>
              </w:rPr>
              <w:instrText xml:space="preserve"> REF _Ref84619464 \h </w:instrText>
            </w:r>
            <w:r>
              <w:rPr>
                <w:rFonts w:asciiTheme="minorHAnsi" w:hAnsiTheme="minorHAnsi" w:cstheme="minorHAnsi"/>
              </w:rPr>
              <w:instrText xml:space="preserve"> \* MERGEFORMAT </w:instrText>
            </w:r>
            <w:r w:rsidRPr="009E381C">
              <w:rPr>
                <w:rFonts w:asciiTheme="minorHAnsi" w:hAnsiTheme="minorHAnsi" w:cstheme="minorHAnsi"/>
              </w:rPr>
            </w:r>
            <w:r w:rsidRPr="009E381C">
              <w:rPr>
                <w:rFonts w:asciiTheme="minorHAnsi" w:hAnsiTheme="minorHAnsi" w:cstheme="minorHAnsi"/>
              </w:rPr>
              <w:fldChar w:fldCharType="separate"/>
            </w:r>
            <w:r w:rsidRPr="009E381C">
              <w:rPr>
                <w:rFonts w:asciiTheme="minorHAnsi" w:hAnsiTheme="minorHAnsi" w:cstheme="minorHAnsi"/>
                <w:bCs/>
                <w:i/>
                <w:iCs/>
              </w:rPr>
              <w:t xml:space="preserve">Observation </w:t>
            </w:r>
            <w:r w:rsidRPr="009E381C">
              <w:rPr>
                <w:rFonts w:asciiTheme="minorHAnsi" w:hAnsiTheme="minorHAnsi" w:cstheme="minorHAnsi"/>
                <w:bCs/>
                <w:i/>
                <w:iCs/>
                <w:noProof/>
              </w:rPr>
              <w:t>3</w:t>
            </w:r>
            <w:r w:rsidRPr="009E381C">
              <w:rPr>
                <w:rFonts w:asciiTheme="minorHAnsi" w:hAnsiTheme="minorHAnsi" w:cstheme="minorHAnsi"/>
                <w:bCs/>
                <w:i/>
                <w:iCs/>
              </w:rPr>
              <w:t>: UE will perform inter-frequency measurements as follow.</w:t>
            </w:r>
            <w:r w:rsidRPr="009E381C">
              <w:rPr>
                <w:rFonts w:asciiTheme="minorHAnsi" w:hAnsiTheme="minorHAnsi" w:cstheme="minorHAnsi"/>
              </w:rPr>
              <w:fldChar w:fldCharType="end"/>
            </w:r>
          </w:p>
          <w:p w14:paraId="0645B08C" w14:textId="77777777" w:rsidR="009E381C" w:rsidRPr="009E381C" w:rsidRDefault="009E381C" w:rsidP="00EC2A5C">
            <w:pPr>
              <w:numPr>
                <w:ilvl w:val="0"/>
                <w:numId w:val="21"/>
              </w:numPr>
              <w:rPr>
                <w:rFonts w:asciiTheme="minorHAnsi" w:eastAsiaTheme="minorEastAsia" w:hAnsiTheme="minorHAnsi" w:cstheme="minorHAnsi"/>
                <w:bCs/>
                <w:i/>
                <w:iCs/>
                <w:lang w:val="en-US" w:eastAsia="zh-TW"/>
              </w:rPr>
            </w:pPr>
            <w:r w:rsidRPr="009E381C">
              <w:rPr>
                <w:rFonts w:asciiTheme="minorHAnsi" w:eastAsiaTheme="minorEastAsia" w:hAnsiTheme="minorHAnsi" w:cstheme="minorHAnsi"/>
                <w:bCs/>
                <w:i/>
                <w:iCs/>
                <w:lang w:eastAsia="zh-TW"/>
              </w:rPr>
              <w:t xml:space="preserve">If the serving cell fulfils </w:t>
            </w:r>
            <w:proofErr w:type="spellStart"/>
            <w:r w:rsidRPr="009E381C">
              <w:rPr>
                <w:rFonts w:asciiTheme="minorHAnsi" w:eastAsiaTheme="minorEastAsia" w:hAnsiTheme="minorHAnsi" w:cstheme="minorHAnsi"/>
                <w:bCs/>
                <w:i/>
                <w:iCs/>
                <w:lang w:eastAsia="zh-TW"/>
              </w:rPr>
              <w:t>Srxlev</w:t>
            </w:r>
            <w:proofErr w:type="spellEnd"/>
            <w:r w:rsidRPr="009E381C">
              <w:rPr>
                <w:rFonts w:asciiTheme="minorHAnsi" w:eastAsiaTheme="minorEastAsia" w:hAnsiTheme="minorHAnsi" w:cstheme="minorHAnsi"/>
                <w:bCs/>
                <w:i/>
                <w:iCs/>
                <w:lang w:eastAsia="zh-TW"/>
              </w:rPr>
              <w:t xml:space="preserve"> &gt; </w:t>
            </w:r>
            <w:proofErr w:type="spellStart"/>
            <w:r w:rsidRPr="009E381C">
              <w:rPr>
                <w:rFonts w:asciiTheme="minorHAnsi" w:eastAsiaTheme="minorEastAsia" w:hAnsiTheme="minorHAnsi" w:cstheme="minorHAnsi"/>
                <w:bCs/>
                <w:i/>
                <w:iCs/>
                <w:lang w:eastAsia="zh-TW"/>
              </w:rPr>
              <w:t>S</w:t>
            </w:r>
            <w:r w:rsidRPr="009E381C">
              <w:rPr>
                <w:rFonts w:asciiTheme="minorHAnsi" w:eastAsiaTheme="minorEastAsia" w:hAnsiTheme="minorHAnsi" w:cstheme="minorHAnsi"/>
                <w:bCs/>
                <w:i/>
                <w:iCs/>
                <w:vertAlign w:val="subscript"/>
                <w:lang w:eastAsia="zh-TW"/>
              </w:rPr>
              <w:t>nonIntraSearchP</w:t>
            </w:r>
            <w:proofErr w:type="spellEnd"/>
            <w:r w:rsidRPr="009E381C">
              <w:rPr>
                <w:rFonts w:asciiTheme="minorHAnsi" w:eastAsiaTheme="minorEastAsia" w:hAnsiTheme="minorHAnsi" w:cstheme="minorHAnsi"/>
                <w:bCs/>
                <w:i/>
                <w:iCs/>
                <w:lang w:eastAsia="zh-TW"/>
              </w:rPr>
              <w:t xml:space="preserve"> and </w:t>
            </w:r>
            <w:proofErr w:type="spellStart"/>
            <w:r w:rsidRPr="009E381C">
              <w:rPr>
                <w:rFonts w:asciiTheme="minorHAnsi" w:eastAsiaTheme="minorEastAsia" w:hAnsiTheme="minorHAnsi" w:cstheme="minorHAnsi"/>
                <w:bCs/>
                <w:i/>
                <w:iCs/>
                <w:lang w:eastAsia="zh-TW"/>
              </w:rPr>
              <w:t>Squal</w:t>
            </w:r>
            <w:proofErr w:type="spellEnd"/>
            <w:r w:rsidRPr="009E381C">
              <w:rPr>
                <w:rFonts w:asciiTheme="minorHAnsi" w:eastAsiaTheme="minorEastAsia" w:hAnsiTheme="minorHAnsi" w:cstheme="minorHAnsi"/>
                <w:bCs/>
                <w:i/>
                <w:iCs/>
                <w:lang w:eastAsia="zh-TW"/>
              </w:rPr>
              <w:t xml:space="preserve"> &gt; </w:t>
            </w:r>
            <w:proofErr w:type="spellStart"/>
            <w:r w:rsidRPr="009E381C">
              <w:rPr>
                <w:rFonts w:asciiTheme="minorHAnsi" w:eastAsiaTheme="minorEastAsia" w:hAnsiTheme="minorHAnsi" w:cstheme="minorHAnsi"/>
                <w:bCs/>
                <w:i/>
                <w:iCs/>
                <w:lang w:eastAsia="zh-TW"/>
              </w:rPr>
              <w:t>S</w:t>
            </w:r>
            <w:r w:rsidRPr="009E381C">
              <w:rPr>
                <w:rFonts w:asciiTheme="minorHAnsi" w:eastAsiaTheme="minorEastAsia" w:hAnsiTheme="minorHAnsi" w:cstheme="minorHAnsi"/>
                <w:bCs/>
                <w:i/>
                <w:iCs/>
                <w:vertAlign w:val="subscript"/>
                <w:lang w:eastAsia="zh-TW"/>
              </w:rPr>
              <w:t>nonIntraSearchQ</w:t>
            </w:r>
            <w:proofErr w:type="spellEnd"/>
            <w:r w:rsidRPr="009E381C">
              <w:rPr>
                <w:rFonts w:asciiTheme="minorHAnsi" w:eastAsiaTheme="minorEastAsia" w:hAnsiTheme="minorHAnsi" w:cstheme="minorHAnsi"/>
                <w:bCs/>
                <w:i/>
                <w:iCs/>
                <w:lang w:eastAsia="zh-TW"/>
              </w:rPr>
              <w:t xml:space="preserve">, </w:t>
            </w:r>
            <w:r w:rsidRPr="009E381C">
              <w:rPr>
                <w:rFonts w:asciiTheme="minorHAnsi" w:eastAsiaTheme="minorEastAsia" w:hAnsiTheme="minorHAnsi" w:cstheme="minorHAnsi"/>
                <w:bCs/>
                <w:i/>
                <w:iCs/>
                <w:lang w:val="en-US" w:eastAsia="zh-TW"/>
              </w:rPr>
              <w:t xml:space="preserve">only higher priority layer measurements: </w:t>
            </w:r>
            <w:proofErr w:type="spellStart"/>
            <w:r w:rsidRPr="009E381C">
              <w:rPr>
                <w:rFonts w:asciiTheme="minorHAnsi" w:eastAsiaTheme="minorEastAsia" w:hAnsiTheme="minorHAnsi" w:cstheme="minorHAnsi"/>
                <w:bCs/>
                <w:i/>
                <w:iCs/>
                <w:lang w:eastAsia="zh-TW"/>
              </w:rPr>
              <w:t>T</w:t>
            </w:r>
            <w:r w:rsidRPr="009E381C">
              <w:rPr>
                <w:rFonts w:asciiTheme="minorHAnsi" w:eastAsiaTheme="minorEastAsia" w:hAnsiTheme="minorHAnsi" w:cstheme="minorHAnsi"/>
                <w:bCs/>
                <w:i/>
                <w:iCs/>
                <w:vertAlign w:val="subscript"/>
                <w:lang w:eastAsia="zh-TW"/>
              </w:rPr>
              <w:t>higher_priority_search</w:t>
            </w:r>
            <w:proofErr w:type="spellEnd"/>
            <w:r w:rsidRPr="009E381C">
              <w:rPr>
                <w:rFonts w:asciiTheme="minorHAnsi" w:eastAsiaTheme="minorEastAsia" w:hAnsiTheme="minorHAnsi" w:cstheme="minorHAnsi"/>
                <w:bCs/>
                <w:i/>
                <w:iCs/>
                <w:lang w:eastAsia="zh-TW"/>
              </w:rPr>
              <w:t xml:space="preserve"> </w:t>
            </w:r>
          </w:p>
          <w:p w14:paraId="3A929BB7" w14:textId="77777777" w:rsidR="009E381C" w:rsidRPr="009E381C" w:rsidRDefault="009E381C" w:rsidP="00EC2A5C">
            <w:pPr>
              <w:numPr>
                <w:ilvl w:val="0"/>
                <w:numId w:val="21"/>
              </w:numPr>
              <w:rPr>
                <w:rFonts w:asciiTheme="minorHAnsi" w:eastAsiaTheme="minorEastAsia" w:hAnsiTheme="minorHAnsi" w:cstheme="minorHAnsi"/>
                <w:bCs/>
                <w:i/>
                <w:iCs/>
                <w:lang w:val="en-US" w:eastAsia="zh-TW"/>
              </w:rPr>
            </w:pPr>
            <w:r w:rsidRPr="009E381C">
              <w:rPr>
                <w:rFonts w:asciiTheme="minorHAnsi" w:eastAsiaTheme="minorEastAsia" w:hAnsiTheme="minorHAnsi" w:cstheme="minorHAnsi"/>
                <w:bCs/>
                <w:i/>
                <w:iCs/>
                <w:lang w:eastAsia="zh-TW"/>
              </w:rPr>
              <w:t xml:space="preserve">Otherwise: </w:t>
            </w:r>
            <w:r w:rsidRPr="009E381C">
              <w:rPr>
                <w:rFonts w:asciiTheme="minorHAnsi" w:eastAsiaTheme="minorEastAsia" w:hAnsiTheme="minorHAnsi" w:cstheme="minorHAnsi"/>
                <w:bCs/>
                <w:i/>
                <w:iCs/>
                <w:lang w:val="en-US" w:eastAsia="zh-TW"/>
              </w:rPr>
              <w:t xml:space="preserve">High/equal/low priority layer measurements with </w:t>
            </w:r>
            <w:r w:rsidRPr="009E381C">
              <w:rPr>
                <w:rFonts w:asciiTheme="minorHAnsi" w:hAnsiTheme="minorHAnsi" w:cstheme="minorHAnsi"/>
                <w:bCs/>
                <w:i/>
                <w:iCs/>
              </w:rPr>
              <w:t>measurements periodicity</w:t>
            </w:r>
            <w:r w:rsidRPr="009E381C">
              <w:rPr>
                <w:rFonts w:asciiTheme="minorHAnsi" w:eastAsiaTheme="minorEastAsia" w:hAnsiTheme="minorHAnsi" w:cstheme="minorHAnsi"/>
                <w:bCs/>
                <w:i/>
                <w:iCs/>
                <w:lang w:val="en-US" w:eastAsia="zh-TW"/>
              </w:rPr>
              <w:t xml:space="preserve"> </w:t>
            </w:r>
            <w:proofErr w:type="spellStart"/>
            <w:r w:rsidRPr="009E381C">
              <w:rPr>
                <w:rFonts w:asciiTheme="minorHAnsi" w:hAnsiTheme="minorHAnsi" w:cstheme="minorHAnsi"/>
                <w:bCs/>
                <w:i/>
                <w:iCs/>
              </w:rPr>
              <w:t>K</w:t>
            </w:r>
            <w:r w:rsidRPr="009E381C">
              <w:rPr>
                <w:rFonts w:asciiTheme="minorHAnsi" w:hAnsiTheme="minorHAnsi" w:cstheme="minorHAnsi"/>
                <w:bCs/>
                <w:i/>
                <w:iCs/>
                <w:vertAlign w:val="subscript"/>
              </w:rPr>
              <w:t>carrier</w:t>
            </w:r>
            <w:proofErr w:type="spellEnd"/>
            <w:r w:rsidRPr="009E381C">
              <w:rPr>
                <w:rFonts w:asciiTheme="minorHAnsi" w:hAnsiTheme="minorHAnsi" w:cstheme="minorHAnsi"/>
                <w:i/>
                <w:iCs/>
              </w:rPr>
              <w:t>*</w:t>
            </w:r>
            <w:proofErr w:type="spellStart"/>
            <w:r w:rsidRPr="009E381C">
              <w:rPr>
                <w:rFonts w:asciiTheme="minorHAnsi" w:eastAsiaTheme="minorEastAsia" w:hAnsiTheme="minorHAnsi" w:cstheme="minorHAnsi"/>
                <w:bCs/>
                <w:i/>
                <w:iCs/>
                <w:lang w:eastAsia="zh-TW"/>
              </w:rPr>
              <w:t>T</w:t>
            </w:r>
            <w:r w:rsidRPr="009E381C">
              <w:rPr>
                <w:rFonts w:asciiTheme="minorHAnsi" w:eastAsiaTheme="minorEastAsia" w:hAnsiTheme="minorHAnsi" w:cstheme="minorHAnsi"/>
                <w:bCs/>
                <w:i/>
                <w:iCs/>
                <w:vertAlign w:val="subscript"/>
                <w:lang w:eastAsia="zh-TW"/>
              </w:rPr>
              <w:t>measure</w:t>
            </w:r>
            <w:proofErr w:type="spellEnd"/>
            <w:r w:rsidRPr="009E381C">
              <w:rPr>
                <w:rFonts w:asciiTheme="minorHAnsi" w:eastAsiaTheme="minorEastAsia" w:hAnsiTheme="minorHAnsi" w:cstheme="minorHAnsi"/>
                <w:bCs/>
                <w:i/>
                <w:iCs/>
                <w:lang w:val="en-US" w:eastAsia="zh-TW"/>
              </w:rPr>
              <w:t xml:space="preserve"> </w:t>
            </w:r>
          </w:p>
          <w:p w14:paraId="256C7F71" w14:textId="4428CCBE" w:rsidR="009E381C" w:rsidRPr="009E381C" w:rsidRDefault="009E381C" w:rsidP="009E381C">
            <w:pPr>
              <w:jc w:val="both"/>
              <w:rPr>
                <w:rFonts w:asciiTheme="minorHAnsi" w:hAnsiTheme="minorHAnsi" w:cstheme="minorHAnsi"/>
              </w:rPr>
            </w:pPr>
            <w:r w:rsidRPr="009E381C">
              <w:rPr>
                <w:rFonts w:asciiTheme="minorHAnsi" w:hAnsiTheme="minorHAnsi" w:cstheme="minorHAnsi"/>
              </w:rPr>
              <w:fldChar w:fldCharType="begin"/>
            </w:r>
            <w:r w:rsidRPr="009E381C">
              <w:rPr>
                <w:rFonts w:asciiTheme="minorHAnsi" w:hAnsiTheme="minorHAnsi" w:cstheme="minorHAnsi"/>
              </w:rPr>
              <w:instrText xml:space="preserve"> REF _Ref84619468 \h </w:instrText>
            </w:r>
            <w:r>
              <w:rPr>
                <w:rFonts w:asciiTheme="minorHAnsi" w:hAnsiTheme="minorHAnsi" w:cstheme="minorHAnsi"/>
              </w:rPr>
              <w:instrText xml:space="preserve"> \* MERGEFORMAT </w:instrText>
            </w:r>
            <w:r w:rsidRPr="009E381C">
              <w:rPr>
                <w:rFonts w:asciiTheme="minorHAnsi" w:hAnsiTheme="minorHAnsi" w:cstheme="minorHAnsi"/>
              </w:rPr>
            </w:r>
            <w:r w:rsidRPr="009E381C">
              <w:rPr>
                <w:rFonts w:asciiTheme="minorHAnsi" w:hAnsiTheme="minorHAnsi" w:cstheme="minorHAnsi"/>
              </w:rPr>
              <w:fldChar w:fldCharType="separate"/>
            </w:r>
            <w:r w:rsidRPr="009E381C">
              <w:rPr>
                <w:rFonts w:asciiTheme="minorHAnsi" w:hAnsiTheme="minorHAnsi" w:cstheme="minorHAnsi"/>
                <w:bCs/>
                <w:i/>
                <w:iCs/>
              </w:rPr>
              <w:t xml:space="preserve">Observation </w:t>
            </w:r>
            <w:r w:rsidRPr="009E381C">
              <w:rPr>
                <w:rFonts w:asciiTheme="minorHAnsi" w:hAnsiTheme="minorHAnsi" w:cstheme="minorHAnsi"/>
                <w:bCs/>
                <w:i/>
                <w:iCs/>
                <w:noProof/>
              </w:rPr>
              <w:t>4</w:t>
            </w:r>
            <w:r w:rsidRPr="009E381C">
              <w:rPr>
                <w:rFonts w:asciiTheme="minorHAnsi" w:hAnsiTheme="minorHAnsi" w:cstheme="minorHAnsi"/>
                <w:bCs/>
                <w:i/>
                <w:iCs/>
              </w:rPr>
              <w:t>: UE will perform inter-RAT measurements as follow.</w:t>
            </w:r>
            <w:r w:rsidRPr="009E381C">
              <w:rPr>
                <w:rFonts w:asciiTheme="minorHAnsi" w:hAnsiTheme="minorHAnsi" w:cstheme="minorHAnsi"/>
              </w:rPr>
              <w:fldChar w:fldCharType="end"/>
            </w:r>
          </w:p>
          <w:p w14:paraId="4E61E239" w14:textId="77777777" w:rsidR="009E381C" w:rsidRPr="009E381C" w:rsidRDefault="009E381C" w:rsidP="00EC2A5C">
            <w:pPr>
              <w:numPr>
                <w:ilvl w:val="0"/>
                <w:numId w:val="22"/>
              </w:numPr>
              <w:rPr>
                <w:rFonts w:asciiTheme="minorHAnsi" w:eastAsiaTheme="minorEastAsia" w:hAnsiTheme="minorHAnsi" w:cstheme="minorHAnsi"/>
                <w:bCs/>
                <w:i/>
                <w:iCs/>
                <w:lang w:val="en-US" w:eastAsia="zh-TW"/>
              </w:rPr>
            </w:pPr>
            <w:r w:rsidRPr="009E381C">
              <w:rPr>
                <w:rFonts w:asciiTheme="minorHAnsi" w:eastAsiaTheme="minorEastAsia" w:hAnsiTheme="minorHAnsi" w:cstheme="minorHAnsi"/>
                <w:bCs/>
                <w:i/>
                <w:iCs/>
                <w:lang w:eastAsia="zh-TW"/>
              </w:rPr>
              <w:t xml:space="preserve">If the serving cell fulfils </w:t>
            </w:r>
            <w:proofErr w:type="spellStart"/>
            <w:r w:rsidRPr="009E381C">
              <w:rPr>
                <w:rFonts w:asciiTheme="minorHAnsi" w:eastAsiaTheme="minorEastAsia" w:hAnsiTheme="minorHAnsi" w:cstheme="minorHAnsi"/>
                <w:bCs/>
                <w:i/>
                <w:iCs/>
                <w:lang w:eastAsia="zh-TW"/>
              </w:rPr>
              <w:t>Srxlev</w:t>
            </w:r>
            <w:proofErr w:type="spellEnd"/>
            <w:r w:rsidRPr="009E381C">
              <w:rPr>
                <w:rFonts w:asciiTheme="minorHAnsi" w:eastAsiaTheme="minorEastAsia" w:hAnsiTheme="minorHAnsi" w:cstheme="minorHAnsi"/>
                <w:bCs/>
                <w:i/>
                <w:iCs/>
                <w:lang w:eastAsia="zh-TW"/>
              </w:rPr>
              <w:t xml:space="preserve"> &gt; </w:t>
            </w:r>
            <w:proofErr w:type="spellStart"/>
            <w:r w:rsidRPr="009E381C">
              <w:rPr>
                <w:rFonts w:asciiTheme="minorHAnsi" w:eastAsiaTheme="minorEastAsia" w:hAnsiTheme="minorHAnsi" w:cstheme="minorHAnsi"/>
                <w:bCs/>
                <w:i/>
                <w:iCs/>
                <w:lang w:eastAsia="zh-TW"/>
              </w:rPr>
              <w:t>S</w:t>
            </w:r>
            <w:r w:rsidRPr="009E381C">
              <w:rPr>
                <w:rFonts w:asciiTheme="minorHAnsi" w:eastAsiaTheme="minorEastAsia" w:hAnsiTheme="minorHAnsi" w:cstheme="minorHAnsi"/>
                <w:bCs/>
                <w:i/>
                <w:iCs/>
                <w:vertAlign w:val="subscript"/>
                <w:lang w:eastAsia="zh-TW"/>
              </w:rPr>
              <w:t>nonIntraSearchP</w:t>
            </w:r>
            <w:proofErr w:type="spellEnd"/>
            <w:r w:rsidRPr="009E381C">
              <w:rPr>
                <w:rFonts w:asciiTheme="minorHAnsi" w:eastAsiaTheme="minorEastAsia" w:hAnsiTheme="minorHAnsi" w:cstheme="minorHAnsi"/>
                <w:bCs/>
                <w:i/>
                <w:iCs/>
                <w:lang w:eastAsia="zh-TW"/>
              </w:rPr>
              <w:t xml:space="preserve"> and </w:t>
            </w:r>
            <w:proofErr w:type="spellStart"/>
            <w:r w:rsidRPr="009E381C">
              <w:rPr>
                <w:rFonts w:asciiTheme="minorHAnsi" w:eastAsiaTheme="minorEastAsia" w:hAnsiTheme="minorHAnsi" w:cstheme="minorHAnsi"/>
                <w:bCs/>
                <w:i/>
                <w:iCs/>
                <w:lang w:eastAsia="zh-TW"/>
              </w:rPr>
              <w:t>Squal</w:t>
            </w:r>
            <w:proofErr w:type="spellEnd"/>
            <w:r w:rsidRPr="009E381C">
              <w:rPr>
                <w:rFonts w:asciiTheme="minorHAnsi" w:eastAsiaTheme="minorEastAsia" w:hAnsiTheme="minorHAnsi" w:cstheme="minorHAnsi"/>
                <w:bCs/>
                <w:i/>
                <w:iCs/>
                <w:lang w:eastAsia="zh-TW"/>
              </w:rPr>
              <w:t xml:space="preserve"> &gt; </w:t>
            </w:r>
            <w:proofErr w:type="spellStart"/>
            <w:r w:rsidRPr="009E381C">
              <w:rPr>
                <w:rFonts w:asciiTheme="minorHAnsi" w:eastAsiaTheme="minorEastAsia" w:hAnsiTheme="minorHAnsi" w:cstheme="minorHAnsi"/>
                <w:bCs/>
                <w:i/>
                <w:iCs/>
                <w:lang w:eastAsia="zh-TW"/>
              </w:rPr>
              <w:t>S</w:t>
            </w:r>
            <w:r w:rsidRPr="009E381C">
              <w:rPr>
                <w:rFonts w:asciiTheme="minorHAnsi" w:eastAsiaTheme="minorEastAsia" w:hAnsiTheme="minorHAnsi" w:cstheme="minorHAnsi"/>
                <w:bCs/>
                <w:i/>
                <w:iCs/>
                <w:vertAlign w:val="subscript"/>
                <w:lang w:eastAsia="zh-TW"/>
              </w:rPr>
              <w:t>nonIntraSearchQ</w:t>
            </w:r>
            <w:proofErr w:type="spellEnd"/>
            <w:r w:rsidRPr="009E381C">
              <w:rPr>
                <w:rFonts w:asciiTheme="minorHAnsi" w:eastAsiaTheme="minorEastAsia" w:hAnsiTheme="minorHAnsi" w:cstheme="minorHAnsi"/>
                <w:bCs/>
                <w:i/>
                <w:iCs/>
                <w:lang w:eastAsia="zh-TW"/>
              </w:rPr>
              <w:t xml:space="preserve">, </w:t>
            </w:r>
            <w:r w:rsidRPr="009E381C">
              <w:rPr>
                <w:rFonts w:asciiTheme="minorHAnsi" w:eastAsiaTheme="minorEastAsia" w:hAnsiTheme="minorHAnsi" w:cstheme="minorHAnsi"/>
                <w:bCs/>
                <w:i/>
                <w:iCs/>
                <w:lang w:val="en-US" w:eastAsia="zh-TW"/>
              </w:rPr>
              <w:t xml:space="preserve">Only higher priority layer measurements </w:t>
            </w:r>
            <w:proofErr w:type="spellStart"/>
            <w:r w:rsidRPr="009E381C">
              <w:rPr>
                <w:rFonts w:asciiTheme="minorHAnsi" w:eastAsiaTheme="minorEastAsia" w:hAnsiTheme="minorHAnsi" w:cstheme="minorHAnsi"/>
                <w:bCs/>
                <w:i/>
                <w:iCs/>
                <w:lang w:eastAsia="zh-TW"/>
              </w:rPr>
              <w:t>T</w:t>
            </w:r>
            <w:r w:rsidRPr="009E381C">
              <w:rPr>
                <w:rFonts w:asciiTheme="minorHAnsi" w:eastAsiaTheme="minorEastAsia" w:hAnsiTheme="minorHAnsi" w:cstheme="minorHAnsi"/>
                <w:bCs/>
                <w:i/>
                <w:iCs/>
                <w:vertAlign w:val="subscript"/>
                <w:lang w:eastAsia="zh-TW"/>
              </w:rPr>
              <w:t>higher_priority_search</w:t>
            </w:r>
            <w:proofErr w:type="spellEnd"/>
            <w:r w:rsidRPr="009E381C">
              <w:rPr>
                <w:rFonts w:asciiTheme="minorHAnsi" w:eastAsiaTheme="minorEastAsia" w:hAnsiTheme="minorHAnsi" w:cstheme="minorHAnsi"/>
                <w:bCs/>
                <w:i/>
                <w:iCs/>
                <w:lang w:eastAsia="zh-TW"/>
              </w:rPr>
              <w:t xml:space="preserve"> </w:t>
            </w:r>
          </w:p>
          <w:p w14:paraId="1C308C2F" w14:textId="77777777" w:rsidR="009E381C" w:rsidRPr="009E381C" w:rsidRDefault="009E381C" w:rsidP="00EC2A5C">
            <w:pPr>
              <w:numPr>
                <w:ilvl w:val="0"/>
                <w:numId w:val="22"/>
              </w:numPr>
              <w:rPr>
                <w:rFonts w:asciiTheme="minorHAnsi" w:eastAsiaTheme="minorEastAsia" w:hAnsiTheme="minorHAnsi" w:cstheme="minorHAnsi"/>
                <w:bCs/>
                <w:i/>
                <w:iCs/>
                <w:lang w:val="en-US" w:eastAsia="zh-TW"/>
              </w:rPr>
            </w:pPr>
            <w:r w:rsidRPr="009E381C">
              <w:rPr>
                <w:rFonts w:asciiTheme="minorHAnsi" w:eastAsiaTheme="minorEastAsia" w:hAnsiTheme="minorHAnsi" w:cstheme="minorHAnsi"/>
                <w:bCs/>
                <w:i/>
                <w:iCs/>
                <w:lang w:eastAsia="zh-TW"/>
              </w:rPr>
              <w:t xml:space="preserve">Otherwise: </w:t>
            </w:r>
            <w:r w:rsidRPr="009E381C">
              <w:rPr>
                <w:rFonts w:asciiTheme="minorHAnsi" w:eastAsiaTheme="minorEastAsia" w:hAnsiTheme="minorHAnsi" w:cstheme="minorHAnsi"/>
                <w:bCs/>
                <w:i/>
                <w:iCs/>
                <w:lang w:val="en-US" w:eastAsia="zh-TW"/>
              </w:rPr>
              <w:t xml:space="preserve">High/low priority layer measurements: </w:t>
            </w:r>
            <w:proofErr w:type="spellStart"/>
            <w:r w:rsidRPr="009E381C">
              <w:rPr>
                <w:rFonts w:asciiTheme="minorHAnsi" w:hAnsiTheme="minorHAnsi" w:cstheme="minorHAnsi"/>
                <w:bCs/>
                <w:i/>
                <w:iCs/>
              </w:rPr>
              <w:t>N</w:t>
            </w:r>
            <w:r w:rsidRPr="009E381C">
              <w:rPr>
                <w:rFonts w:asciiTheme="minorHAnsi" w:hAnsiTheme="minorHAnsi" w:cstheme="minorHAnsi"/>
                <w:bCs/>
                <w:i/>
                <w:iCs/>
                <w:vertAlign w:val="subscript"/>
                <w:lang w:eastAsia="zh-CN"/>
              </w:rPr>
              <w:t>E</w:t>
            </w:r>
            <w:r w:rsidRPr="009E381C">
              <w:rPr>
                <w:rFonts w:asciiTheme="minorHAnsi" w:hAnsiTheme="minorHAnsi" w:cstheme="minorHAnsi"/>
                <w:bCs/>
                <w:i/>
                <w:iCs/>
                <w:vertAlign w:val="subscript"/>
              </w:rPr>
              <w:t>UTRA_carrier</w:t>
            </w:r>
            <w:proofErr w:type="spellEnd"/>
            <w:r w:rsidRPr="009E381C">
              <w:rPr>
                <w:rFonts w:asciiTheme="minorHAnsi" w:eastAsiaTheme="minorEastAsia" w:hAnsiTheme="minorHAnsi" w:cstheme="minorHAnsi"/>
                <w:bCs/>
                <w:i/>
                <w:iCs/>
                <w:lang w:eastAsia="zh-TW"/>
              </w:rPr>
              <w:t>*</w:t>
            </w:r>
            <w:proofErr w:type="spellStart"/>
            <w:r w:rsidRPr="009E381C">
              <w:rPr>
                <w:rFonts w:asciiTheme="minorHAnsi" w:eastAsiaTheme="minorEastAsia" w:hAnsiTheme="minorHAnsi" w:cstheme="minorHAnsi"/>
                <w:bCs/>
                <w:i/>
                <w:iCs/>
                <w:lang w:eastAsia="zh-TW"/>
              </w:rPr>
              <w:t>T</w:t>
            </w:r>
            <w:r w:rsidRPr="009E381C">
              <w:rPr>
                <w:rFonts w:asciiTheme="minorHAnsi" w:eastAsiaTheme="minorEastAsia" w:hAnsiTheme="minorHAnsi" w:cstheme="minorHAnsi"/>
                <w:bCs/>
                <w:i/>
                <w:iCs/>
                <w:vertAlign w:val="subscript"/>
                <w:lang w:eastAsia="zh-TW"/>
              </w:rPr>
              <w:t>measure</w:t>
            </w:r>
            <w:proofErr w:type="spellEnd"/>
            <w:r w:rsidRPr="009E381C">
              <w:rPr>
                <w:rFonts w:asciiTheme="minorHAnsi" w:eastAsiaTheme="minorEastAsia" w:hAnsiTheme="minorHAnsi" w:cstheme="minorHAnsi"/>
                <w:bCs/>
                <w:i/>
                <w:iCs/>
                <w:lang w:val="en-US" w:eastAsia="zh-TW"/>
              </w:rPr>
              <w:t xml:space="preserve"> </w:t>
            </w:r>
          </w:p>
          <w:p w14:paraId="0D7EBAFF" w14:textId="6C43645F" w:rsidR="009E381C" w:rsidRPr="009E381C" w:rsidRDefault="009E381C" w:rsidP="009E381C">
            <w:pPr>
              <w:jc w:val="both"/>
              <w:rPr>
                <w:rFonts w:asciiTheme="minorHAnsi" w:hAnsiTheme="minorHAnsi" w:cstheme="minorHAnsi"/>
              </w:rPr>
            </w:pPr>
            <w:r w:rsidRPr="009E381C">
              <w:rPr>
                <w:rFonts w:asciiTheme="minorHAnsi" w:hAnsiTheme="minorHAnsi" w:cstheme="minorHAnsi"/>
              </w:rPr>
              <w:fldChar w:fldCharType="begin"/>
            </w:r>
            <w:r w:rsidRPr="009E381C">
              <w:rPr>
                <w:rFonts w:asciiTheme="minorHAnsi" w:hAnsiTheme="minorHAnsi" w:cstheme="minorHAnsi"/>
              </w:rPr>
              <w:instrText xml:space="preserve"> REF _Ref84619470 \h </w:instrText>
            </w:r>
            <w:r>
              <w:rPr>
                <w:rFonts w:asciiTheme="minorHAnsi" w:hAnsiTheme="minorHAnsi" w:cstheme="minorHAnsi"/>
              </w:rPr>
              <w:instrText xml:space="preserve"> \* MERGEFORMAT </w:instrText>
            </w:r>
            <w:r w:rsidRPr="009E381C">
              <w:rPr>
                <w:rFonts w:asciiTheme="minorHAnsi" w:hAnsiTheme="minorHAnsi" w:cstheme="minorHAnsi"/>
              </w:rPr>
            </w:r>
            <w:r w:rsidRPr="009E381C">
              <w:rPr>
                <w:rFonts w:asciiTheme="minorHAnsi" w:hAnsiTheme="minorHAnsi" w:cstheme="minorHAnsi"/>
              </w:rPr>
              <w:fldChar w:fldCharType="separate"/>
            </w:r>
            <w:r w:rsidRPr="009E381C">
              <w:rPr>
                <w:rFonts w:asciiTheme="minorHAnsi" w:hAnsiTheme="minorHAnsi" w:cstheme="minorHAnsi"/>
                <w:bCs/>
                <w:i/>
                <w:iCs/>
              </w:rPr>
              <w:t xml:space="preserve">Observation </w:t>
            </w:r>
            <w:r w:rsidRPr="009E381C">
              <w:rPr>
                <w:rFonts w:asciiTheme="minorHAnsi" w:hAnsiTheme="minorHAnsi" w:cstheme="minorHAnsi"/>
                <w:bCs/>
                <w:i/>
                <w:iCs/>
                <w:noProof/>
              </w:rPr>
              <w:t>5</w:t>
            </w:r>
            <w:r w:rsidRPr="009E381C">
              <w:rPr>
                <w:rFonts w:asciiTheme="minorHAnsi" w:hAnsiTheme="minorHAnsi" w:cstheme="minorHAnsi"/>
                <w:bCs/>
                <w:i/>
                <w:iCs/>
              </w:rPr>
              <w:t xml:space="preserve">: </w:t>
            </w:r>
            <w:r w:rsidRPr="009E381C">
              <w:rPr>
                <w:rFonts w:asciiTheme="minorHAnsi" w:eastAsiaTheme="minorEastAsia" w:hAnsiTheme="minorHAnsi" w:cstheme="minorHAnsi"/>
                <w:bCs/>
                <w:i/>
                <w:iCs/>
                <w:lang w:eastAsia="zh-TW"/>
              </w:rPr>
              <w:t>UE may perform intra-</w:t>
            </w:r>
            <w:proofErr w:type="spellStart"/>
            <w:r w:rsidRPr="009E381C">
              <w:rPr>
                <w:rFonts w:asciiTheme="minorHAnsi" w:eastAsiaTheme="minorEastAsia" w:hAnsiTheme="minorHAnsi" w:cstheme="minorHAnsi"/>
                <w:bCs/>
                <w:i/>
                <w:iCs/>
                <w:lang w:eastAsia="zh-TW"/>
              </w:rPr>
              <w:t>freq</w:t>
            </w:r>
            <w:proofErr w:type="spellEnd"/>
            <w:r w:rsidRPr="009E381C">
              <w:rPr>
                <w:rFonts w:asciiTheme="minorHAnsi" w:eastAsiaTheme="minorEastAsia" w:hAnsiTheme="minorHAnsi" w:cstheme="minorHAnsi"/>
                <w:bCs/>
                <w:i/>
                <w:iCs/>
                <w:lang w:eastAsia="zh-TW"/>
              </w:rPr>
              <w:t>, inter-</w:t>
            </w:r>
            <w:proofErr w:type="spellStart"/>
            <w:r w:rsidRPr="009E381C">
              <w:rPr>
                <w:rFonts w:asciiTheme="minorHAnsi" w:eastAsiaTheme="minorEastAsia" w:hAnsiTheme="minorHAnsi" w:cstheme="minorHAnsi"/>
                <w:bCs/>
                <w:i/>
                <w:iCs/>
                <w:lang w:eastAsia="zh-TW"/>
              </w:rPr>
              <w:t>freq</w:t>
            </w:r>
            <w:proofErr w:type="spellEnd"/>
            <w:r w:rsidRPr="009E381C">
              <w:rPr>
                <w:rFonts w:asciiTheme="minorHAnsi" w:eastAsiaTheme="minorEastAsia" w:hAnsiTheme="minorHAnsi" w:cstheme="minorHAnsi"/>
                <w:bCs/>
                <w:i/>
                <w:iCs/>
                <w:lang w:eastAsia="zh-TW"/>
              </w:rPr>
              <w:t xml:space="preserve"> and inter-RAT meas. within the same DRX cycle.</w:t>
            </w:r>
            <w:r w:rsidRPr="009E381C">
              <w:rPr>
                <w:rFonts w:asciiTheme="minorHAnsi" w:hAnsiTheme="minorHAnsi" w:cstheme="minorHAnsi"/>
              </w:rPr>
              <w:fldChar w:fldCharType="end"/>
            </w:r>
          </w:p>
          <w:p w14:paraId="51D88CE5" w14:textId="706E780F" w:rsidR="009E381C" w:rsidRPr="009E381C" w:rsidRDefault="009E381C" w:rsidP="009E381C">
            <w:pPr>
              <w:jc w:val="both"/>
              <w:rPr>
                <w:rFonts w:asciiTheme="minorHAnsi" w:hAnsiTheme="minorHAnsi" w:cstheme="minorHAnsi"/>
              </w:rPr>
            </w:pPr>
            <w:r w:rsidRPr="009E381C">
              <w:rPr>
                <w:rFonts w:asciiTheme="minorHAnsi" w:hAnsiTheme="minorHAnsi" w:cstheme="minorHAnsi"/>
              </w:rPr>
              <w:fldChar w:fldCharType="begin"/>
            </w:r>
            <w:r w:rsidRPr="009E381C">
              <w:rPr>
                <w:rFonts w:asciiTheme="minorHAnsi" w:hAnsiTheme="minorHAnsi" w:cstheme="minorHAnsi"/>
              </w:rPr>
              <w:instrText xml:space="preserve"> REF _Ref84619474 \h </w:instrText>
            </w:r>
            <w:r>
              <w:rPr>
                <w:rFonts w:asciiTheme="minorHAnsi" w:hAnsiTheme="minorHAnsi" w:cstheme="minorHAnsi"/>
              </w:rPr>
              <w:instrText xml:space="preserve"> \* MERGEFORMAT </w:instrText>
            </w:r>
            <w:r w:rsidRPr="009E381C">
              <w:rPr>
                <w:rFonts w:asciiTheme="minorHAnsi" w:hAnsiTheme="minorHAnsi" w:cstheme="minorHAnsi"/>
              </w:rPr>
            </w:r>
            <w:r w:rsidRPr="009E381C">
              <w:rPr>
                <w:rFonts w:asciiTheme="minorHAnsi" w:hAnsiTheme="minorHAnsi" w:cstheme="minorHAnsi"/>
              </w:rPr>
              <w:fldChar w:fldCharType="separate"/>
            </w:r>
            <w:r w:rsidRPr="009E381C">
              <w:rPr>
                <w:rFonts w:asciiTheme="minorHAnsi" w:hAnsiTheme="minorHAnsi" w:cstheme="minorHAnsi"/>
                <w:bCs/>
                <w:i/>
                <w:iCs/>
              </w:rPr>
              <w:t xml:space="preserve">Observation </w:t>
            </w:r>
            <w:r w:rsidRPr="009E381C">
              <w:rPr>
                <w:rFonts w:asciiTheme="minorHAnsi" w:hAnsiTheme="minorHAnsi" w:cstheme="minorHAnsi"/>
                <w:bCs/>
                <w:i/>
                <w:iCs/>
                <w:noProof/>
              </w:rPr>
              <w:t>6</w:t>
            </w:r>
            <w:r w:rsidRPr="009E381C">
              <w:rPr>
                <w:rFonts w:asciiTheme="minorHAnsi" w:hAnsiTheme="minorHAnsi" w:cstheme="minorHAnsi"/>
                <w:bCs/>
                <w:i/>
                <w:iCs/>
              </w:rPr>
              <w:t xml:space="preserve">: </w:t>
            </w:r>
            <w:r w:rsidRPr="009E381C">
              <w:rPr>
                <w:rFonts w:asciiTheme="minorHAnsi" w:eastAsiaTheme="minorEastAsia" w:hAnsiTheme="minorHAnsi" w:cstheme="minorHAnsi"/>
                <w:bCs/>
                <w:i/>
                <w:iCs/>
                <w:lang w:eastAsia="zh-TW"/>
              </w:rPr>
              <w:t>Serving cell measurements frequency(DRX cycle) may faster than intra-</w:t>
            </w:r>
            <w:proofErr w:type="spellStart"/>
            <w:r w:rsidRPr="009E381C">
              <w:rPr>
                <w:rFonts w:asciiTheme="minorHAnsi" w:eastAsiaTheme="minorEastAsia" w:hAnsiTheme="minorHAnsi" w:cstheme="minorHAnsi"/>
                <w:bCs/>
                <w:i/>
                <w:iCs/>
                <w:lang w:eastAsia="zh-TW"/>
              </w:rPr>
              <w:t>freq</w:t>
            </w:r>
            <w:proofErr w:type="spellEnd"/>
            <w:r w:rsidRPr="009E381C">
              <w:rPr>
                <w:rFonts w:asciiTheme="minorHAnsi" w:eastAsiaTheme="minorEastAsia" w:hAnsiTheme="minorHAnsi" w:cstheme="minorHAnsi"/>
                <w:bCs/>
                <w:i/>
                <w:iCs/>
                <w:lang w:eastAsia="zh-TW"/>
              </w:rPr>
              <w:t>, inter-</w:t>
            </w:r>
            <w:proofErr w:type="spellStart"/>
            <w:r w:rsidRPr="009E381C">
              <w:rPr>
                <w:rFonts w:asciiTheme="minorHAnsi" w:eastAsiaTheme="minorEastAsia" w:hAnsiTheme="minorHAnsi" w:cstheme="minorHAnsi"/>
                <w:bCs/>
                <w:i/>
                <w:iCs/>
                <w:lang w:eastAsia="zh-TW"/>
              </w:rPr>
              <w:t>freq</w:t>
            </w:r>
            <w:proofErr w:type="spellEnd"/>
            <w:r w:rsidRPr="009E381C">
              <w:rPr>
                <w:rFonts w:asciiTheme="minorHAnsi" w:eastAsiaTheme="minorEastAsia" w:hAnsiTheme="minorHAnsi" w:cstheme="minorHAnsi"/>
                <w:bCs/>
                <w:i/>
                <w:iCs/>
                <w:lang w:eastAsia="zh-TW"/>
              </w:rPr>
              <w:t xml:space="preserve"> and inter-RAT meas.(</w:t>
            </w:r>
            <w:proofErr w:type="spellStart"/>
            <w:r w:rsidRPr="009E381C">
              <w:rPr>
                <w:rFonts w:asciiTheme="minorHAnsi" w:eastAsiaTheme="minorEastAsia" w:hAnsiTheme="minorHAnsi" w:cstheme="minorHAnsi"/>
                <w:bCs/>
                <w:i/>
                <w:iCs/>
                <w:lang w:eastAsia="zh-TW"/>
              </w:rPr>
              <w:t>T</w:t>
            </w:r>
            <w:r w:rsidRPr="009E381C">
              <w:rPr>
                <w:rFonts w:asciiTheme="minorHAnsi" w:eastAsiaTheme="minorEastAsia" w:hAnsiTheme="minorHAnsi" w:cstheme="minorHAnsi"/>
                <w:bCs/>
                <w:i/>
                <w:iCs/>
                <w:vertAlign w:val="subscript"/>
                <w:lang w:eastAsia="zh-TW"/>
              </w:rPr>
              <w:t>measure</w:t>
            </w:r>
            <w:proofErr w:type="spellEnd"/>
            <w:r w:rsidRPr="009E381C">
              <w:rPr>
                <w:rFonts w:asciiTheme="minorHAnsi" w:eastAsiaTheme="minorEastAsia" w:hAnsiTheme="minorHAnsi" w:cstheme="minorHAnsi"/>
                <w:bCs/>
                <w:i/>
                <w:iCs/>
                <w:lang w:eastAsia="zh-TW"/>
              </w:rPr>
              <w:t>).</w:t>
            </w:r>
            <w:r w:rsidRPr="009E381C">
              <w:rPr>
                <w:rFonts w:asciiTheme="minorHAnsi" w:hAnsiTheme="minorHAnsi" w:cstheme="minorHAnsi"/>
              </w:rPr>
              <w:fldChar w:fldCharType="end"/>
            </w:r>
          </w:p>
          <w:p w14:paraId="7BA2193C" w14:textId="5900D8D9" w:rsidR="009E381C" w:rsidRPr="009E381C" w:rsidRDefault="009E381C" w:rsidP="009E381C">
            <w:pPr>
              <w:jc w:val="both"/>
              <w:rPr>
                <w:rFonts w:asciiTheme="minorHAnsi" w:hAnsiTheme="minorHAnsi" w:cstheme="minorHAnsi"/>
              </w:rPr>
            </w:pPr>
            <w:r w:rsidRPr="009E381C">
              <w:rPr>
                <w:rFonts w:asciiTheme="minorHAnsi" w:hAnsiTheme="minorHAnsi" w:cstheme="minorHAnsi"/>
              </w:rPr>
              <w:fldChar w:fldCharType="begin"/>
            </w:r>
            <w:r w:rsidRPr="009E381C">
              <w:rPr>
                <w:rFonts w:asciiTheme="minorHAnsi" w:hAnsiTheme="minorHAnsi" w:cstheme="minorHAnsi"/>
              </w:rPr>
              <w:instrText xml:space="preserve"> REF _Ref84619478 \h </w:instrText>
            </w:r>
            <w:r>
              <w:rPr>
                <w:rFonts w:asciiTheme="minorHAnsi" w:hAnsiTheme="minorHAnsi" w:cstheme="minorHAnsi"/>
              </w:rPr>
              <w:instrText xml:space="preserve"> \* MERGEFORMAT </w:instrText>
            </w:r>
            <w:r w:rsidRPr="009E381C">
              <w:rPr>
                <w:rFonts w:asciiTheme="minorHAnsi" w:hAnsiTheme="minorHAnsi" w:cstheme="minorHAnsi"/>
              </w:rPr>
            </w:r>
            <w:r w:rsidRPr="009E381C">
              <w:rPr>
                <w:rFonts w:asciiTheme="minorHAnsi" w:hAnsiTheme="minorHAnsi" w:cstheme="minorHAnsi"/>
              </w:rPr>
              <w:fldChar w:fldCharType="separate"/>
            </w:r>
            <w:r w:rsidRPr="009E381C">
              <w:rPr>
                <w:rFonts w:asciiTheme="minorHAnsi" w:hAnsiTheme="minorHAnsi" w:cstheme="minorHAnsi"/>
                <w:bCs/>
                <w:i/>
                <w:iCs/>
              </w:rPr>
              <w:t xml:space="preserve">Observation </w:t>
            </w:r>
            <w:r w:rsidRPr="009E381C">
              <w:rPr>
                <w:rFonts w:asciiTheme="minorHAnsi" w:hAnsiTheme="minorHAnsi" w:cstheme="minorHAnsi"/>
                <w:bCs/>
                <w:i/>
                <w:iCs/>
                <w:noProof/>
              </w:rPr>
              <w:t>7</w:t>
            </w:r>
            <w:r w:rsidRPr="009E381C">
              <w:rPr>
                <w:rFonts w:asciiTheme="minorHAnsi" w:hAnsiTheme="minorHAnsi" w:cstheme="minorHAnsi"/>
                <w:bCs/>
                <w:i/>
                <w:iCs/>
              </w:rPr>
              <w:t>: One gap for serving cell/intra-frequency/inter-frequency/inter-RAT measurements is not enough for NW B or resource waste for NW A.</w:t>
            </w:r>
            <w:r w:rsidRPr="009E381C">
              <w:rPr>
                <w:rFonts w:asciiTheme="minorHAnsi" w:hAnsiTheme="minorHAnsi" w:cstheme="minorHAnsi"/>
              </w:rPr>
              <w:fldChar w:fldCharType="end"/>
            </w:r>
          </w:p>
          <w:p w14:paraId="14AF1028" w14:textId="108BF159" w:rsidR="009E381C" w:rsidRPr="009E381C" w:rsidRDefault="009E381C" w:rsidP="009E381C">
            <w:pPr>
              <w:jc w:val="both"/>
              <w:rPr>
                <w:rFonts w:asciiTheme="minorHAnsi" w:hAnsiTheme="minorHAnsi" w:cstheme="minorHAnsi"/>
              </w:rPr>
            </w:pPr>
            <w:r w:rsidRPr="009E381C">
              <w:rPr>
                <w:rFonts w:asciiTheme="minorHAnsi" w:hAnsiTheme="minorHAnsi" w:cstheme="minorHAnsi"/>
              </w:rPr>
              <w:fldChar w:fldCharType="begin"/>
            </w:r>
            <w:r w:rsidRPr="009E381C">
              <w:rPr>
                <w:rFonts w:asciiTheme="minorHAnsi" w:hAnsiTheme="minorHAnsi" w:cstheme="minorHAnsi"/>
              </w:rPr>
              <w:instrText xml:space="preserve"> REF _Ref84619481 \h </w:instrText>
            </w:r>
            <w:r>
              <w:rPr>
                <w:rFonts w:asciiTheme="minorHAnsi" w:hAnsiTheme="minorHAnsi" w:cstheme="minorHAnsi"/>
              </w:rPr>
              <w:instrText xml:space="preserve"> \* MERGEFORMAT </w:instrText>
            </w:r>
            <w:r w:rsidRPr="009E381C">
              <w:rPr>
                <w:rFonts w:asciiTheme="minorHAnsi" w:hAnsiTheme="minorHAnsi" w:cstheme="minorHAnsi"/>
              </w:rPr>
            </w:r>
            <w:r w:rsidRPr="009E381C">
              <w:rPr>
                <w:rFonts w:asciiTheme="minorHAnsi" w:hAnsiTheme="minorHAnsi" w:cstheme="minorHAnsi"/>
              </w:rPr>
              <w:fldChar w:fldCharType="separate"/>
            </w:r>
            <w:r w:rsidRPr="009E381C">
              <w:rPr>
                <w:rFonts w:asciiTheme="minorHAnsi" w:hAnsiTheme="minorHAnsi" w:cstheme="minorHAnsi"/>
                <w:bCs/>
                <w:i/>
                <w:iCs/>
              </w:rPr>
              <w:t xml:space="preserve">Observation </w:t>
            </w:r>
            <w:r w:rsidRPr="009E381C">
              <w:rPr>
                <w:rFonts w:asciiTheme="minorHAnsi" w:hAnsiTheme="minorHAnsi" w:cstheme="minorHAnsi"/>
                <w:bCs/>
                <w:i/>
                <w:iCs/>
                <w:noProof/>
              </w:rPr>
              <w:t>8</w:t>
            </w:r>
            <w:r w:rsidRPr="009E381C">
              <w:rPr>
                <w:rFonts w:asciiTheme="minorHAnsi" w:hAnsiTheme="minorHAnsi" w:cstheme="minorHAnsi"/>
                <w:bCs/>
                <w:i/>
                <w:iCs/>
              </w:rPr>
              <w:t>: UE may wake up twice for AGC retuning by SSB and PO monitoring.</w:t>
            </w:r>
            <w:r w:rsidRPr="009E381C">
              <w:rPr>
                <w:rFonts w:asciiTheme="minorHAnsi" w:hAnsiTheme="minorHAnsi" w:cstheme="minorHAnsi"/>
              </w:rPr>
              <w:fldChar w:fldCharType="end"/>
            </w:r>
          </w:p>
          <w:p w14:paraId="1B0B7DAA" w14:textId="63B6A81D" w:rsidR="009E381C" w:rsidRPr="009E381C" w:rsidRDefault="009E381C" w:rsidP="009E381C">
            <w:pPr>
              <w:jc w:val="both"/>
              <w:rPr>
                <w:rFonts w:asciiTheme="minorHAnsi" w:hAnsiTheme="minorHAnsi" w:cstheme="minorHAnsi"/>
              </w:rPr>
            </w:pPr>
            <w:r w:rsidRPr="009E381C">
              <w:rPr>
                <w:rFonts w:asciiTheme="minorHAnsi" w:hAnsiTheme="minorHAnsi" w:cstheme="minorHAnsi"/>
              </w:rPr>
              <w:fldChar w:fldCharType="begin"/>
            </w:r>
            <w:r w:rsidRPr="009E381C">
              <w:rPr>
                <w:rFonts w:asciiTheme="minorHAnsi" w:hAnsiTheme="minorHAnsi" w:cstheme="minorHAnsi"/>
              </w:rPr>
              <w:instrText xml:space="preserve"> REF _Ref84619484 \h </w:instrText>
            </w:r>
            <w:r>
              <w:rPr>
                <w:rFonts w:asciiTheme="minorHAnsi" w:hAnsiTheme="minorHAnsi" w:cstheme="minorHAnsi"/>
              </w:rPr>
              <w:instrText xml:space="preserve"> \* MERGEFORMAT </w:instrText>
            </w:r>
            <w:r w:rsidRPr="009E381C">
              <w:rPr>
                <w:rFonts w:asciiTheme="minorHAnsi" w:hAnsiTheme="minorHAnsi" w:cstheme="minorHAnsi"/>
              </w:rPr>
            </w:r>
            <w:r w:rsidRPr="009E381C">
              <w:rPr>
                <w:rFonts w:asciiTheme="minorHAnsi" w:hAnsiTheme="minorHAnsi" w:cstheme="minorHAnsi"/>
              </w:rPr>
              <w:fldChar w:fldCharType="separate"/>
            </w:r>
            <w:r w:rsidRPr="009E381C">
              <w:rPr>
                <w:rFonts w:asciiTheme="minorHAnsi" w:hAnsiTheme="minorHAnsi" w:cstheme="minorHAnsi"/>
                <w:bCs/>
                <w:i/>
                <w:iCs/>
              </w:rPr>
              <w:t xml:space="preserve">Observation </w:t>
            </w:r>
            <w:r w:rsidRPr="009E381C">
              <w:rPr>
                <w:rFonts w:asciiTheme="minorHAnsi" w:hAnsiTheme="minorHAnsi" w:cstheme="minorHAnsi"/>
                <w:bCs/>
                <w:i/>
                <w:iCs/>
                <w:noProof/>
              </w:rPr>
              <w:t>9</w:t>
            </w:r>
            <w:r w:rsidRPr="009E381C">
              <w:rPr>
                <w:rFonts w:asciiTheme="minorHAnsi" w:hAnsiTheme="minorHAnsi" w:cstheme="minorHAnsi"/>
                <w:bCs/>
                <w:i/>
                <w:iCs/>
              </w:rPr>
              <w:t>: Two additional SMTCs are needed for timing synchronization before SIB acquisition for maximum interruption in paging reception requirements.</w:t>
            </w:r>
            <w:r w:rsidRPr="009E381C">
              <w:rPr>
                <w:rFonts w:asciiTheme="minorHAnsi" w:hAnsiTheme="minorHAnsi" w:cstheme="minorHAnsi"/>
              </w:rPr>
              <w:fldChar w:fldCharType="end"/>
            </w:r>
          </w:p>
          <w:p w14:paraId="22E09FE7" w14:textId="715C56FE" w:rsidR="009E381C" w:rsidRPr="009E381C" w:rsidRDefault="009E381C" w:rsidP="009E381C">
            <w:pPr>
              <w:jc w:val="both"/>
              <w:rPr>
                <w:rFonts w:asciiTheme="minorHAnsi" w:hAnsiTheme="minorHAnsi" w:cstheme="minorHAnsi"/>
              </w:rPr>
            </w:pPr>
            <w:r w:rsidRPr="009E381C">
              <w:rPr>
                <w:rFonts w:asciiTheme="minorHAnsi" w:hAnsiTheme="minorHAnsi" w:cstheme="minorHAnsi"/>
              </w:rPr>
              <w:fldChar w:fldCharType="begin"/>
            </w:r>
            <w:r w:rsidRPr="009E381C">
              <w:rPr>
                <w:rFonts w:asciiTheme="minorHAnsi" w:hAnsiTheme="minorHAnsi" w:cstheme="minorHAnsi"/>
              </w:rPr>
              <w:instrText xml:space="preserve"> REF _Ref84619487 \h </w:instrText>
            </w:r>
            <w:r>
              <w:rPr>
                <w:rFonts w:asciiTheme="minorHAnsi" w:hAnsiTheme="minorHAnsi" w:cstheme="minorHAnsi"/>
              </w:rPr>
              <w:instrText xml:space="preserve"> \* MERGEFORMAT </w:instrText>
            </w:r>
            <w:r w:rsidRPr="009E381C">
              <w:rPr>
                <w:rFonts w:asciiTheme="minorHAnsi" w:hAnsiTheme="minorHAnsi" w:cstheme="minorHAnsi"/>
              </w:rPr>
            </w:r>
            <w:r w:rsidRPr="009E381C">
              <w:rPr>
                <w:rFonts w:asciiTheme="minorHAnsi" w:hAnsiTheme="minorHAnsi" w:cstheme="minorHAnsi"/>
              </w:rPr>
              <w:fldChar w:fldCharType="separate"/>
            </w:r>
            <w:r w:rsidRPr="009E381C">
              <w:rPr>
                <w:rFonts w:asciiTheme="minorHAnsi" w:hAnsiTheme="minorHAnsi" w:cstheme="minorHAnsi"/>
                <w:bCs/>
                <w:i/>
                <w:iCs/>
              </w:rPr>
              <w:t xml:space="preserve">Observation </w:t>
            </w:r>
            <w:r w:rsidRPr="009E381C">
              <w:rPr>
                <w:rFonts w:asciiTheme="minorHAnsi" w:hAnsiTheme="minorHAnsi" w:cstheme="minorHAnsi"/>
                <w:bCs/>
                <w:i/>
                <w:iCs/>
                <w:noProof/>
              </w:rPr>
              <w:t>10</w:t>
            </w:r>
            <w:r w:rsidRPr="009E381C">
              <w:rPr>
                <w:rFonts w:asciiTheme="minorHAnsi" w:eastAsia="宋体" w:hAnsiTheme="minorHAnsi" w:cstheme="minorHAnsi"/>
                <w:bCs/>
                <w:i/>
                <w:szCs w:val="22"/>
              </w:rPr>
              <w:t>: Other SI message acquisition procedure is similar as paging monitoring and SIB1 reading.</w:t>
            </w:r>
            <w:r w:rsidRPr="009E381C">
              <w:rPr>
                <w:rFonts w:asciiTheme="minorHAnsi" w:hAnsiTheme="minorHAnsi" w:cstheme="minorHAnsi"/>
              </w:rPr>
              <w:fldChar w:fldCharType="end"/>
            </w:r>
          </w:p>
          <w:p w14:paraId="1E631CCA" w14:textId="7E825524" w:rsidR="009E381C" w:rsidRPr="009E381C" w:rsidRDefault="009E381C" w:rsidP="009E381C">
            <w:pPr>
              <w:jc w:val="both"/>
              <w:rPr>
                <w:rFonts w:asciiTheme="minorHAnsi" w:hAnsiTheme="minorHAnsi" w:cstheme="minorHAnsi"/>
              </w:rPr>
            </w:pPr>
            <w:r w:rsidRPr="009E381C">
              <w:rPr>
                <w:rFonts w:asciiTheme="minorHAnsi" w:hAnsiTheme="minorHAnsi" w:cstheme="minorHAnsi"/>
              </w:rPr>
              <w:fldChar w:fldCharType="begin"/>
            </w:r>
            <w:r w:rsidRPr="009E381C">
              <w:rPr>
                <w:rFonts w:asciiTheme="minorHAnsi" w:hAnsiTheme="minorHAnsi" w:cstheme="minorHAnsi"/>
              </w:rPr>
              <w:instrText xml:space="preserve"> REF _Ref84619494 \h </w:instrText>
            </w:r>
            <w:r>
              <w:rPr>
                <w:rFonts w:asciiTheme="minorHAnsi" w:hAnsiTheme="minorHAnsi" w:cstheme="minorHAnsi"/>
              </w:rPr>
              <w:instrText xml:space="preserve"> \* MERGEFORMAT </w:instrText>
            </w:r>
            <w:r w:rsidRPr="009E381C">
              <w:rPr>
                <w:rFonts w:asciiTheme="minorHAnsi" w:hAnsiTheme="minorHAnsi" w:cstheme="minorHAnsi"/>
              </w:rPr>
            </w:r>
            <w:r w:rsidRPr="009E381C">
              <w:rPr>
                <w:rFonts w:asciiTheme="minorHAnsi" w:hAnsiTheme="minorHAnsi" w:cstheme="minorHAnsi"/>
              </w:rPr>
              <w:fldChar w:fldCharType="separate"/>
            </w:r>
            <w:r w:rsidRPr="009E381C">
              <w:rPr>
                <w:rFonts w:asciiTheme="minorHAnsi" w:eastAsia="宋体" w:hAnsiTheme="minorHAnsi" w:cstheme="minorHAnsi"/>
                <w:bCs/>
                <w:i/>
                <w:szCs w:val="22"/>
              </w:rPr>
              <w:t xml:space="preserve">Proposal </w:t>
            </w:r>
            <w:r w:rsidRPr="009E381C">
              <w:rPr>
                <w:rFonts w:asciiTheme="minorHAnsi" w:eastAsia="宋体" w:hAnsiTheme="minorHAnsi" w:cstheme="minorHAnsi"/>
                <w:bCs/>
                <w:i/>
                <w:noProof/>
                <w:szCs w:val="22"/>
              </w:rPr>
              <w:t>1</w:t>
            </w:r>
            <w:r w:rsidRPr="009E381C">
              <w:rPr>
                <w:rFonts w:asciiTheme="minorHAnsi" w:eastAsia="宋体" w:hAnsiTheme="minorHAnsi" w:cstheme="minorHAnsi"/>
                <w:bCs/>
                <w:i/>
                <w:szCs w:val="22"/>
              </w:rPr>
              <w:t xml:space="preserve">: </w:t>
            </w:r>
            <w:r w:rsidRPr="009E381C">
              <w:rPr>
                <w:rFonts w:asciiTheme="minorHAnsi" w:eastAsiaTheme="minorEastAsia" w:hAnsiTheme="minorHAnsi" w:cstheme="minorHAnsi"/>
                <w:bCs/>
                <w:i/>
                <w:lang w:val="en-US" w:eastAsia="zh-TW"/>
              </w:rPr>
              <w:t xml:space="preserve">The gap periodicity for handling NW B’s </w:t>
            </w:r>
            <w:proofErr w:type="spellStart"/>
            <w:r w:rsidRPr="009E381C">
              <w:rPr>
                <w:rFonts w:asciiTheme="minorHAnsi" w:eastAsiaTheme="minorEastAsia" w:hAnsiTheme="minorHAnsi" w:cstheme="minorHAnsi"/>
                <w:bCs/>
                <w:i/>
                <w:lang w:val="en-US" w:eastAsia="zh-TW"/>
              </w:rPr>
              <w:t>behaviour</w:t>
            </w:r>
            <w:proofErr w:type="spellEnd"/>
            <w:r w:rsidRPr="009E381C">
              <w:rPr>
                <w:rFonts w:asciiTheme="minorHAnsi" w:eastAsiaTheme="minorEastAsia" w:hAnsiTheme="minorHAnsi" w:cstheme="minorHAnsi"/>
                <w:bCs/>
                <w:i/>
                <w:lang w:val="en-US" w:eastAsia="zh-TW"/>
              </w:rPr>
              <w:t xml:space="preserve"> shall be as long as possible to avoid too much interruption to NW A.</w:t>
            </w:r>
            <w:r w:rsidRPr="009E381C">
              <w:rPr>
                <w:rFonts w:asciiTheme="minorHAnsi" w:hAnsiTheme="minorHAnsi" w:cstheme="minorHAnsi"/>
              </w:rPr>
              <w:fldChar w:fldCharType="end"/>
            </w:r>
          </w:p>
          <w:p w14:paraId="5B5429E1" w14:textId="6909447B" w:rsidR="009E381C" w:rsidRPr="009E381C" w:rsidRDefault="009E381C" w:rsidP="009E381C">
            <w:pPr>
              <w:jc w:val="both"/>
              <w:rPr>
                <w:rFonts w:asciiTheme="minorHAnsi" w:hAnsiTheme="minorHAnsi" w:cstheme="minorHAnsi"/>
              </w:rPr>
            </w:pPr>
            <w:r w:rsidRPr="009E381C">
              <w:rPr>
                <w:rFonts w:asciiTheme="minorHAnsi" w:hAnsiTheme="minorHAnsi" w:cstheme="minorHAnsi"/>
              </w:rPr>
              <w:fldChar w:fldCharType="begin"/>
            </w:r>
            <w:r w:rsidRPr="009E381C">
              <w:rPr>
                <w:rFonts w:asciiTheme="minorHAnsi" w:hAnsiTheme="minorHAnsi" w:cstheme="minorHAnsi"/>
              </w:rPr>
              <w:instrText xml:space="preserve"> REF _Ref84619497 \h </w:instrText>
            </w:r>
            <w:r>
              <w:rPr>
                <w:rFonts w:asciiTheme="minorHAnsi" w:hAnsiTheme="minorHAnsi" w:cstheme="minorHAnsi"/>
              </w:rPr>
              <w:instrText xml:space="preserve"> \* MERGEFORMAT </w:instrText>
            </w:r>
            <w:r w:rsidRPr="009E381C">
              <w:rPr>
                <w:rFonts w:asciiTheme="minorHAnsi" w:hAnsiTheme="minorHAnsi" w:cstheme="minorHAnsi"/>
              </w:rPr>
            </w:r>
            <w:r w:rsidRPr="009E381C">
              <w:rPr>
                <w:rFonts w:asciiTheme="minorHAnsi" w:hAnsiTheme="minorHAnsi" w:cstheme="minorHAnsi"/>
              </w:rPr>
              <w:fldChar w:fldCharType="separate"/>
            </w:r>
            <w:r w:rsidRPr="009E381C">
              <w:rPr>
                <w:rFonts w:asciiTheme="minorHAnsi" w:eastAsia="宋体" w:hAnsiTheme="minorHAnsi" w:cstheme="minorHAnsi"/>
                <w:bCs/>
                <w:i/>
                <w:szCs w:val="22"/>
              </w:rPr>
              <w:t xml:space="preserve">Proposal </w:t>
            </w:r>
            <w:r w:rsidRPr="009E381C">
              <w:rPr>
                <w:rFonts w:asciiTheme="minorHAnsi" w:eastAsia="宋体" w:hAnsiTheme="minorHAnsi" w:cstheme="minorHAnsi"/>
                <w:bCs/>
                <w:i/>
                <w:noProof/>
                <w:szCs w:val="22"/>
              </w:rPr>
              <w:t>2</w:t>
            </w:r>
            <w:r w:rsidRPr="009E381C">
              <w:rPr>
                <w:rFonts w:asciiTheme="minorHAnsi" w:eastAsia="宋体" w:hAnsiTheme="minorHAnsi" w:cstheme="minorHAnsi"/>
                <w:bCs/>
                <w:i/>
                <w:szCs w:val="22"/>
              </w:rPr>
              <w:t xml:space="preserve">: </w:t>
            </w:r>
            <w:r w:rsidRPr="009E381C">
              <w:rPr>
                <w:rFonts w:asciiTheme="minorHAnsi" w:eastAsiaTheme="minorEastAsia" w:hAnsiTheme="minorHAnsi" w:cstheme="minorHAnsi"/>
                <w:bCs/>
                <w:i/>
                <w:lang w:val="en-US" w:eastAsia="zh-TW"/>
              </w:rPr>
              <w:t xml:space="preserve">The gap length for handling NW B’s </w:t>
            </w:r>
            <w:proofErr w:type="spellStart"/>
            <w:r w:rsidRPr="009E381C">
              <w:rPr>
                <w:rFonts w:asciiTheme="minorHAnsi" w:eastAsiaTheme="minorEastAsia" w:hAnsiTheme="minorHAnsi" w:cstheme="minorHAnsi"/>
                <w:bCs/>
                <w:i/>
                <w:lang w:val="en-US" w:eastAsia="zh-TW"/>
              </w:rPr>
              <w:t>behaviour</w:t>
            </w:r>
            <w:proofErr w:type="spellEnd"/>
            <w:r w:rsidRPr="009E381C">
              <w:rPr>
                <w:rFonts w:asciiTheme="minorHAnsi" w:eastAsiaTheme="minorEastAsia" w:hAnsiTheme="minorHAnsi" w:cstheme="minorHAnsi"/>
                <w:bCs/>
                <w:i/>
                <w:lang w:val="en-US" w:eastAsia="zh-TW"/>
              </w:rPr>
              <w:t xml:space="preserve"> shall be as short as possible.</w:t>
            </w:r>
            <w:r w:rsidRPr="009E381C">
              <w:rPr>
                <w:rFonts w:asciiTheme="minorHAnsi" w:hAnsiTheme="minorHAnsi" w:cstheme="minorHAnsi"/>
              </w:rPr>
              <w:fldChar w:fldCharType="end"/>
            </w:r>
          </w:p>
          <w:p w14:paraId="46D774EE" w14:textId="23950D02" w:rsidR="009E381C" w:rsidRPr="009E381C" w:rsidRDefault="009E381C" w:rsidP="009E381C">
            <w:pPr>
              <w:jc w:val="both"/>
              <w:rPr>
                <w:rFonts w:asciiTheme="minorHAnsi" w:hAnsiTheme="minorHAnsi" w:cstheme="minorHAnsi"/>
              </w:rPr>
            </w:pPr>
            <w:r w:rsidRPr="009E381C">
              <w:rPr>
                <w:rFonts w:asciiTheme="minorHAnsi" w:hAnsiTheme="minorHAnsi" w:cstheme="minorHAnsi"/>
              </w:rPr>
              <w:fldChar w:fldCharType="begin"/>
            </w:r>
            <w:r w:rsidRPr="009E381C">
              <w:rPr>
                <w:rFonts w:asciiTheme="minorHAnsi" w:hAnsiTheme="minorHAnsi" w:cstheme="minorHAnsi"/>
              </w:rPr>
              <w:instrText xml:space="preserve"> REF _Ref84619500 \h </w:instrText>
            </w:r>
            <w:r>
              <w:rPr>
                <w:rFonts w:asciiTheme="minorHAnsi" w:hAnsiTheme="minorHAnsi" w:cstheme="minorHAnsi"/>
              </w:rPr>
              <w:instrText xml:space="preserve"> \* MERGEFORMAT </w:instrText>
            </w:r>
            <w:r w:rsidRPr="009E381C">
              <w:rPr>
                <w:rFonts w:asciiTheme="minorHAnsi" w:hAnsiTheme="minorHAnsi" w:cstheme="minorHAnsi"/>
              </w:rPr>
            </w:r>
            <w:r w:rsidRPr="009E381C">
              <w:rPr>
                <w:rFonts w:asciiTheme="minorHAnsi" w:hAnsiTheme="minorHAnsi" w:cstheme="minorHAnsi"/>
              </w:rPr>
              <w:fldChar w:fldCharType="separate"/>
            </w:r>
            <w:r w:rsidRPr="009E381C">
              <w:rPr>
                <w:rFonts w:asciiTheme="minorHAnsi" w:eastAsia="宋体" w:hAnsiTheme="minorHAnsi" w:cstheme="minorHAnsi"/>
                <w:bCs/>
                <w:i/>
                <w:szCs w:val="22"/>
              </w:rPr>
              <w:t xml:space="preserve">Proposal </w:t>
            </w:r>
            <w:r w:rsidRPr="009E381C">
              <w:rPr>
                <w:rFonts w:asciiTheme="minorHAnsi" w:eastAsia="宋体" w:hAnsiTheme="minorHAnsi" w:cstheme="minorHAnsi"/>
                <w:bCs/>
                <w:i/>
                <w:noProof/>
                <w:szCs w:val="22"/>
              </w:rPr>
              <w:t>3</w:t>
            </w:r>
            <w:r w:rsidRPr="009E381C">
              <w:rPr>
                <w:rFonts w:asciiTheme="minorHAnsi" w:eastAsia="宋体" w:hAnsiTheme="minorHAnsi" w:cstheme="minorHAnsi"/>
                <w:bCs/>
                <w:i/>
                <w:szCs w:val="22"/>
              </w:rPr>
              <w:t xml:space="preserve">: </w:t>
            </w:r>
            <w:r w:rsidRPr="009E381C">
              <w:rPr>
                <w:rFonts w:asciiTheme="minorHAnsi" w:eastAsia="Batang" w:hAnsiTheme="minorHAnsi" w:cstheme="minorHAnsi"/>
                <w:bCs/>
                <w:i/>
                <w:lang w:val="en-US"/>
              </w:rPr>
              <w:t>UE is expected to be scheduled immediately by NW A after each gap occasion.</w:t>
            </w:r>
            <w:r w:rsidRPr="009E381C">
              <w:rPr>
                <w:rFonts w:asciiTheme="minorHAnsi" w:hAnsiTheme="minorHAnsi" w:cstheme="minorHAnsi"/>
              </w:rPr>
              <w:fldChar w:fldCharType="end"/>
            </w:r>
          </w:p>
          <w:p w14:paraId="52ADA048" w14:textId="2820D5E7" w:rsidR="009E381C" w:rsidRPr="009E381C" w:rsidRDefault="009E381C" w:rsidP="009E381C">
            <w:pPr>
              <w:jc w:val="both"/>
              <w:rPr>
                <w:rFonts w:asciiTheme="minorHAnsi" w:hAnsiTheme="minorHAnsi" w:cstheme="minorHAnsi"/>
              </w:rPr>
            </w:pPr>
            <w:r w:rsidRPr="009E381C">
              <w:rPr>
                <w:rFonts w:asciiTheme="minorHAnsi" w:hAnsiTheme="minorHAnsi" w:cstheme="minorHAnsi"/>
              </w:rPr>
              <w:fldChar w:fldCharType="begin"/>
            </w:r>
            <w:r w:rsidRPr="009E381C">
              <w:rPr>
                <w:rFonts w:asciiTheme="minorHAnsi" w:hAnsiTheme="minorHAnsi" w:cstheme="minorHAnsi"/>
              </w:rPr>
              <w:instrText xml:space="preserve"> REF _Ref84619503 \h </w:instrText>
            </w:r>
            <w:r>
              <w:rPr>
                <w:rFonts w:asciiTheme="minorHAnsi" w:hAnsiTheme="minorHAnsi" w:cstheme="minorHAnsi"/>
              </w:rPr>
              <w:instrText xml:space="preserve"> \* MERGEFORMAT </w:instrText>
            </w:r>
            <w:r w:rsidRPr="009E381C">
              <w:rPr>
                <w:rFonts w:asciiTheme="minorHAnsi" w:hAnsiTheme="minorHAnsi" w:cstheme="minorHAnsi"/>
              </w:rPr>
            </w:r>
            <w:r w:rsidRPr="009E381C">
              <w:rPr>
                <w:rFonts w:asciiTheme="minorHAnsi" w:hAnsiTheme="minorHAnsi" w:cstheme="minorHAnsi"/>
              </w:rPr>
              <w:fldChar w:fldCharType="separate"/>
            </w:r>
            <w:r w:rsidRPr="009E381C">
              <w:rPr>
                <w:rFonts w:asciiTheme="minorHAnsi" w:eastAsia="宋体" w:hAnsiTheme="minorHAnsi" w:cstheme="minorHAnsi"/>
                <w:bCs/>
                <w:i/>
                <w:szCs w:val="22"/>
              </w:rPr>
              <w:t xml:space="preserve">Proposal </w:t>
            </w:r>
            <w:r w:rsidRPr="009E381C">
              <w:rPr>
                <w:rFonts w:asciiTheme="minorHAnsi" w:eastAsia="宋体" w:hAnsiTheme="minorHAnsi" w:cstheme="minorHAnsi"/>
                <w:bCs/>
                <w:i/>
                <w:noProof/>
                <w:szCs w:val="22"/>
              </w:rPr>
              <w:t>4</w:t>
            </w:r>
            <w:r w:rsidRPr="009E381C">
              <w:rPr>
                <w:rFonts w:asciiTheme="minorHAnsi" w:eastAsia="宋体" w:hAnsiTheme="minorHAnsi" w:cstheme="minorHAnsi"/>
                <w:bCs/>
                <w:i/>
                <w:szCs w:val="22"/>
              </w:rPr>
              <w:t xml:space="preserve">: </w:t>
            </w:r>
            <w:r w:rsidRPr="009E381C">
              <w:rPr>
                <w:rFonts w:ascii="Calibri" w:eastAsia="宋体" w:hAnsi="Calibri" w:cs="Arial"/>
                <w:bCs/>
                <w:i/>
              </w:rPr>
              <w:t xml:space="preserve">UE is not expected to perform two frequency layers’ measurements </w:t>
            </w:r>
            <w:r w:rsidRPr="009E381C">
              <w:rPr>
                <w:rFonts w:asciiTheme="minorHAnsi" w:eastAsiaTheme="minorEastAsia" w:hAnsiTheme="minorHAnsi" w:cstheme="minorHAnsi"/>
                <w:bCs/>
                <w:i/>
                <w:iCs/>
                <w:lang w:val="en-US" w:eastAsia="zh-CN"/>
              </w:rPr>
              <w:t>simultaneously</w:t>
            </w:r>
            <w:r w:rsidRPr="009E381C">
              <w:rPr>
                <w:rFonts w:ascii="Calibri" w:eastAsia="宋体" w:hAnsi="Calibri" w:cs="Arial"/>
                <w:bCs/>
                <w:i/>
              </w:rPr>
              <w:t xml:space="preserve"> in one gap occasion.</w:t>
            </w:r>
            <w:r w:rsidRPr="009E381C">
              <w:rPr>
                <w:rFonts w:asciiTheme="minorHAnsi" w:hAnsiTheme="minorHAnsi" w:cstheme="minorHAnsi"/>
              </w:rPr>
              <w:fldChar w:fldCharType="end"/>
            </w:r>
          </w:p>
          <w:p w14:paraId="69EAD17B" w14:textId="0EBAC009" w:rsidR="009E381C" w:rsidRPr="009E381C" w:rsidRDefault="009E381C" w:rsidP="009E381C">
            <w:pPr>
              <w:jc w:val="both"/>
              <w:rPr>
                <w:rFonts w:asciiTheme="minorHAnsi" w:hAnsiTheme="minorHAnsi" w:cstheme="minorHAnsi"/>
              </w:rPr>
            </w:pPr>
            <w:r w:rsidRPr="009E381C">
              <w:rPr>
                <w:rFonts w:asciiTheme="minorHAnsi" w:hAnsiTheme="minorHAnsi" w:cstheme="minorHAnsi"/>
              </w:rPr>
              <w:fldChar w:fldCharType="begin"/>
            </w:r>
            <w:r w:rsidRPr="009E381C">
              <w:rPr>
                <w:rFonts w:asciiTheme="minorHAnsi" w:hAnsiTheme="minorHAnsi" w:cstheme="minorHAnsi"/>
              </w:rPr>
              <w:instrText xml:space="preserve"> REF _Ref84619506 \h </w:instrText>
            </w:r>
            <w:r>
              <w:rPr>
                <w:rFonts w:asciiTheme="minorHAnsi" w:hAnsiTheme="minorHAnsi" w:cstheme="minorHAnsi"/>
              </w:rPr>
              <w:instrText xml:space="preserve"> \* MERGEFORMAT </w:instrText>
            </w:r>
            <w:r w:rsidRPr="009E381C">
              <w:rPr>
                <w:rFonts w:asciiTheme="minorHAnsi" w:hAnsiTheme="minorHAnsi" w:cstheme="minorHAnsi"/>
              </w:rPr>
            </w:r>
            <w:r w:rsidRPr="009E381C">
              <w:rPr>
                <w:rFonts w:asciiTheme="minorHAnsi" w:hAnsiTheme="minorHAnsi" w:cstheme="minorHAnsi"/>
              </w:rPr>
              <w:fldChar w:fldCharType="separate"/>
            </w:r>
            <w:r w:rsidRPr="009E381C">
              <w:rPr>
                <w:rFonts w:asciiTheme="minorHAnsi" w:eastAsia="宋体" w:hAnsiTheme="minorHAnsi" w:cstheme="minorHAnsi"/>
                <w:bCs/>
                <w:i/>
                <w:szCs w:val="22"/>
              </w:rPr>
              <w:t xml:space="preserve">Proposal </w:t>
            </w:r>
            <w:r w:rsidRPr="009E381C">
              <w:rPr>
                <w:rFonts w:asciiTheme="minorHAnsi" w:eastAsia="宋体" w:hAnsiTheme="minorHAnsi" w:cstheme="minorHAnsi"/>
                <w:bCs/>
                <w:i/>
                <w:noProof/>
                <w:szCs w:val="22"/>
              </w:rPr>
              <w:t>5</w:t>
            </w:r>
            <w:r w:rsidRPr="009E381C">
              <w:rPr>
                <w:rFonts w:asciiTheme="minorHAnsi" w:eastAsia="宋体" w:hAnsiTheme="minorHAnsi" w:cstheme="minorHAnsi"/>
                <w:bCs/>
                <w:i/>
                <w:szCs w:val="22"/>
              </w:rPr>
              <w:t xml:space="preserve">: </w:t>
            </w:r>
            <w:r w:rsidRPr="009E381C">
              <w:rPr>
                <w:rFonts w:asciiTheme="minorHAnsi" w:eastAsiaTheme="minorEastAsia" w:hAnsiTheme="minorHAnsi" w:cstheme="minorHAnsi"/>
                <w:bCs/>
                <w:i/>
                <w:lang w:val="en-US" w:eastAsia="zh-TW"/>
              </w:rPr>
              <w:t>The possible gap periodicity for UE performing cell reselection measurements in Idle mode for NW B will be DRX cycle(</w:t>
            </w:r>
            <w:r w:rsidRPr="009E381C">
              <w:rPr>
                <w:rFonts w:asciiTheme="minorHAnsi" w:eastAsiaTheme="minorEastAsia" w:hAnsiTheme="minorHAnsi" w:cstheme="minorHAnsi"/>
                <w:bCs/>
                <w:i/>
                <w:lang w:eastAsia="zh-TW"/>
              </w:rPr>
              <w:t>0.32s, 0.64s, 1.28s and 2.56s</w:t>
            </w:r>
            <w:r w:rsidRPr="009E381C">
              <w:rPr>
                <w:rFonts w:asciiTheme="minorHAnsi" w:eastAsiaTheme="minorEastAsia" w:hAnsiTheme="minorHAnsi" w:cstheme="minorHAnsi"/>
                <w:bCs/>
                <w:i/>
                <w:lang w:val="en-US" w:eastAsia="zh-TW"/>
              </w:rPr>
              <w:t>).</w:t>
            </w:r>
            <w:r w:rsidRPr="009E381C">
              <w:rPr>
                <w:rFonts w:asciiTheme="minorHAnsi" w:hAnsiTheme="minorHAnsi" w:cstheme="minorHAnsi"/>
              </w:rPr>
              <w:fldChar w:fldCharType="end"/>
            </w:r>
          </w:p>
          <w:p w14:paraId="70734807" w14:textId="2D65C6D4" w:rsidR="009E381C" w:rsidRPr="009E381C" w:rsidRDefault="009E381C" w:rsidP="009E381C">
            <w:pPr>
              <w:jc w:val="both"/>
              <w:rPr>
                <w:rFonts w:asciiTheme="minorHAnsi" w:hAnsiTheme="minorHAnsi" w:cstheme="minorHAnsi"/>
              </w:rPr>
            </w:pPr>
            <w:r w:rsidRPr="009E381C">
              <w:rPr>
                <w:rFonts w:asciiTheme="minorHAnsi" w:hAnsiTheme="minorHAnsi" w:cstheme="minorHAnsi"/>
              </w:rPr>
              <w:fldChar w:fldCharType="begin"/>
            </w:r>
            <w:r w:rsidRPr="009E381C">
              <w:rPr>
                <w:rFonts w:asciiTheme="minorHAnsi" w:hAnsiTheme="minorHAnsi" w:cstheme="minorHAnsi"/>
              </w:rPr>
              <w:instrText xml:space="preserve"> REF _Ref84619509 \h </w:instrText>
            </w:r>
            <w:r>
              <w:rPr>
                <w:rFonts w:asciiTheme="minorHAnsi" w:hAnsiTheme="minorHAnsi" w:cstheme="minorHAnsi"/>
              </w:rPr>
              <w:instrText xml:space="preserve"> \* MERGEFORMAT </w:instrText>
            </w:r>
            <w:r w:rsidRPr="009E381C">
              <w:rPr>
                <w:rFonts w:asciiTheme="minorHAnsi" w:hAnsiTheme="minorHAnsi" w:cstheme="minorHAnsi"/>
              </w:rPr>
            </w:r>
            <w:r w:rsidRPr="009E381C">
              <w:rPr>
                <w:rFonts w:asciiTheme="minorHAnsi" w:hAnsiTheme="minorHAnsi" w:cstheme="minorHAnsi"/>
              </w:rPr>
              <w:fldChar w:fldCharType="separate"/>
            </w:r>
            <w:r w:rsidRPr="009E381C">
              <w:rPr>
                <w:rFonts w:asciiTheme="minorHAnsi" w:eastAsia="宋体" w:hAnsiTheme="minorHAnsi" w:cstheme="minorHAnsi"/>
                <w:bCs/>
                <w:i/>
                <w:szCs w:val="22"/>
              </w:rPr>
              <w:t xml:space="preserve">Proposal </w:t>
            </w:r>
            <w:r w:rsidRPr="009E381C">
              <w:rPr>
                <w:rFonts w:asciiTheme="minorHAnsi" w:eastAsia="宋体" w:hAnsiTheme="minorHAnsi" w:cstheme="minorHAnsi"/>
                <w:bCs/>
                <w:i/>
                <w:noProof/>
                <w:szCs w:val="22"/>
              </w:rPr>
              <w:t>6</w:t>
            </w:r>
            <w:r w:rsidRPr="009E381C">
              <w:rPr>
                <w:rFonts w:asciiTheme="minorHAnsi" w:eastAsia="宋体" w:hAnsiTheme="minorHAnsi" w:cstheme="minorHAnsi"/>
                <w:bCs/>
                <w:i/>
                <w:szCs w:val="22"/>
              </w:rPr>
              <w:t xml:space="preserve">: </w:t>
            </w:r>
            <w:r w:rsidRPr="009E381C">
              <w:rPr>
                <w:rFonts w:asciiTheme="minorHAnsi" w:eastAsiaTheme="minorEastAsia" w:hAnsiTheme="minorHAnsi" w:cstheme="minorHAnsi"/>
                <w:bCs/>
                <w:i/>
                <w:lang w:val="en-US" w:eastAsia="zh-TW"/>
              </w:rPr>
              <w:t>The legacy gap length can be reused for UE performing cell reselection measurements in Idle mode for NW B.</w:t>
            </w:r>
            <w:r w:rsidRPr="009E381C">
              <w:rPr>
                <w:rFonts w:asciiTheme="minorHAnsi" w:hAnsiTheme="minorHAnsi" w:cstheme="minorHAnsi"/>
              </w:rPr>
              <w:fldChar w:fldCharType="end"/>
            </w:r>
          </w:p>
          <w:p w14:paraId="119F2769" w14:textId="34897747" w:rsidR="009E381C" w:rsidRPr="009E381C" w:rsidRDefault="009E381C" w:rsidP="009E381C">
            <w:pPr>
              <w:jc w:val="both"/>
              <w:rPr>
                <w:rFonts w:asciiTheme="minorHAnsi" w:hAnsiTheme="minorHAnsi" w:cstheme="minorHAnsi"/>
              </w:rPr>
            </w:pPr>
            <w:r w:rsidRPr="009E381C">
              <w:rPr>
                <w:rFonts w:asciiTheme="minorHAnsi" w:hAnsiTheme="minorHAnsi" w:cstheme="minorHAnsi"/>
              </w:rPr>
              <w:fldChar w:fldCharType="begin"/>
            </w:r>
            <w:r w:rsidRPr="009E381C">
              <w:rPr>
                <w:rFonts w:asciiTheme="minorHAnsi" w:hAnsiTheme="minorHAnsi" w:cstheme="minorHAnsi"/>
              </w:rPr>
              <w:instrText xml:space="preserve"> REF _Ref84619513 \h </w:instrText>
            </w:r>
            <w:r>
              <w:rPr>
                <w:rFonts w:asciiTheme="minorHAnsi" w:hAnsiTheme="minorHAnsi" w:cstheme="minorHAnsi"/>
              </w:rPr>
              <w:instrText xml:space="preserve"> \* MERGEFORMAT </w:instrText>
            </w:r>
            <w:r w:rsidRPr="009E381C">
              <w:rPr>
                <w:rFonts w:asciiTheme="minorHAnsi" w:hAnsiTheme="minorHAnsi" w:cstheme="minorHAnsi"/>
              </w:rPr>
            </w:r>
            <w:r w:rsidRPr="009E381C">
              <w:rPr>
                <w:rFonts w:asciiTheme="minorHAnsi" w:hAnsiTheme="minorHAnsi" w:cstheme="minorHAnsi"/>
              </w:rPr>
              <w:fldChar w:fldCharType="separate"/>
            </w:r>
            <w:r w:rsidRPr="009E381C">
              <w:rPr>
                <w:rFonts w:asciiTheme="minorHAnsi" w:eastAsia="宋体" w:hAnsiTheme="minorHAnsi" w:cstheme="minorHAnsi"/>
                <w:bCs/>
                <w:i/>
                <w:szCs w:val="22"/>
              </w:rPr>
              <w:t xml:space="preserve">Proposal </w:t>
            </w:r>
            <w:r w:rsidRPr="009E381C">
              <w:rPr>
                <w:rFonts w:asciiTheme="minorHAnsi" w:eastAsia="宋体" w:hAnsiTheme="minorHAnsi" w:cstheme="minorHAnsi"/>
                <w:bCs/>
                <w:i/>
                <w:noProof/>
                <w:szCs w:val="22"/>
              </w:rPr>
              <w:t>7</w:t>
            </w:r>
            <w:r w:rsidRPr="009E381C">
              <w:rPr>
                <w:rFonts w:asciiTheme="minorHAnsi" w:eastAsia="宋体" w:hAnsiTheme="minorHAnsi" w:cstheme="minorHAnsi"/>
                <w:bCs/>
                <w:i/>
                <w:szCs w:val="22"/>
              </w:rPr>
              <w:t>: At most two independent gaps may be needed to minimize the interruption to NW A and perform the possible measurements for NW B due to</w:t>
            </w:r>
            <w:r w:rsidRPr="009E381C">
              <w:rPr>
                <w:rFonts w:asciiTheme="minorHAnsi" w:hAnsiTheme="minorHAnsi" w:cstheme="minorHAnsi"/>
              </w:rPr>
              <w:fldChar w:fldCharType="end"/>
            </w:r>
          </w:p>
          <w:p w14:paraId="21B7AC28" w14:textId="77777777" w:rsidR="009E381C" w:rsidRPr="009E381C" w:rsidRDefault="009E381C" w:rsidP="00EC2A5C">
            <w:pPr>
              <w:pStyle w:val="aff8"/>
              <w:numPr>
                <w:ilvl w:val="0"/>
                <w:numId w:val="23"/>
              </w:numPr>
              <w:ind w:firstLineChars="0"/>
              <w:contextualSpacing/>
              <w:rPr>
                <w:rFonts w:asciiTheme="minorHAnsi" w:eastAsiaTheme="minorEastAsia" w:hAnsiTheme="minorHAnsi" w:cstheme="minorHAnsi"/>
                <w:bCs/>
                <w:i/>
                <w:lang w:val="en-US" w:eastAsia="zh-TW"/>
              </w:rPr>
            </w:pPr>
            <w:r w:rsidRPr="009E381C">
              <w:rPr>
                <w:rFonts w:asciiTheme="minorHAnsi" w:eastAsiaTheme="minorEastAsia" w:hAnsiTheme="minorHAnsi" w:cstheme="minorHAnsi"/>
                <w:bCs/>
                <w:i/>
                <w:lang w:val="en-US" w:eastAsia="zh-TW"/>
              </w:rPr>
              <w:t>different meas. periodicity of each frequency layer, or</w:t>
            </w:r>
          </w:p>
          <w:p w14:paraId="1E54392C" w14:textId="77777777" w:rsidR="009E381C" w:rsidRPr="009E381C" w:rsidRDefault="009E381C" w:rsidP="00EC2A5C">
            <w:pPr>
              <w:pStyle w:val="aff8"/>
              <w:numPr>
                <w:ilvl w:val="0"/>
                <w:numId w:val="23"/>
              </w:numPr>
              <w:ind w:firstLineChars="0"/>
              <w:contextualSpacing/>
              <w:rPr>
                <w:rFonts w:asciiTheme="minorHAnsi" w:eastAsiaTheme="minorEastAsia" w:hAnsiTheme="minorHAnsi" w:cstheme="minorHAnsi"/>
                <w:bCs/>
                <w:i/>
                <w:lang w:val="en-US" w:eastAsia="zh-TW"/>
              </w:rPr>
            </w:pPr>
            <w:r w:rsidRPr="009E381C">
              <w:rPr>
                <w:rFonts w:asciiTheme="minorHAnsi" w:eastAsiaTheme="minorEastAsia" w:hAnsiTheme="minorHAnsi" w:cstheme="minorHAnsi"/>
                <w:bCs/>
                <w:i/>
                <w:lang w:val="en-US" w:eastAsia="zh-TW"/>
              </w:rPr>
              <w:t xml:space="preserve">different SSB offset among frequency layers </w:t>
            </w:r>
          </w:p>
          <w:p w14:paraId="20222122" w14:textId="18B1A47B" w:rsidR="009E381C" w:rsidRPr="009E381C" w:rsidRDefault="009E381C" w:rsidP="009E381C">
            <w:pPr>
              <w:jc w:val="both"/>
              <w:rPr>
                <w:rFonts w:asciiTheme="minorHAnsi" w:hAnsiTheme="minorHAnsi" w:cstheme="minorHAnsi"/>
              </w:rPr>
            </w:pPr>
            <w:r w:rsidRPr="009E381C">
              <w:rPr>
                <w:rFonts w:asciiTheme="minorHAnsi" w:hAnsiTheme="minorHAnsi" w:cstheme="minorHAnsi"/>
              </w:rPr>
              <w:fldChar w:fldCharType="begin"/>
            </w:r>
            <w:r w:rsidRPr="009E381C">
              <w:rPr>
                <w:rFonts w:asciiTheme="minorHAnsi" w:hAnsiTheme="minorHAnsi" w:cstheme="minorHAnsi"/>
              </w:rPr>
              <w:instrText xml:space="preserve"> REF _Ref84619516 \h </w:instrText>
            </w:r>
            <w:r>
              <w:rPr>
                <w:rFonts w:asciiTheme="minorHAnsi" w:hAnsiTheme="minorHAnsi" w:cstheme="minorHAnsi"/>
              </w:rPr>
              <w:instrText xml:space="preserve"> \* MERGEFORMAT </w:instrText>
            </w:r>
            <w:r w:rsidRPr="009E381C">
              <w:rPr>
                <w:rFonts w:asciiTheme="minorHAnsi" w:hAnsiTheme="minorHAnsi" w:cstheme="minorHAnsi"/>
              </w:rPr>
            </w:r>
            <w:r w:rsidRPr="009E381C">
              <w:rPr>
                <w:rFonts w:asciiTheme="minorHAnsi" w:hAnsiTheme="minorHAnsi" w:cstheme="minorHAnsi"/>
              </w:rPr>
              <w:fldChar w:fldCharType="separate"/>
            </w:r>
            <w:r w:rsidRPr="009E381C">
              <w:rPr>
                <w:rFonts w:asciiTheme="minorHAnsi" w:eastAsia="宋体" w:hAnsiTheme="minorHAnsi" w:cstheme="minorHAnsi"/>
                <w:bCs/>
                <w:i/>
                <w:szCs w:val="22"/>
              </w:rPr>
              <w:t xml:space="preserve">Proposal </w:t>
            </w:r>
            <w:r w:rsidRPr="009E381C">
              <w:rPr>
                <w:rFonts w:asciiTheme="minorHAnsi" w:eastAsia="宋体" w:hAnsiTheme="minorHAnsi" w:cstheme="minorHAnsi"/>
                <w:bCs/>
                <w:i/>
                <w:noProof/>
                <w:szCs w:val="22"/>
              </w:rPr>
              <w:t>8</w:t>
            </w:r>
            <w:r w:rsidRPr="009E381C">
              <w:rPr>
                <w:rFonts w:asciiTheme="minorHAnsi" w:eastAsia="宋体" w:hAnsiTheme="minorHAnsi" w:cstheme="minorHAnsi"/>
                <w:bCs/>
                <w:i/>
                <w:szCs w:val="22"/>
              </w:rPr>
              <w:t>: It’s better to apply aperiodic gap(s) instead of a periodic gap for high priority only measurements because of the long measurement periodicity(60s).</w:t>
            </w:r>
            <w:r w:rsidRPr="009E381C">
              <w:rPr>
                <w:rFonts w:asciiTheme="minorHAnsi" w:hAnsiTheme="minorHAnsi" w:cstheme="minorHAnsi"/>
              </w:rPr>
              <w:fldChar w:fldCharType="end"/>
            </w:r>
          </w:p>
          <w:p w14:paraId="585DC827" w14:textId="71FFB34F" w:rsidR="009E381C" w:rsidRPr="009E381C" w:rsidRDefault="009E381C" w:rsidP="009E381C">
            <w:pPr>
              <w:jc w:val="both"/>
              <w:rPr>
                <w:rFonts w:asciiTheme="minorHAnsi" w:hAnsiTheme="minorHAnsi" w:cstheme="minorHAnsi"/>
              </w:rPr>
            </w:pPr>
            <w:r w:rsidRPr="009E381C">
              <w:rPr>
                <w:rFonts w:asciiTheme="minorHAnsi" w:hAnsiTheme="minorHAnsi" w:cstheme="minorHAnsi"/>
              </w:rPr>
              <w:fldChar w:fldCharType="begin"/>
            </w:r>
            <w:r w:rsidRPr="009E381C">
              <w:rPr>
                <w:rFonts w:asciiTheme="minorHAnsi" w:hAnsiTheme="minorHAnsi" w:cstheme="minorHAnsi"/>
              </w:rPr>
              <w:instrText xml:space="preserve"> REF _Ref84619519 \h </w:instrText>
            </w:r>
            <w:r>
              <w:rPr>
                <w:rFonts w:asciiTheme="minorHAnsi" w:hAnsiTheme="minorHAnsi" w:cstheme="minorHAnsi"/>
              </w:rPr>
              <w:instrText xml:space="preserve"> \* MERGEFORMAT </w:instrText>
            </w:r>
            <w:r w:rsidRPr="009E381C">
              <w:rPr>
                <w:rFonts w:asciiTheme="minorHAnsi" w:hAnsiTheme="minorHAnsi" w:cstheme="minorHAnsi"/>
              </w:rPr>
            </w:r>
            <w:r w:rsidRPr="009E381C">
              <w:rPr>
                <w:rFonts w:asciiTheme="minorHAnsi" w:hAnsiTheme="minorHAnsi" w:cstheme="minorHAnsi"/>
              </w:rPr>
              <w:fldChar w:fldCharType="separate"/>
            </w:r>
            <w:r w:rsidRPr="009E381C">
              <w:rPr>
                <w:rFonts w:asciiTheme="minorHAnsi" w:eastAsia="宋体" w:hAnsiTheme="minorHAnsi" w:cstheme="minorHAnsi"/>
                <w:bCs/>
                <w:i/>
                <w:szCs w:val="22"/>
              </w:rPr>
              <w:t xml:space="preserve">Proposal </w:t>
            </w:r>
            <w:r w:rsidRPr="009E381C">
              <w:rPr>
                <w:rFonts w:asciiTheme="minorHAnsi" w:eastAsia="宋体" w:hAnsiTheme="minorHAnsi" w:cstheme="minorHAnsi"/>
                <w:bCs/>
                <w:i/>
                <w:noProof/>
                <w:szCs w:val="22"/>
              </w:rPr>
              <w:t>9</w:t>
            </w:r>
            <w:r w:rsidRPr="009E381C">
              <w:rPr>
                <w:rFonts w:asciiTheme="minorHAnsi" w:eastAsia="宋体" w:hAnsiTheme="minorHAnsi" w:cstheme="minorHAnsi"/>
                <w:bCs/>
                <w:i/>
                <w:szCs w:val="22"/>
              </w:rPr>
              <w:t xml:space="preserve">: </w:t>
            </w:r>
            <w:r w:rsidRPr="009E381C">
              <w:rPr>
                <w:rFonts w:asciiTheme="minorHAnsi" w:eastAsiaTheme="minorEastAsia" w:hAnsiTheme="minorHAnsi" w:cstheme="minorHAnsi"/>
                <w:bCs/>
                <w:i/>
                <w:lang w:val="en-US" w:eastAsia="zh-TW"/>
              </w:rPr>
              <w:t>The possible gap periodicity for UE performing measurements in relaxation mode for NW B will be 3*DRX cycle(</w:t>
            </w:r>
            <w:r w:rsidRPr="009E381C">
              <w:rPr>
                <w:rFonts w:asciiTheme="minorHAnsi" w:eastAsiaTheme="minorEastAsia" w:hAnsiTheme="minorHAnsi" w:cstheme="minorHAnsi"/>
                <w:bCs/>
                <w:i/>
                <w:lang w:eastAsia="zh-TW"/>
              </w:rPr>
              <w:t>0.32s, 0.64s, 1.28s and 2.56s</w:t>
            </w:r>
            <w:r w:rsidRPr="009E381C">
              <w:rPr>
                <w:rFonts w:asciiTheme="minorHAnsi" w:eastAsiaTheme="minorEastAsia" w:hAnsiTheme="minorHAnsi" w:cstheme="minorHAnsi"/>
                <w:bCs/>
                <w:i/>
                <w:lang w:val="en-US" w:eastAsia="zh-TW"/>
              </w:rPr>
              <w:t>).</w:t>
            </w:r>
            <w:r w:rsidRPr="009E381C">
              <w:rPr>
                <w:rFonts w:asciiTheme="minorHAnsi" w:hAnsiTheme="minorHAnsi" w:cstheme="minorHAnsi"/>
              </w:rPr>
              <w:fldChar w:fldCharType="end"/>
            </w:r>
          </w:p>
          <w:p w14:paraId="20D45FDB" w14:textId="798ED97A" w:rsidR="009E381C" w:rsidRPr="009E381C" w:rsidRDefault="009E381C" w:rsidP="009E381C">
            <w:pPr>
              <w:jc w:val="both"/>
              <w:rPr>
                <w:rFonts w:asciiTheme="minorHAnsi" w:hAnsiTheme="minorHAnsi" w:cstheme="minorHAnsi"/>
              </w:rPr>
            </w:pPr>
            <w:r w:rsidRPr="009E381C">
              <w:rPr>
                <w:rFonts w:asciiTheme="minorHAnsi" w:hAnsiTheme="minorHAnsi" w:cstheme="minorHAnsi"/>
              </w:rPr>
              <w:lastRenderedPageBreak/>
              <w:fldChar w:fldCharType="begin"/>
            </w:r>
            <w:r w:rsidRPr="009E381C">
              <w:rPr>
                <w:rFonts w:asciiTheme="minorHAnsi" w:hAnsiTheme="minorHAnsi" w:cstheme="minorHAnsi"/>
              </w:rPr>
              <w:instrText xml:space="preserve"> REF _Ref84619522 \h </w:instrText>
            </w:r>
            <w:r>
              <w:rPr>
                <w:rFonts w:asciiTheme="minorHAnsi" w:hAnsiTheme="minorHAnsi" w:cstheme="minorHAnsi"/>
              </w:rPr>
              <w:instrText xml:space="preserve"> \* MERGEFORMAT </w:instrText>
            </w:r>
            <w:r w:rsidRPr="009E381C">
              <w:rPr>
                <w:rFonts w:asciiTheme="minorHAnsi" w:hAnsiTheme="minorHAnsi" w:cstheme="minorHAnsi"/>
              </w:rPr>
            </w:r>
            <w:r w:rsidRPr="009E381C">
              <w:rPr>
                <w:rFonts w:asciiTheme="minorHAnsi" w:hAnsiTheme="minorHAnsi" w:cstheme="minorHAnsi"/>
              </w:rPr>
              <w:fldChar w:fldCharType="separate"/>
            </w:r>
            <w:r w:rsidRPr="009E381C">
              <w:rPr>
                <w:rFonts w:asciiTheme="minorHAnsi" w:eastAsia="宋体" w:hAnsiTheme="minorHAnsi" w:cstheme="minorHAnsi"/>
                <w:bCs/>
                <w:i/>
                <w:szCs w:val="22"/>
              </w:rPr>
              <w:t xml:space="preserve">Proposal </w:t>
            </w:r>
            <w:r w:rsidRPr="009E381C">
              <w:rPr>
                <w:rFonts w:asciiTheme="minorHAnsi" w:eastAsia="宋体" w:hAnsiTheme="minorHAnsi" w:cstheme="minorHAnsi"/>
                <w:bCs/>
                <w:i/>
                <w:noProof/>
                <w:szCs w:val="22"/>
              </w:rPr>
              <w:t>10</w:t>
            </w:r>
            <w:r w:rsidRPr="009E381C">
              <w:rPr>
                <w:rFonts w:asciiTheme="minorHAnsi" w:eastAsia="宋体" w:hAnsiTheme="minorHAnsi" w:cstheme="minorHAnsi"/>
                <w:bCs/>
                <w:i/>
                <w:szCs w:val="22"/>
              </w:rPr>
              <w:t>: If the distance between the SSB for AGC and PO is shorter than [T], one gap with longer gap length can be applied. Otherwise, two independent gaps are preferred. T can be 2*gap margin+1 NW A’s slot(async. between NW A and NW B).</w:t>
            </w:r>
            <w:r w:rsidRPr="009E381C">
              <w:rPr>
                <w:rFonts w:asciiTheme="minorHAnsi" w:hAnsiTheme="minorHAnsi" w:cstheme="minorHAnsi"/>
              </w:rPr>
              <w:fldChar w:fldCharType="end"/>
            </w:r>
          </w:p>
          <w:p w14:paraId="0E6E0650" w14:textId="783A2038" w:rsidR="009E381C" w:rsidRPr="009E381C" w:rsidRDefault="009E381C" w:rsidP="009E381C">
            <w:pPr>
              <w:jc w:val="both"/>
              <w:rPr>
                <w:rFonts w:asciiTheme="minorHAnsi" w:hAnsiTheme="minorHAnsi" w:cstheme="minorHAnsi"/>
              </w:rPr>
            </w:pPr>
            <w:r w:rsidRPr="009E381C">
              <w:rPr>
                <w:rFonts w:asciiTheme="minorHAnsi" w:hAnsiTheme="minorHAnsi" w:cstheme="minorHAnsi"/>
              </w:rPr>
              <w:fldChar w:fldCharType="begin"/>
            </w:r>
            <w:r w:rsidRPr="009E381C">
              <w:rPr>
                <w:rFonts w:asciiTheme="minorHAnsi" w:hAnsiTheme="minorHAnsi" w:cstheme="minorHAnsi"/>
              </w:rPr>
              <w:instrText xml:space="preserve"> REF _Ref84619525 \h </w:instrText>
            </w:r>
            <w:r>
              <w:rPr>
                <w:rFonts w:asciiTheme="minorHAnsi" w:hAnsiTheme="minorHAnsi" w:cstheme="minorHAnsi"/>
              </w:rPr>
              <w:instrText xml:space="preserve"> \* MERGEFORMAT </w:instrText>
            </w:r>
            <w:r w:rsidRPr="009E381C">
              <w:rPr>
                <w:rFonts w:asciiTheme="minorHAnsi" w:hAnsiTheme="minorHAnsi" w:cstheme="minorHAnsi"/>
              </w:rPr>
            </w:r>
            <w:r w:rsidRPr="009E381C">
              <w:rPr>
                <w:rFonts w:asciiTheme="minorHAnsi" w:hAnsiTheme="minorHAnsi" w:cstheme="minorHAnsi"/>
              </w:rPr>
              <w:fldChar w:fldCharType="separate"/>
            </w:r>
            <w:r w:rsidRPr="009E381C">
              <w:rPr>
                <w:rFonts w:asciiTheme="minorHAnsi" w:eastAsia="宋体" w:hAnsiTheme="minorHAnsi" w:cstheme="minorHAnsi"/>
                <w:bCs/>
                <w:i/>
                <w:szCs w:val="22"/>
              </w:rPr>
              <w:t xml:space="preserve">Proposal </w:t>
            </w:r>
            <w:r w:rsidRPr="009E381C">
              <w:rPr>
                <w:rFonts w:asciiTheme="minorHAnsi" w:eastAsia="宋体" w:hAnsiTheme="minorHAnsi" w:cstheme="minorHAnsi"/>
                <w:bCs/>
                <w:i/>
                <w:noProof/>
                <w:szCs w:val="22"/>
              </w:rPr>
              <w:t>11</w:t>
            </w:r>
            <w:r w:rsidRPr="009E381C">
              <w:rPr>
                <w:rFonts w:asciiTheme="minorHAnsi" w:eastAsia="宋体" w:hAnsiTheme="minorHAnsi" w:cstheme="minorHAnsi"/>
                <w:bCs/>
                <w:i/>
                <w:szCs w:val="22"/>
              </w:rPr>
              <w:t>: It’s up to UE to request one gap or two gaps for paging reception, but the total gap length shall less than [L]. L can be SMTC + PO length + T + 2*gap margin.</w:t>
            </w:r>
            <w:r w:rsidRPr="009E381C">
              <w:rPr>
                <w:rFonts w:asciiTheme="minorHAnsi" w:hAnsiTheme="minorHAnsi" w:cstheme="minorHAnsi"/>
              </w:rPr>
              <w:fldChar w:fldCharType="end"/>
            </w:r>
          </w:p>
          <w:p w14:paraId="2DF4F5EB" w14:textId="68F2EAC5" w:rsidR="009E381C" w:rsidRPr="009E381C" w:rsidRDefault="009E381C" w:rsidP="009E381C">
            <w:pPr>
              <w:jc w:val="both"/>
              <w:rPr>
                <w:rFonts w:asciiTheme="minorHAnsi" w:hAnsiTheme="minorHAnsi" w:cstheme="minorHAnsi"/>
              </w:rPr>
            </w:pPr>
            <w:r w:rsidRPr="009E381C">
              <w:rPr>
                <w:rFonts w:asciiTheme="minorHAnsi" w:hAnsiTheme="minorHAnsi" w:cstheme="minorHAnsi"/>
              </w:rPr>
              <w:fldChar w:fldCharType="begin"/>
            </w:r>
            <w:r w:rsidRPr="009E381C">
              <w:rPr>
                <w:rFonts w:asciiTheme="minorHAnsi" w:hAnsiTheme="minorHAnsi" w:cstheme="minorHAnsi"/>
              </w:rPr>
              <w:instrText xml:space="preserve"> REF _Ref84619528 \h </w:instrText>
            </w:r>
            <w:r>
              <w:rPr>
                <w:rFonts w:asciiTheme="minorHAnsi" w:hAnsiTheme="minorHAnsi" w:cstheme="minorHAnsi"/>
              </w:rPr>
              <w:instrText xml:space="preserve"> \* MERGEFORMAT </w:instrText>
            </w:r>
            <w:r w:rsidRPr="009E381C">
              <w:rPr>
                <w:rFonts w:asciiTheme="minorHAnsi" w:hAnsiTheme="minorHAnsi" w:cstheme="minorHAnsi"/>
              </w:rPr>
            </w:r>
            <w:r w:rsidRPr="009E381C">
              <w:rPr>
                <w:rFonts w:asciiTheme="minorHAnsi" w:hAnsiTheme="minorHAnsi" w:cstheme="minorHAnsi"/>
              </w:rPr>
              <w:fldChar w:fldCharType="separate"/>
            </w:r>
            <w:r w:rsidRPr="009E381C">
              <w:rPr>
                <w:rFonts w:asciiTheme="minorHAnsi" w:eastAsia="宋体" w:hAnsiTheme="minorHAnsi" w:cstheme="minorHAnsi"/>
                <w:bCs/>
                <w:i/>
                <w:szCs w:val="22"/>
              </w:rPr>
              <w:t xml:space="preserve">Proposal </w:t>
            </w:r>
            <w:r w:rsidRPr="009E381C">
              <w:rPr>
                <w:rFonts w:asciiTheme="minorHAnsi" w:eastAsia="宋体" w:hAnsiTheme="minorHAnsi" w:cstheme="minorHAnsi"/>
                <w:bCs/>
                <w:i/>
                <w:noProof/>
                <w:szCs w:val="22"/>
              </w:rPr>
              <w:t>12</w:t>
            </w:r>
            <w:r w:rsidRPr="009E381C">
              <w:rPr>
                <w:rFonts w:asciiTheme="minorHAnsi" w:eastAsia="宋体" w:hAnsiTheme="minorHAnsi" w:cstheme="minorHAnsi"/>
                <w:bCs/>
                <w:i/>
                <w:szCs w:val="22"/>
              </w:rPr>
              <w:t xml:space="preserve">: </w:t>
            </w:r>
            <w:r w:rsidRPr="009E381C">
              <w:rPr>
                <w:rFonts w:asciiTheme="minorHAnsi" w:eastAsiaTheme="minorEastAsia" w:hAnsiTheme="minorHAnsi" w:cstheme="minorHAnsi"/>
                <w:bCs/>
                <w:i/>
                <w:lang w:val="en-US" w:eastAsia="zh-TW"/>
              </w:rPr>
              <w:t>The possible gap periodicity for NW B’s paging monitoring will be DRX cycle(</w:t>
            </w:r>
            <w:r w:rsidRPr="009E381C">
              <w:rPr>
                <w:rFonts w:asciiTheme="minorHAnsi" w:eastAsiaTheme="minorEastAsia" w:hAnsiTheme="minorHAnsi" w:cstheme="minorHAnsi"/>
                <w:bCs/>
                <w:i/>
                <w:lang w:eastAsia="zh-TW"/>
              </w:rPr>
              <w:t>0.32s, 0.64s, 1.28s and 2.56s</w:t>
            </w:r>
            <w:r w:rsidRPr="009E381C">
              <w:rPr>
                <w:rFonts w:asciiTheme="minorHAnsi" w:eastAsiaTheme="minorEastAsia" w:hAnsiTheme="minorHAnsi" w:cstheme="minorHAnsi"/>
                <w:bCs/>
                <w:i/>
                <w:lang w:val="en-US" w:eastAsia="zh-TW"/>
              </w:rPr>
              <w:t>).</w:t>
            </w:r>
            <w:r w:rsidRPr="009E381C">
              <w:rPr>
                <w:rFonts w:asciiTheme="minorHAnsi" w:hAnsiTheme="minorHAnsi" w:cstheme="minorHAnsi"/>
              </w:rPr>
              <w:fldChar w:fldCharType="end"/>
            </w:r>
          </w:p>
          <w:p w14:paraId="298AFD75" w14:textId="4A256D18" w:rsidR="009E381C" w:rsidRPr="009E381C" w:rsidRDefault="009E381C" w:rsidP="009E381C">
            <w:pPr>
              <w:jc w:val="both"/>
              <w:rPr>
                <w:rFonts w:asciiTheme="minorHAnsi" w:hAnsiTheme="minorHAnsi" w:cstheme="minorHAnsi"/>
              </w:rPr>
            </w:pPr>
            <w:r w:rsidRPr="009E381C">
              <w:rPr>
                <w:rFonts w:asciiTheme="minorHAnsi" w:hAnsiTheme="minorHAnsi" w:cstheme="minorHAnsi"/>
              </w:rPr>
              <w:fldChar w:fldCharType="begin"/>
            </w:r>
            <w:r w:rsidRPr="009E381C">
              <w:rPr>
                <w:rFonts w:asciiTheme="minorHAnsi" w:hAnsiTheme="minorHAnsi" w:cstheme="minorHAnsi"/>
              </w:rPr>
              <w:instrText xml:space="preserve"> REF _Ref84619532 \h </w:instrText>
            </w:r>
            <w:r>
              <w:rPr>
                <w:rFonts w:asciiTheme="minorHAnsi" w:hAnsiTheme="minorHAnsi" w:cstheme="minorHAnsi"/>
              </w:rPr>
              <w:instrText xml:space="preserve"> \* MERGEFORMAT </w:instrText>
            </w:r>
            <w:r w:rsidRPr="009E381C">
              <w:rPr>
                <w:rFonts w:asciiTheme="minorHAnsi" w:hAnsiTheme="minorHAnsi" w:cstheme="minorHAnsi"/>
              </w:rPr>
            </w:r>
            <w:r w:rsidRPr="009E381C">
              <w:rPr>
                <w:rFonts w:asciiTheme="minorHAnsi" w:hAnsiTheme="minorHAnsi" w:cstheme="minorHAnsi"/>
              </w:rPr>
              <w:fldChar w:fldCharType="separate"/>
            </w:r>
            <w:r w:rsidRPr="009E381C">
              <w:rPr>
                <w:rFonts w:asciiTheme="minorHAnsi" w:hAnsiTheme="minorHAnsi" w:cstheme="minorHAnsi"/>
                <w:bCs/>
                <w:i/>
                <w:iCs/>
              </w:rPr>
              <w:t xml:space="preserve">Proposal </w:t>
            </w:r>
            <w:r w:rsidRPr="009E381C">
              <w:rPr>
                <w:rFonts w:asciiTheme="minorHAnsi" w:hAnsiTheme="minorHAnsi" w:cstheme="minorHAnsi"/>
                <w:bCs/>
                <w:i/>
                <w:iCs/>
                <w:noProof/>
              </w:rPr>
              <w:t>13</w:t>
            </w:r>
            <w:r w:rsidRPr="009E381C">
              <w:rPr>
                <w:rFonts w:asciiTheme="minorHAnsi" w:hAnsiTheme="minorHAnsi" w:cstheme="minorHAnsi"/>
                <w:bCs/>
                <w:i/>
                <w:iCs/>
              </w:rPr>
              <w:t>: Based on current RAN4 spec for maximum interruption in paging reception, two additional gap occasions with periodicity = SMTC are needed before SIB acquisition.</w:t>
            </w:r>
            <w:r w:rsidRPr="009E381C">
              <w:rPr>
                <w:rFonts w:asciiTheme="minorHAnsi" w:hAnsiTheme="minorHAnsi" w:cstheme="minorHAnsi"/>
              </w:rPr>
              <w:fldChar w:fldCharType="end"/>
            </w:r>
          </w:p>
          <w:p w14:paraId="542A371D" w14:textId="18D71048" w:rsidR="009E381C" w:rsidRPr="009E381C" w:rsidRDefault="009E381C" w:rsidP="009E381C">
            <w:pPr>
              <w:jc w:val="both"/>
              <w:rPr>
                <w:rFonts w:asciiTheme="minorHAnsi" w:hAnsiTheme="minorHAnsi" w:cstheme="minorHAnsi"/>
              </w:rPr>
            </w:pPr>
            <w:r w:rsidRPr="009E381C">
              <w:rPr>
                <w:rFonts w:asciiTheme="minorHAnsi" w:hAnsiTheme="minorHAnsi" w:cstheme="minorHAnsi"/>
              </w:rPr>
              <w:fldChar w:fldCharType="begin"/>
            </w:r>
            <w:r w:rsidRPr="009E381C">
              <w:rPr>
                <w:rFonts w:asciiTheme="minorHAnsi" w:hAnsiTheme="minorHAnsi" w:cstheme="minorHAnsi"/>
              </w:rPr>
              <w:instrText xml:space="preserve"> REF _Ref84619534 \h </w:instrText>
            </w:r>
            <w:r>
              <w:rPr>
                <w:rFonts w:asciiTheme="minorHAnsi" w:hAnsiTheme="minorHAnsi" w:cstheme="minorHAnsi"/>
              </w:rPr>
              <w:instrText xml:space="preserve"> \* MERGEFORMAT </w:instrText>
            </w:r>
            <w:r w:rsidRPr="009E381C">
              <w:rPr>
                <w:rFonts w:asciiTheme="minorHAnsi" w:hAnsiTheme="minorHAnsi" w:cstheme="minorHAnsi"/>
              </w:rPr>
            </w:r>
            <w:r w:rsidRPr="009E381C">
              <w:rPr>
                <w:rFonts w:asciiTheme="minorHAnsi" w:hAnsiTheme="minorHAnsi" w:cstheme="minorHAnsi"/>
              </w:rPr>
              <w:fldChar w:fldCharType="separate"/>
            </w:r>
            <w:r w:rsidRPr="009E381C">
              <w:rPr>
                <w:rFonts w:asciiTheme="minorHAnsi" w:eastAsia="宋体" w:hAnsiTheme="minorHAnsi" w:cstheme="minorHAnsi"/>
                <w:bCs/>
                <w:i/>
                <w:szCs w:val="22"/>
              </w:rPr>
              <w:t xml:space="preserve">Proposal </w:t>
            </w:r>
            <w:r w:rsidRPr="009E381C">
              <w:rPr>
                <w:rFonts w:asciiTheme="minorHAnsi" w:eastAsia="宋体" w:hAnsiTheme="minorHAnsi" w:cstheme="minorHAnsi"/>
                <w:bCs/>
                <w:i/>
                <w:noProof/>
                <w:szCs w:val="22"/>
              </w:rPr>
              <w:t>14</w:t>
            </w:r>
            <w:r w:rsidRPr="009E381C">
              <w:rPr>
                <w:rFonts w:asciiTheme="minorHAnsi" w:eastAsia="宋体" w:hAnsiTheme="minorHAnsi" w:cstheme="minorHAnsi"/>
                <w:bCs/>
                <w:i/>
                <w:szCs w:val="22"/>
              </w:rPr>
              <w:t>: A periodic gap for SIB1 acquisition is preferred and the gap can be released with min{6*160ms, SIB1 acquisition time}.</w:t>
            </w:r>
            <w:r w:rsidRPr="009E381C">
              <w:rPr>
                <w:rFonts w:asciiTheme="minorHAnsi" w:hAnsiTheme="minorHAnsi" w:cstheme="minorHAnsi"/>
              </w:rPr>
              <w:fldChar w:fldCharType="end"/>
            </w:r>
          </w:p>
          <w:p w14:paraId="7291238E" w14:textId="0D98567A" w:rsidR="009E381C" w:rsidRPr="009E381C" w:rsidRDefault="009E381C" w:rsidP="009E381C">
            <w:pPr>
              <w:jc w:val="both"/>
              <w:rPr>
                <w:rFonts w:asciiTheme="minorHAnsi" w:hAnsiTheme="minorHAnsi" w:cstheme="minorHAnsi"/>
              </w:rPr>
            </w:pPr>
            <w:r w:rsidRPr="009E381C">
              <w:rPr>
                <w:rFonts w:asciiTheme="minorHAnsi" w:hAnsiTheme="minorHAnsi" w:cstheme="minorHAnsi"/>
              </w:rPr>
              <w:fldChar w:fldCharType="begin"/>
            </w:r>
            <w:r w:rsidRPr="009E381C">
              <w:rPr>
                <w:rFonts w:asciiTheme="minorHAnsi" w:hAnsiTheme="minorHAnsi" w:cstheme="minorHAnsi"/>
              </w:rPr>
              <w:instrText xml:space="preserve"> REF _Ref84619537 \h </w:instrText>
            </w:r>
            <w:r>
              <w:rPr>
                <w:rFonts w:asciiTheme="minorHAnsi" w:hAnsiTheme="minorHAnsi" w:cstheme="minorHAnsi"/>
              </w:rPr>
              <w:instrText xml:space="preserve"> \* MERGEFORMAT </w:instrText>
            </w:r>
            <w:r w:rsidRPr="009E381C">
              <w:rPr>
                <w:rFonts w:asciiTheme="minorHAnsi" w:hAnsiTheme="minorHAnsi" w:cstheme="minorHAnsi"/>
              </w:rPr>
            </w:r>
            <w:r w:rsidRPr="009E381C">
              <w:rPr>
                <w:rFonts w:asciiTheme="minorHAnsi" w:hAnsiTheme="minorHAnsi" w:cstheme="minorHAnsi"/>
              </w:rPr>
              <w:fldChar w:fldCharType="separate"/>
            </w:r>
            <w:r w:rsidRPr="009E381C">
              <w:rPr>
                <w:rFonts w:asciiTheme="minorHAnsi" w:eastAsia="宋体" w:hAnsiTheme="minorHAnsi" w:cstheme="minorHAnsi"/>
                <w:bCs/>
                <w:i/>
                <w:szCs w:val="22"/>
              </w:rPr>
              <w:t xml:space="preserve">Proposal </w:t>
            </w:r>
            <w:r w:rsidRPr="009E381C">
              <w:rPr>
                <w:rFonts w:asciiTheme="minorHAnsi" w:eastAsia="宋体" w:hAnsiTheme="minorHAnsi" w:cstheme="minorHAnsi"/>
                <w:bCs/>
                <w:i/>
                <w:noProof/>
                <w:szCs w:val="22"/>
              </w:rPr>
              <w:t>15</w:t>
            </w:r>
            <w:r w:rsidRPr="009E381C">
              <w:rPr>
                <w:rFonts w:asciiTheme="minorHAnsi" w:eastAsia="宋体" w:hAnsiTheme="minorHAnsi" w:cstheme="minorHAnsi"/>
                <w:bCs/>
                <w:i/>
                <w:szCs w:val="22"/>
              </w:rPr>
              <w:t xml:space="preserve">: The gap length for NW B SIB1 </w:t>
            </w:r>
            <w:r w:rsidRPr="009E381C">
              <w:rPr>
                <w:rFonts w:asciiTheme="minorHAnsi" w:hAnsiTheme="minorHAnsi" w:cstheme="minorHAnsi"/>
                <w:bCs/>
                <w:i/>
                <w:iCs/>
              </w:rPr>
              <w:t>acquisition</w:t>
            </w:r>
            <w:r w:rsidRPr="009E381C">
              <w:rPr>
                <w:rFonts w:asciiTheme="minorHAnsi" w:eastAsia="宋体" w:hAnsiTheme="minorHAnsi" w:cstheme="minorHAnsi"/>
                <w:bCs/>
                <w:i/>
                <w:szCs w:val="22"/>
              </w:rPr>
              <w:t xml:space="preserve"> can be 7ms.</w:t>
            </w:r>
            <w:r w:rsidRPr="009E381C">
              <w:rPr>
                <w:rFonts w:asciiTheme="minorHAnsi" w:hAnsiTheme="minorHAnsi" w:cstheme="minorHAnsi"/>
              </w:rPr>
              <w:fldChar w:fldCharType="end"/>
            </w:r>
          </w:p>
          <w:p w14:paraId="450DFE7D" w14:textId="283A4244" w:rsidR="009E381C" w:rsidRPr="009E381C" w:rsidRDefault="009E381C" w:rsidP="009E381C">
            <w:pPr>
              <w:jc w:val="both"/>
              <w:rPr>
                <w:rFonts w:asciiTheme="minorHAnsi" w:hAnsiTheme="minorHAnsi" w:cstheme="minorHAnsi"/>
              </w:rPr>
            </w:pPr>
            <w:r w:rsidRPr="009E381C">
              <w:rPr>
                <w:rFonts w:asciiTheme="minorHAnsi" w:hAnsiTheme="minorHAnsi" w:cstheme="minorHAnsi"/>
              </w:rPr>
              <w:fldChar w:fldCharType="begin"/>
            </w:r>
            <w:r w:rsidRPr="009E381C">
              <w:rPr>
                <w:rFonts w:asciiTheme="minorHAnsi" w:hAnsiTheme="minorHAnsi" w:cstheme="minorHAnsi"/>
              </w:rPr>
              <w:instrText xml:space="preserve"> REF _Ref84619540 \h </w:instrText>
            </w:r>
            <w:r>
              <w:rPr>
                <w:rFonts w:asciiTheme="minorHAnsi" w:hAnsiTheme="minorHAnsi" w:cstheme="minorHAnsi"/>
              </w:rPr>
              <w:instrText xml:space="preserve"> \* MERGEFORMAT </w:instrText>
            </w:r>
            <w:r w:rsidRPr="009E381C">
              <w:rPr>
                <w:rFonts w:asciiTheme="minorHAnsi" w:hAnsiTheme="minorHAnsi" w:cstheme="minorHAnsi"/>
              </w:rPr>
            </w:r>
            <w:r w:rsidRPr="009E381C">
              <w:rPr>
                <w:rFonts w:asciiTheme="minorHAnsi" w:hAnsiTheme="minorHAnsi" w:cstheme="minorHAnsi"/>
              </w:rPr>
              <w:fldChar w:fldCharType="separate"/>
            </w:r>
            <w:r w:rsidRPr="009E381C">
              <w:rPr>
                <w:rFonts w:asciiTheme="minorHAnsi" w:eastAsia="宋体" w:hAnsiTheme="minorHAnsi" w:cstheme="minorHAnsi"/>
                <w:bCs/>
                <w:i/>
                <w:szCs w:val="22"/>
              </w:rPr>
              <w:t xml:space="preserve">Proposal </w:t>
            </w:r>
            <w:r w:rsidRPr="009E381C">
              <w:rPr>
                <w:rFonts w:asciiTheme="minorHAnsi" w:eastAsia="宋体" w:hAnsiTheme="minorHAnsi" w:cstheme="minorHAnsi"/>
                <w:bCs/>
                <w:i/>
                <w:noProof/>
                <w:szCs w:val="22"/>
              </w:rPr>
              <w:t>16</w:t>
            </w:r>
            <w:r w:rsidRPr="009E381C">
              <w:rPr>
                <w:rFonts w:asciiTheme="minorHAnsi" w:eastAsia="宋体" w:hAnsiTheme="minorHAnsi" w:cstheme="minorHAnsi"/>
                <w:bCs/>
                <w:i/>
                <w:szCs w:val="22"/>
              </w:rPr>
              <w:t xml:space="preserve">: The gap periodicity for NW B SIB1 </w:t>
            </w:r>
            <w:r w:rsidRPr="009E381C">
              <w:rPr>
                <w:rFonts w:asciiTheme="minorHAnsi" w:hAnsiTheme="minorHAnsi" w:cstheme="minorHAnsi"/>
                <w:bCs/>
                <w:i/>
                <w:iCs/>
              </w:rPr>
              <w:t>acquisition</w:t>
            </w:r>
            <w:r w:rsidRPr="009E381C">
              <w:rPr>
                <w:rFonts w:asciiTheme="minorHAnsi" w:eastAsia="宋体" w:hAnsiTheme="minorHAnsi" w:cstheme="minorHAnsi"/>
                <w:bCs/>
                <w:i/>
                <w:szCs w:val="22"/>
              </w:rPr>
              <w:t xml:space="preserve"> can be 20ms for pattern 1 and SMTC for pattern 2,3.</w:t>
            </w:r>
            <w:r w:rsidRPr="009E381C">
              <w:rPr>
                <w:rFonts w:asciiTheme="minorHAnsi" w:hAnsiTheme="minorHAnsi" w:cstheme="minorHAnsi"/>
              </w:rPr>
              <w:fldChar w:fldCharType="end"/>
            </w:r>
          </w:p>
          <w:p w14:paraId="44E8DDA6" w14:textId="5E0CEA2A" w:rsidR="009E381C" w:rsidRPr="009E381C" w:rsidRDefault="009E381C" w:rsidP="009E381C">
            <w:pPr>
              <w:jc w:val="both"/>
              <w:rPr>
                <w:rFonts w:asciiTheme="minorHAnsi" w:hAnsiTheme="minorHAnsi" w:cstheme="minorHAnsi"/>
              </w:rPr>
            </w:pPr>
            <w:r w:rsidRPr="009E381C">
              <w:rPr>
                <w:rFonts w:asciiTheme="minorHAnsi" w:hAnsiTheme="minorHAnsi" w:cstheme="minorHAnsi"/>
              </w:rPr>
              <w:fldChar w:fldCharType="begin"/>
            </w:r>
            <w:r w:rsidRPr="009E381C">
              <w:rPr>
                <w:rFonts w:asciiTheme="minorHAnsi" w:hAnsiTheme="minorHAnsi" w:cstheme="minorHAnsi"/>
              </w:rPr>
              <w:instrText xml:space="preserve"> REF _Ref84619545 \h </w:instrText>
            </w:r>
            <w:r>
              <w:rPr>
                <w:rFonts w:asciiTheme="minorHAnsi" w:hAnsiTheme="minorHAnsi" w:cstheme="minorHAnsi"/>
              </w:rPr>
              <w:instrText xml:space="preserve"> \* MERGEFORMAT </w:instrText>
            </w:r>
            <w:r w:rsidRPr="009E381C">
              <w:rPr>
                <w:rFonts w:asciiTheme="minorHAnsi" w:hAnsiTheme="minorHAnsi" w:cstheme="minorHAnsi"/>
              </w:rPr>
            </w:r>
            <w:r w:rsidRPr="009E381C">
              <w:rPr>
                <w:rFonts w:asciiTheme="minorHAnsi" w:hAnsiTheme="minorHAnsi" w:cstheme="minorHAnsi"/>
              </w:rPr>
              <w:fldChar w:fldCharType="separate"/>
            </w:r>
            <w:r w:rsidRPr="009E381C">
              <w:rPr>
                <w:rFonts w:asciiTheme="minorHAnsi" w:eastAsia="宋体" w:hAnsiTheme="minorHAnsi" w:cstheme="minorHAnsi"/>
                <w:bCs/>
                <w:i/>
                <w:szCs w:val="22"/>
              </w:rPr>
              <w:t xml:space="preserve">Proposal </w:t>
            </w:r>
            <w:r w:rsidRPr="009E381C">
              <w:rPr>
                <w:rFonts w:asciiTheme="minorHAnsi" w:eastAsia="宋体" w:hAnsiTheme="minorHAnsi" w:cstheme="minorHAnsi"/>
                <w:bCs/>
                <w:i/>
                <w:noProof/>
                <w:szCs w:val="22"/>
              </w:rPr>
              <w:t>17</w:t>
            </w:r>
            <w:r w:rsidRPr="009E381C">
              <w:rPr>
                <w:rFonts w:asciiTheme="minorHAnsi" w:eastAsia="宋体" w:hAnsiTheme="minorHAnsi" w:cstheme="minorHAnsi"/>
                <w:bCs/>
                <w:i/>
                <w:szCs w:val="22"/>
              </w:rPr>
              <w:t>: RAN4 needs to further study how to design the gap to handle the multiple SIs acquisition.</w:t>
            </w:r>
            <w:r w:rsidRPr="009E381C">
              <w:rPr>
                <w:rFonts w:asciiTheme="minorHAnsi" w:hAnsiTheme="minorHAnsi" w:cstheme="minorHAnsi"/>
              </w:rPr>
              <w:fldChar w:fldCharType="end"/>
            </w:r>
          </w:p>
          <w:p w14:paraId="348BF3C9" w14:textId="77777777" w:rsidR="009E381C" w:rsidRPr="009E381C" w:rsidRDefault="009E381C" w:rsidP="00EC2A5C">
            <w:pPr>
              <w:pStyle w:val="aff8"/>
              <w:numPr>
                <w:ilvl w:val="0"/>
                <w:numId w:val="24"/>
              </w:numPr>
              <w:ind w:firstLineChars="0"/>
              <w:contextualSpacing/>
              <w:rPr>
                <w:rFonts w:asciiTheme="minorHAnsi" w:eastAsia="宋体" w:hAnsiTheme="minorHAnsi" w:cstheme="minorHAnsi"/>
                <w:bCs/>
                <w:i/>
                <w:szCs w:val="22"/>
                <w:lang w:val="en-US"/>
              </w:rPr>
            </w:pPr>
            <w:r w:rsidRPr="009E381C">
              <w:rPr>
                <w:rFonts w:asciiTheme="minorHAnsi" w:eastAsia="宋体" w:hAnsiTheme="minorHAnsi" w:cstheme="minorHAnsi"/>
                <w:bCs/>
                <w:i/>
                <w:szCs w:val="22"/>
                <w:lang w:val="en-US"/>
              </w:rPr>
              <w:t>Whether an aperiodic gap or periodic gap can be applied</w:t>
            </w:r>
          </w:p>
          <w:p w14:paraId="78142E9F" w14:textId="77777777" w:rsidR="009E381C" w:rsidRPr="009E381C" w:rsidRDefault="009E381C" w:rsidP="00EC2A5C">
            <w:pPr>
              <w:pStyle w:val="aff8"/>
              <w:numPr>
                <w:ilvl w:val="0"/>
                <w:numId w:val="24"/>
              </w:numPr>
              <w:ind w:firstLineChars="0"/>
              <w:contextualSpacing/>
              <w:rPr>
                <w:rFonts w:asciiTheme="minorHAnsi" w:eastAsia="宋体" w:hAnsiTheme="minorHAnsi" w:cstheme="minorHAnsi"/>
                <w:bCs/>
                <w:i/>
                <w:szCs w:val="22"/>
                <w:lang w:val="en-US"/>
              </w:rPr>
            </w:pPr>
            <w:r w:rsidRPr="009E381C">
              <w:rPr>
                <w:rFonts w:asciiTheme="minorHAnsi" w:eastAsia="宋体" w:hAnsiTheme="minorHAnsi" w:cstheme="minorHAnsi"/>
                <w:bCs/>
                <w:i/>
                <w:szCs w:val="22"/>
                <w:lang w:val="en-US"/>
              </w:rPr>
              <w:t xml:space="preserve">How to handle the </w:t>
            </w:r>
            <w:r w:rsidRPr="009E381C">
              <w:rPr>
                <w:rFonts w:asciiTheme="minorHAnsi" w:eastAsia="宋体" w:hAnsiTheme="minorHAnsi" w:cstheme="minorHAnsi" w:hint="eastAsia"/>
                <w:bCs/>
                <w:i/>
                <w:szCs w:val="22"/>
                <w:lang w:val="en-US" w:eastAsia="zh-CN"/>
              </w:rPr>
              <w:t>multiple</w:t>
            </w:r>
            <w:r w:rsidRPr="009E381C">
              <w:rPr>
                <w:rFonts w:asciiTheme="minorHAnsi" w:eastAsia="宋体" w:hAnsiTheme="minorHAnsi" w:cstheme="minorHAnsi"/>
                <w:bCs/>
                <w:i/>
                <w:szCs w:val="22"/>
                <w:lang w:val="en-US"/>
              </w:rPr>
              <w:t xml:space="preserve"> SIs scenario, one gap or multiple gaps</w:t>
            </w:r>
          </w:p>
          <w:p w14:paraId="394D8A57" w14:textId="77777777" w:rsidR="009E381C" w:rsidRPr="009E381C" w:rsidRDefault="009E381C" w:rsidP="00EC2A5C">
            <w:pPr>
              <w:pStyle w:val="aff8"/>
              <w:numPr>
                <w:ilvl w:val="0"/>
                <w:numId w:val="24"/>
              </w:numPr>
              <w:ind w:firstLineChars="0"/>
              <w:contextualSpacing/>
              <w:rPr>
                <w:rFonts w:asciiTheme="minorHAnsi" w:eastAsia="宋体" w:hAnsiTheme="minorHAnsi" w:cstheme="minorHAnsi"/>
                <w:bCs/>
                <w:i/>
                <w:szCs w:val="22"/>
                <w:lang w:val="en-US"/>
              </w:rPr>
            </w:pPr>
            <w:r w:rsidRPr="009E381C">
              <w:rPr>
                <w:rFonts w:asciiTheme="minorHAnsi" w:eastAsia="宋体" w:hAnsiTheme="minorHAnsi" w:cstheme="minorHAnsi"/>
                <w:bCs/>
                <w:i/>
                <w:szCs w:val="22"/>
                <w:lang w:val="en-US"/>
              </w:rPr>
              <w:t>How to handle the scenario if the proximity of two SIs is less than threshold [T1]</w:t>
            </w:r>
          </w:p>
          <w:p w14:paraId="6EC0F9C1" w14:textId="308047B1" w:rsidR="009E381C" w:rsidRPr="009E381C" w:rsidRDefault="009E381C" w:rsidP="009E381C">
            <w:pPr>
              <w:jc w:val="both"/>
              <w:rPr>
                <w:rFonts w:asciiTheme="minorHAnsi" w:hAnsiTheme="minorHAnsi" w:cstheme="minorHAnsi"/>
              </w:rPr>
            </w:pPr>
            <w:r w:rsidRPr="009E381C">
              <w:rPr>
                <w:rFonts w:asciiTheme="minorHAnsi" w:hAnsiTheme="minorHAnsi" w:cstheme="minorHAnsi"/>
              </w:rPr>
              <w:fldChar w:fldCharType="begin"/>
            </w:r>
            <w:r w:rsidRPr="009E381C">
              <w:rPr>
                <w:rFonts w:asciiTheme="minorHAnsi" w:hAnsiTheme="minorHAnsi" w:cstheme="minorHAnsi"/>
              </w:rPr>
              <w:instrText xml:space="preserve"> REF _Ref84619548 \h </w:instrText>
            </w:r>
            <w:r>
              <w:rPr>
                <w:rFonts w:asciiTheme="minorHAnsi" w:hAnsiTheme="minorHAnsi" w:cstheme="minorHAnsi"/>
              </w:rPr>
              <w:instrText xml:space="preserve"> \* MERGEFORMAT </w:instrText>
            </w:r>
            <w:r w:rsidRPr="009E381C">
              <w:rPr>
                <w:rFonts w:asciiTheme="minorHAnsi" w:hAnsiTheme="minorHAnsi" w:cstheme="minorHAnsi"/>
              </w:rPr>
            </w:r>
            <w:r w:rsidRPr="009E381C">
              <w:rPr>
                <w:rFonts w:asciiTheme="minorHAnsi" w:hAnsiTheme="minorHAnsi" w:cstheme="minorHAnsi"/>
              </w:rPr>
              <w:fldChar w:fldCharType="separate"/>
            </w:r>
            <w:r w:rsidRPr="009E381C">
              <w:rPr>
                <w:rFonts w:asciiTheme="minorHAnsi" w:eastAsia="宋体" w:hAnsiTheme="minorHAnsi" w:cstheme="minorHAnsi"/>
                <w:bCs/>
                <w:i/>
                <w:szCs w:val="22"/>
              </w:rPr>
              <w:t xml:space="preserve">Proposal </w:t>
            </w:r>
            <w:r w:rsidRPr="009E381C">
              <w:rPr>
                <w:rFonts w:asciiTheme="minorHAnsi" w:eastAsia="宋体" w:hAnsiTheme="minorHAnsi" w:cstheme="minorHAnsi"/>
                <w:bCs/>
                <w:i/>
                <w:noProof/>
                <w:szCs w:val="22"/>
              </w:rPr>
              <w:t>18</w:t>
            </w:r>
            <w:r w:rsidRPr="009E381C">
              <w:rPr>
                <w:rFonts w:asciiTheme="minorHAnsi" w:eastAsia="宋体" w:hAnsiTheme="minorHAnsi" w:cstheme="minorHAnsi"/>
                <w:bCs/>
                <w:i/>
                <w:szCs w:val="22"/>
              </w:rPr>
              <w:t>: RAN4 to further study how to design the aperiodic gap for on-demand SI:</w:t>
            </w:r>
            <w:r w:rsidRPr="009E381C">
              <w:rPr>
                <w:rFonts w:asciiTheme="minorHAnsi" w:hAnsiTheme="minorHAnsi" w:cstheme="minorHAnsi"/>
              </w:rPr>
              <w:fldChar w:fldCharType="end"/>
            </w:r>
          </w:p>
          <w:p w14:paraId="7C3A4C42" w14:textId="77777777" w:rsidR="009E381C" w:rsidRPr="009E381C" w:rsidRDefault="009E381C" w:rsidP="00EC2A5C">
            <w:pPr>
              <w:pStyle w:val="aff8"/>
              <w:numPr>
                <w:ilvl w:val="0"/>
                <w:numId w:val="25"/>
              </w:numPr>
              <w:ind w:firstLineChars="0"/>
              <w:contextualSpacing/>
              <w:rPr>
                <w:rFonts w:asciiTheme="minorHAnsi" w:eastAsia="宋体" w:hAnsiTheme="minorHAnsi" w:cstheme="minorHAnsi"/>
                <w:bCs/>
                <w:i/>
                <w:szCs w:val="22"/>
              </w:rPr>
            </w:pPr>
            <w:r w:rsidRPr="009E381C">
              <w:rPr>
                <w:rFonts w:asciiTheme="minorHAnsi" w:eastAsia="宋体" w:hAnsiTheme="minorHAnsi" w:cstheme="minorHAnsi"/>
                <w:bCs/>
                <w:i/>
                <w:szCs w:val="22"/>
              </w:rPr>
              <w:t>Option 1: Multiple short aperiodic gaps for each Msg1, Msg2, (Msg3, Msg4) transmission/reception or their combinations and multiple trials for RACH access</w:t>
            </w:r>
          </w:p>
          <w:p w14:paraId="638C7696" w14:textId="77777777" w:rsidR="009E381C" w:rsidRPr="009E381C" w:rsidRDefault="009E381C" w:rsidP="00EC2A5C">
            <w:pPr>
              <w:pStyle w:val="aff8"/>
              <w:numPr>
                <w:ilvl w:val="0"/>
                <w:numId w:val="25"/>
              </w:numPr>
              <w:ind w:firstLineChars="0"/>
              <w:contextualSpacing/>
              <w:rPr>
                <w:rFonts w:asciiTheme="minorHAnsi" w:eastAsia="宋体" w:hAnsiTheme="minorHAnsi" w:cstheme="minorHAnsi"/>
                <w:bCs/>
                <w:i/>
                <w:szCs w:val="22"/>
              </w:rPr>
            </w:pPr>
            <w:r w:rsidRPr="009E381C">
              <w:rPr>
                <w:rFonts w:asciiTheme="minorHAnsi" w:eastAsia="宋体" w:hAnsiTheme="minorHAnsi" w:cstheme="minorHAnsi"/>
                <w:bCs/>
                <w:i/>
                <w:szCs w:val="22"/>
              </w:rPr>
              <w:t>Option 2: Single long aperiodic gap for the RACH access</w:t>
            </w:r>
          </w:p>
          <w:p w14:paraId="1EAE4704" w14:textId="444B237F" w:rsidR="009E381C" w:rsidRPr="009E381C" w:rsidRDefault="009E381C" w:rsidP="009E381C">
            <w:pPr>
              <w:jc w:val="both"/>
              <w:rPr>
                <w:rFonts w:asciiTheme="minorHAnsi" w:hAnsiTheme="minorHAnsi" w:cstheme="minorHAnsi"/>
              </w:rPr>
            </w:pPr>
            <w:r w:rsidRPr="009E381C">
              <w:rPr>
                <w:rFonts w:asciiTheme="minorHAnsi" w:hAnsiTheme="minorHAnsi" w:cstheme="minorHAnsi"/>
              </w:rPr>
              <w:fldChar w:fldCharType="begin"/>
            </w:r>
            <w:r w:rsidRPr="009E381C">
              <w:rPr>
                <w:rFonts w:asciiTheme="minorHAnsi" w:hAnsiTheme="minorHAnsi" w:cstheme="minorHAnsi"/>
              </w:rPr>
              <w:instrText xml:space="preserve"> REF _Ref84619551 \h </w:instrText>
            </w:r>
            <w:r>
              <w:rPr>
                <w:rFonts w:asciiTheme="minorHAnsi" w:hAnsiTheme="minorHAnsi" w:cstheme="minorHAnsi"/>
              </w:rPr>
              <w:instrText xml:space="preserve"> \* MERGEFORMAT </w:instrText>
            </w:r>
            <w:r w:rsidRPr="009E381C">
              <w:rPr>
                <w:rFonts w:asciiTheme="minorHAnsi" w:hAnsiTheme="minorHAnsi" w:cstheme="minorHAnsi"/>
              </w:rPr>
            </w:r>
            <w:r w:rsidRPr="009E381C">
              <w:rPr>
                <w:rFonts w:asciiTheme="minorHAnsi" w:hAnsiTheme="minorHAnsi" w:cstheme="minorHAnsi"/>
              </w:rPr>
              <w:fldChar w:fldCharType="separate"/>
            </w:r>
            <w:r w:rsidRPr="009E381C">
              <w:rPr>
                <w:rFonts w:asciiTheme="minorHAnsi" w:eastAsia="宋体" w:hAnsiTheme="minorHAnsi" w:cstheme="minorHAnsi"/>
                <w:bCs/>
                <w:i/>
                <w:szCs w:val="22"/>
              </w:rPr>
              <w:t xml:space="preserve">Proposal </w:t>
            </w:r>
            <w:r w:rsidRPr="009E381C">
              <w:rPr>
                <w:rFonts w:asciiTheme="minorHAnsi" w:eastAsia="宋体" w:hAnsiTheme="minorHAnsi" w:cstheme="minorHAnsi"/>
                <w:bCs/>
                <w:i/>
                <w:noProof/>
                <w:szCs w:val="22"/>
              </w:rPr>
              <w:t>19</w:t>
            </w:r>
            <w:r w:rsidRPr="009E381C">
              <w:rPr>
                <w:rFonts w:asciiTheme="minorHAnsi" w:eastAsia="宋体" w:hAnsiTheme="minorHAnsi" w:cstheme="minorHAnsi"/>
                <w:bCs/>
                <w:i/>
                <w:szCs w:val="22"/>
              </w:rPr>
              <w:t>: RAN4 needs to discuss the MU-SIM requirements after consolidation of concurrent gaps in Rel-17.</w:t>
            </w:r>
            <w:r w:rsidRPr="009E381C">
              <w:rPr>
                <w:rFonts w:asciiTheme="minorHAnsi" w:hAnsiTheme="minorHAnsi" w:cstheme="minorHAnsi"/>
              </w:rPr>
              <w:fldChar w:fldCharType="end"/>
            </w:r>
          </w:p>
          <w:p w14:paraId="1EE714DC" w14:textId="119DA2F2" w:rsidR="009E381C" w:rsidRPr="009E381C" w:rsidRDefault="009E381C" w:rsidP="009E381C">
            <w:pPr>
              <w:jc w:val="both"/>
              <w:rPr>
                <w:rFonts w:asciiTheme="minorHAnsi" w:hAnsiTheme="minorHAnsi" w:cstheme="minorHAnsi"/>
              </w:rPr>
            </w:pPr>
            <w:r w:rsidRPr="009E381C">
              <w:rPr>
                <w:rFonts w:asciiTheme="minorHAnsi" w:hAnsiTheme="minorHAnsi" w:cstheme="minorHAnsi"/>
              </w:rPr>
              <w:fldChar w:fldCharType="begin"/>
            </w:r>
            <w:r w:rsidRPr="009E381C">
              <w:rPr>
                <w:rFonts w:asciiTheme="minorHAnsi" w:hAnsiTheme="minorHAnsi" w:cstheme="minorHAnsi"/>
              </w:rPr>
              <w:instrText xml:space="preserve"> REF _Ref84619554 \h </w:instrText>
            </w:r>
            <w:r>
              <w:rPr>
                <w:rFonts w:asciiTheme="minorHAnsi" w:hAnsiTheme="minorHAnsi" w:cstheme="minorHAnsi"/>
              </w:rPr>
              <w:instrText xml:space="preserve"> \* MERGEFORMAT </w:instrText>
            </w:r>
            <w:r w:rsidRPr="009E381C">
              <w:rPr>
                <w:rFonts w:asciiTheme="minorHAnsi" w:hAnsiTheme="minorHAnsi" w:cstheme="minorHAnsi"/>
              </w:rPr>
            </w:r>
            <w:r w:rsidRPr="009E381C">
              <w:rPr>
                <w:rFonts w:asciiTheme="minorHAnsi" w:hAnsiTheme="minorHAnsi" w:cstheme="minorHAnsi"/>
              </w:rPr>
              <w:fldChar w:fldCharType="separate"/>
            </w:r>
            <w:r w:rsidRPr="009E381C">
              <w:rPr>
                <w:rFonts w:asciiTheme="minorHAnsi" w:eastAsia="宋体" w:hAnsiTheme="minorHAnsi" w:cstheme="minorHAnsi"/>
                <w:bCs/>
                <w:i/>
                <w:szCs w:val="22"/>
              </w:rPr>
              <w:t xml:space="preserve">Proposal </w:t>
            </w:r>
            <w:r w:rsidRPr="009E381C">
              <w:rPr>
                <w:rFonts w:asciiTheme="minorHAnsi" w:eastAsia="宋体" w:hAnsiTheme="minorHAnsi" w:cstheme="minorHAnsi"/>
                <w:bCs/>
                <w:i/>
                <w:noProof/>
                <w:szCs w:val="22"/>
              </w:rPr>
              <w:t>20</w:t>
            </w:r>
            <w:r w:rsidRPr="009E381C">
              <w:rPr>
                <w:rFonts w:asciiTheme="minorHAnsi" w:eastAsia="宋体" w:hAnsiTheme="minorHAnsi" w:cstheme="minorHAnsi"/>
                <w:bCs/>
                <w:i/>
                <w:szCs w:val="22"/>
              </w:rPr>
              <w:t>: It’s expected to discuss the following aspects about the relation between legacy MG(s) and MU-SIM gaps, such as</w:t>
            </w:r>
            <w:r w:rsidRPr="009E381C">
              <w:rPr>
                <w:rFonts w:asciiTheme="minorHAnsi" w:hAnsiTheme="minorHAnsi" w:cstheme="minorHAnsi"/>
              </w:rPr>
              <w:fldChar w:fldCharType="end"/>
            </w:r>
          </w:p>
          <w:p w14:paraId="2217FC70" w14:textId="77777777" w:rsidR="009E381C" w:rsidRPr="009E381C" w:rsidRDefault="009E381C" w:rsidP="00EC2A5C">
            <w:pPr>
              <w:pStyle w:val="aff8"/>
              <w:numPr>
                <w:ilvl w:val="0"/>
                <w:numId w:val="26"/>
              </w:numPr>
              <w:spacing w:before="120"/>
              <w:ind w:firstLineChars="0"/>
              <w:contextualSpacing/>
              <w:rPr>
                <w:rFonts w:asciiTheme="minorHAnsi" w:eastAsiaTheme="minorEastAsia" w:hAnsiTheme="minorHAnsi" w:cstheme="minorHAnsi"/>
                <w:bCs/>
                <w:i/>
                <w:iCs/>
                <w:lang w:val="en-US" w:eastAsia="zh-TW"/>
              </w:rPr>
            </w:pPr>
            <w:r w:rsidRPr="009E381C">
              <w:rPr>
                <w:rFonts w:asciiTheme="minorHAnsi" w:eastAsiaTheme="minorEastAsia" w:hAnsiTheme="minorHAnsi" w:cstheme="minorHAnsi"/>
                <w:bCs/>
                <w:i/>
                <w:iCs/>
                <w:lang w:val="en-US" w:eastAsia="zh-TW"/>
              </w:rPr>
              <w:t>Gap collision within MU-SIM gaps</w:t>
            </w:r>
          </w:p>
          <w:p w14:paraId="0D3C173A" w14:textId="77777777" w:rsidR="009E381C" w:rsidRPr="009E381C" w:rsidRDefault="009E381C" w:rsidP="00EC2A5C">
            <w:pPr>
              <w:pStyle w:val="aff8"/>
              <w:numPr>
                <w:ilvl w:val="0"/>
                <w:numId w:val="26"/>
              </w:numPr>
              <w:spacing w:before="120"/>
              <w:ind w:firstLineChars="0"/>
              <w:contextualSpacing/>
              <w:rPr>
                <w:rFonts w:asciiTheme="minorHAnsi" w:eastAsiaTheme="minorEastAsia" w:hAnsiTheme="minorHAnsi" w:cstheme="minorHAnsi"/>
                <w:bCs/>
                <w:i/>
                <w:iCs/>
                <w:lang w:val="en-US" w:eastAsia="zh-TW"/>
              </w:rPr>
            </w:pPr>
            <w:r w:rsidRPr="009E381C">
              <w:rPr>
                <w:rFonts w:asciiTheme="minorHAnsi" w:eastAsiaTheme="minorEastAsia" w:hAnsiTheme="minorHAnsi" w:cstheme="minorHAnsi"/>
                <w:bCs/>
                <w:i/>
                <w:iCs/>
                <w:lang w:val="en-US" w:eastAsia="zh-TW"/>
              </w:rPr>
              <w:t>Gap collision between MU-SIM gap for NW B and legacy MGs for NW A</w:t>
            </w:r>
          </w:p>
          <w:p w14:paraId="5553CAEF" w14:textId="77777777" w:rsidR="009E381C" w:rsidRPr="009E381C" w:rsidRDefault="009E381C" w:rsidP="00EC2A5C">
            <w:pPr>
              <w:pStyle w:val="aff8"/>
              <w:numPr>
                <w:ilvl w:val="0"/>
                <w:numId w:val="26"/>
              </w:numPr>
              <w:spacing w:before="120"/>
              <w:ind w:firstLineChars="0"/>
              <w:contextualSpacing/>
              <w:rPr>
                <w:rFonts w:asciiTheme="minorHAnsi" w:eastAsiaTheme="minorEastAsia" w:hAnsiTheme="minorHAnsi" w:cstheme="minorHAnsi"/>
                <w:bCs/>
                <w:i/>
                <w:iCs/>
                <w:lang w:val="en-US" w:eastAsia="zh-TW"/>
              </w:rPr>
            </w:pPr>
            <w:r w:rsidRPr="009E381C">
              <w:rPr>
                <w:rFonts w:asciiTheme="minorHAnsi" w:eastAsiaTheme="minorEastAsia" w:hAnsiTheme="minorHAnsi" w:cstheme="minorHAnsi"/>
                <w:bCs/>
                <w:i/>
                <w:iCs/>
                <w:lang w:val="en-US" w:eastAsia="zh-TW"/>
              </w:rPr>
              <w:t>S</w:t>
            </w:r>
            <w:r w:rsidRPr="009E381C">
              <w:rPr>
                <w:rFonts w:asciiTheme="minorHAnsi" w:eastAsiaTheme="minorEastAsia" w:hAnsiTheme="minorHAnsi" w:cstheme="minorHAnsi"/>
                <w:bCs/>
                <w:i/>
                <w:iCs/>
                <w:lang w:val="en-US" w:eastAsia="zh-CN"/>
              </w:rPr>
              <w:t>cheduling</w:t>
            </w:r>
            <w:r w:rsidRPr="009E381C">
              <w:rPr>
                <w:rFonts w:asciiTheme="minorHAnsi" w:eastAsiaTheme="minorEastAsia" w:hAnsiTheme="minorHAnsi" w:cstheme="minorHAnsi"/>
                <w:bCs/>
                <w:i/>
                <w:iCs/>
                <w:lang w:val="en-US" w:eastAsia="zh-TW"/>
              </w:rPr>
              <w:t xml:space="preserve"> restriction in NW A due to MU-SIM gap </w:t>
            </w:r>
          </w:p>
          <w:p w14:paraId="0A9D1BE1" w14:textId="77777777" w:rsidR="009E381C" w:rsidRPr="009E381C" w:rsidRDefault="009E381C" w:rsidP="00EC2A5C">
            <w:pPr>
              <w:pStyle w:val="aff8"/>
              <w:numPr>
                <w:ilvl w:val="0"/>
                <w:numId w:val="26"/>
              </w:numPr>
              <w:spacing w:before="120"/>
              <w:ind w:firstLineChars="0"/>
              <w:contextualSpacing/>
              <w:rPr>
                <w:rFonts w:asciiTheme="minorHAnsi" w:eastAsiaTheme="minorEastAsia" w:hAnsiTheme="minorHAnsi" w:cstheme="minorHAnsi"/>
                <w:bCs/>
                <w:i/>
                <w:iCs/>
                <w:lang w:val="en-US" w:eastAsia="zh-TW"/>
              </w:rPr>
            </w:pPr>
            <w:r w:rsidRPr="009E381C">
              <w:rPr>
                <w:rFonts w:asciiTheme="minorHAnsi" w:eastAsiaTheme="minorEastAsia" w:hAnsiTheme="minorHAnsi" w:cstheme="minorHAnsi"/>
                <w:bCs/>
                <w:i/>
                <w:iCs/>
                <w:lang w:val="en-US" w:eastAsia="zh-TW"/>
              </w:rPr>
              <w:t>Whether current concurrent gaps’ framework can be applied to MU-SIM gaps</w:t>
            </w:r>
          </w:p>
          <w:p w14:paraId="48432D2D" w14:textId="77777777" w:rsidR="009E381C" w:rsidRPr="009E381C" w:rsidRDefault="009E381C" w:rsidP="00EC2A5C">
            <w:pPr>
              <w:pStyle w:val="aff8"/>
              <w:numPr>
                <w:ilvl w:val="0"/>
                <w:numId w:val="26"/>
              </w:numPr>
              <w:spacing w:before="120"/>
              <w:ind w:firstLineChars="0"/>
              <w:contextualSpacing/>
              <w:rPr>
                <w:rFonts w:asciiTheme="minorHAnsi" w:eastAsiaTheme="minorEastAsia" w:hAnsiTheme="minorHAnsi" w:cstheme="minorHAnsi"/>
                <w:bCs/>
                <w:i/>
                <w:iCs/>
                <w:lang w:val="en-US" w:eastAsia="zh-TW"/>
              </w:rPr>
            </w:pPr>
            <w:r w:rsidRPr="009E381C">
              <w:rPr>
                <w:rFonts w:asciiTheme="minorHAnsi" w:eastAsiaTheme="minorEastAsia" w:hAnsiTheme="minorHAnsi" w:cstheme="minorHAnsi"/>
                <w:bCs/>
                <w:i/>
                <w:iCs/>
                <w:lang w:val="en-US" w:eastAsia="zh-TW"/>
              </w:rPr>
              <w:t>Overhead when UE supports MU-SIM</w:t>
            </w:r>
          </w:p>
          <w:p w14:paraId="5428F827" w14:textId="77777777" w:rsidR="009E381C" w:rsidRPr="009E381C" w:rsidRDefault="009E381C" w:rsidP="00EC2A5C">
            <w:pPr>
              <w:pStyle w:val="aff8"/>
              <w:numPr>
                <w:ilvl w:val="0"/>
                <w:numId w:val="26"/>
              </w:numPr>
              <w:spacing w:before="120"/>
              <w:ind w:firstLineChars="0"/>
              <w:contextualSpacing/>
              <w:rPr>
                <w:rFonts w:asciiTheme="minorHAnsi" w:eastAsiaTheme="minorEastAsia" w:hAnsiTheme="minorHAnsi" w:cstheme="minorHAnsi"/>
                <w:bCs/>
                <w:i/>
                <w:iCs/>
                <w:lang w:val="en-US" w:eastAsia="zh-TW"/>
              </w:rPr>
            </w:pPr>
            <w:r w:rsidRPr="009E381C">
              <w:rPr>
                <w:rFonts w:asciiTheme="minorHAnsi" w:eastAsiaTheme="minorEastAsia" w:hAnsiTheme="minorHAnsi" w:cstheme="minorHAnsi"/>
                <w:bCs/>
                <w:i/>
                <w:iCs/>
                <w:lang w:val="en-US" w:eastAsia="zh-TW"/>
              </w:rPr>
              <w:t>CSSF design for MU-SIM</w:t>
            </w:r>
          </w:p>
          <w:p w14:paraId="42C4E415" w14:textId="77777777" w:rsidR="009E381C" w:rsidRPr="009E381C" w:rsidRDefault="009E381C" w:rsidP="00EC2A5C">
            <w:pPr>
              <w:pStyle w:val="aff8"/>
              <w:numPr>
                <w:ilvl w:val="0"/>
                <w:numId w:val="26"/>
              </w:numPr>
              <w:spacing w:before="120"/>
              <w:ind w:firstLineChars="0"/>
              <w:contextualSpacing/>
              <w:rPr>
                <w:rFonts w:asciiTheme="minorHAnsi" w:eastAsiaTheme="minorEastAsia" w:hAnsiTheme="minorHAnsi" w:cstheme="minorHAnsi"/>
                <w:bCs/>
                <w:i/>
                <w:iCs/>
                <w:lang w:val="en-US" w:eastAsia="zh-TW"/>
              </w:rPr>
            </w:pPr>
            <w:r w:rsidRPr="009E381C">
              <w:rPr>
                <w:rFonts w:asciiTheme="minorHAnsi" w:eastAsiaTheme="minorEastAsia" w:hAnsiTheme="minorHAnsi" w:cstheme="minorHAnsi"/>
                <w:bCs/>
                <w:i/>
                <w:iCs/>
                <w:lang w:val="en-US" w:eastAsia="zh-TW"/>
              </w:rPr>
              <w:t>Measurement requirements for MU-SIM gaps</w:t>
            </w:r>
          </w:p>
          <w:p w14:paraId="166ED365" w14:textId="77777777" w:rsidR="009E381C" w:rsidRPr="009E381C" w:rsidRDefault="009E381C" w:rsidP="00EC2A5C">
            <w:pPr>
              <w:pStyle w:val="aff8"/>
              <w:numPr>
                <w:ilvl w:val="0"/>
                <w:numId w:val="26"/>
              </w:numPr>
              <w:spacing w:before="120"/>
              <w:ind w:firstLineChars="0"/>
              <w:contextualSpacing/>
              <w:rPr>
                <w:rFonts w:asciiTheme="minorHAnsi" w:eastAsiaTheme="minorEastAsia" w:hAnsiTheme="minorHAnsi" w:cstheme="minorHAnsi"/>
                <w:bCs/>
                <w:i/>
                <w:iCs/>
                <w:lang w:val="en-US" w:eastAsia="zh-TW"/>
              </w:rPr>
            </w:pPr>
            <w:r w:rsidRPr="009E381C">
              <w:rPr>
                <w:rFonts w:asciiTheme="minorHAnsi" w:eastAsiaTheme="minorEastAsia" w:hAnsiTheme="minorHAnsi" w:cstheme="minorHAnsi"/>
                <w:bCs/>
                <w:i/>
                <w:iCs/>
                <w:lang w:val="en-US" w:eastAsia="zh-TW"/>
              </w:rPr>
              <w:t>UE capability for multiple gaps and MU-SIM gaps</w:t>
            </w:r>
          </w:p>
          <w:p w14:paraId="752BEA38" w14:textId="77777777" w:rsidR="009540D6" w:rsidRPr="009E381C" w:rsidRDefault="009540D6" w:rsidP="009540D6">
            <w:pPr>
              <w:spacing w:before="120" w:after="120"/>
              <w:rPr>
                <w:lang w:val="en-US"/>
              </w:rPr>
            </w:pPr>
          </w:p>
        </w:tc>
      </w:tr>
      <w:tr w:rsidR="00A666FD" w:rsidRPr="009540D6" w14:paraId="5AC0D01A" w14:textId="77777777" w:rsidTr="00447319">
        <w:trPr>
          <w:trHeight w:val="468"/>
        </w:trPr>
        <w:tc>
          <w:tcPr>
            <w:tcW w:w="1271" w:type="dxa"/>
          </w:tcPr>
          <w:p w14:paraId="44F6B468" w14:textId="77777777" w:rsidR="00054C73" w:rsidRPr="00983C6C" w:rsidRDefault="00C400A9" w:rsidP="00983C6C">
            <w:pPr>
              <w:spacing w:before="120" w:after="120"/>
            </w:pPr>
            <w:hyperlink r:id="rId17" w:history="1">
              <w:r w:rsidR="00054C73" w:rsidRPr="00983C6C">
                <w:t>R4-2119365</w:t>
              </w:r>
            </w:hyperlink>
          </w:p>
          <w:p w14:paraId="2D869948" w14:textId="59B3E349" w:rsidR="00A666FD" w:rsidRDefault="00A666FD" w:rsidP="00983C6C">
            <w:pPr>
              <w:spacing w:before="120" w:after="120"/>
            </w:pPr>
          </w:p>
        </w:tc>
        <w:tc>
          <w:tcPr>
            <w:tcW w:w="1134" w:type="dxa"/>
          </w:tcPr>
          <w:p w14:paraId="36B15447" w14:textId="77777777" w:rsidR="00054C73" w:rsidRPr="00983C6C" w:rsidRDefault="00054C73" w:rsidP="00983C6C">
            <w:pPr>
              <w:spacing w:before="120" w:after="120"/>
            </w:pPr>
            <w:r w:rsidRPr="00983C6C">
              <w:t xml:space="preserve">Huawei, </w:t>
            </w:r>
            <w:proofErr w:type="spellStart"/>
            <w:r w:rsidRPr="00983C6C">
              <w:t>Hisilicon</w:t>
            </w:r>
            <w:proofErr w:type="spellEnd"/>
          </w:p>
          <w:p w14:paraId="1FB334E0" w14:textId="5161A536" w:rsidR="00A666FD" w:rsidRPr="00A666FD" w:rsidRDefault="00A666FD" w:rsidP="00983C6C">
            <w:pPr>
              <w:spacing w:before="120" w:after="120"/>
            </w:pPr>
          </w:p>
        </w:tc>
        <w:tc>
          <w:tcPr>
            <w:tcW w:w="7226" w:type="dxa"/>
          </w:tcPr>
          <w:p w14:paraId="013E6C63" w14:textId="77777777" w:rsidR="00F84F67" w:rsidRPr="00F84F67" w:rsidRDefault="00F84F67" w:rsidP="00F84F67">
            <w:pPr>
              <w:spacing w:before="120" w:after="120"/>
              <w:rPr>
                <w:rFonts w:eastAsiaTheme="minorEastAsia"/>
                <w:lang w:val="en-US" w:eastAsia="zh-CN"/>
              </w:rPr>
            </w:pPr>
            <w:r w:rsidRPr="00F84F67">
              <w:rPr>
                <w:rFonts w:eastAsiaTheme="minorEastAsia"/>
                <w:lang w:val="en-US" w:eastAsia="zh-CN"/>
              </w:rPr>
              <w:lastRenderedPageBreak/>
              <w:t xml:space="preserve">Observation 1: It is likely that two separate periodic gaps are used for </w:t>
            </w:r>
          </w:p>
          <w:p w14:paraId="52D0B568" w14:textId="77777777" w:rsidR="00F84F67" w:rsidRPr="00F84F67" w:rsidRDefault="00F84F67" w:rsidP="00EC2A5C">
            <w:pPr>
              <w:pStyle w:val="aff8"/>
              <w:numPr>
                <w:ilvl w:val="0"/>
                <w:numId w:val="27"/>
              </w:numPr>
              <w:overflowPunct/>
              <w:autoSpaceDE/>
              <w:autoSpaceDN/>
              <w:adjustRightInd/>
              <w:spacing w:beforeLines="50" w:before="120" w:afterLines="50" w:after="120"/>
              <w:ind w:firstLineChars="0"/>
              <w:textAlignment w:val="auto"/>
              <w:rPr>
                <w:rFonts w:eastAsiaTheme="minorEastAsia"/>
                <w:lang w:eastAsia="zh-CN"/>
              </w:rPr>
            </w:pPr>
            <w:r w:rsidRPr="00F84F67">
              <w:rPr>
                <w:rFonts w:eastAsiaTheme="minorEastAsia"/>
                <w:lang w:eastAsia="zh-CN"/>
              </w:rPr>
              <w:t xml:space="preserve">serving cell SSB measurement and all </w:t>
            </w:r>
            <w:proofErr w:type="spellStart"/>
            <w:r w:rsidRPr="00F84F67">
              <w:rPr>
                <w:rFonts w:eastAsiaTheme="minorEastAsia"/>
                <w:lang w:eastAsia="zh-CN"/>
              </w:rPr>
              <w:t>neighbor</w:t>
            </w:r>
            <w:proofErr w:type="spellEnd"/>
            <w:r w:rsidRPr="00F84F67">
              <w:rPr>
                <w:rFonts w:eastAsiaTheme="minorEastAsia"/>
                <w:lang w:eastAsia="zh-CN"/>
              </w:rPr>
              <w:t xml:space="preserve"> cell measurements, and </w:t>
            </w:r>
          </w:p>
          <w:p w14:paraId="2BCC2D67" w14:textId="77777777" w:rsidR="00F84F67" w:rsidRPr="00F84F67" w:rsidRDefault="00F84F67" w:rsidP="00EC2A5C">
            <w:pPr>
              <w:pStyle w:val="aff8"/>
              <w:numPr>
                <w:ilvl w:val="0"/>
                <w:numId w:val="27"/>
              </w:numPr>
              <w:overflowPunct/>
              <w:autoSpaceDE/>
              <w:autoSpaceDN/>
              <w:adjustRightInd/>
              <w:spacing w:beforeLines="50" w:before="120" w:afterLines="50" w:after="120"/>
              <w:ind w:firstLineChars="0"/>
              <w:textAlignment w:val="auto"/>
              <w:rPr>
                <w:rFonts w:eastAsiaTheme="minorEastAsia"/>
                <w:lang w:eastAsia="zh-CN"/>
              </w:rPr>
            </w:pPr>
            <w:r w:rsidRPr="00F84F67">
              <w:rPr>
                <w:rFonts w:eastAsiaTheme="minorEastAsia"/>
                <w:lang w:eastAsia="zh-CN"/>
              </w:rPr>
              <w:lastRenderedPageBreak/>
              <w:t>paging reception</w:t>
            </w:r>
          </w:p>
          <w:p w14:paraId="52F68675" w14:textId="77777777" w:rsidR="00F84F67" w:rsidRPr="00F84F67" w:rsidRDefault="00F84F67" w:rsidP="00F84F67">
            <w:pPr>
              <w:spacing w:before="120" w:after="120"/>
              <w:rPr>
                <w:rFonts w:eastAsiaTheme="minorEastAsia"/>
                <w:lang w:val="en-US" w:eastAsia="zh-CN"/>
              </w:rPr>
            </w:pPr>
            <w:r w:rsidRPr="00F84F67">
              <w:rPr>
                <w:rFonts w:eastAsiaTheme="minorEastAsia" w:hint="eastAsia"/>
                <w:lang w:val="en-US" w:eastAsia="zh-CN"/>
              </w:rPr>
              <w:t>O</w:t>
            </w:r>
            <w:r w:rsidRPr="00F84F67">
              <w:rPr>
                <w:rFonts w:eastAsiaTheme="minorEastAsia"/>
                <w:lang w:val="en-US" w:eastAsia="zh-CN"/>
              </w:rPr>
              <w:t>bservation 2: Existing MG pattern 0~23 is sufficient for tasks in Scenario 1.</w:t>
            </w:r>
          </w:p>
          <w:p w14:paraId="56911FA1" w14:textId="77777777" w:rsidR="00F84F67" w:rsidRPr="00F84F67" w:rsidRDefault="00F84F67" w:rsidP="00F84F67">
            <w:pPr>
              <w:spacing w:before="120" w:after="120"/>
              <w:rPr>
                <w:rFonts w:eastAsiaTheme="minorEastAsia"/>
                <w:lang w:val="en-US" w:eastAsia="zh-CN"/>
              </w:rPr>
            </w:pPr>
            <w:r w:rsidRPr="00F84F67">
              <w:rPr>
                <w:rFonts w:eastAsiaTheme="minorEastAsia"/>
                <w:lang w:val="en-US" w:eastAsia="zh-CN"/>
              </w:rPr>
              <w:t>Observation 3: It is likely that aperiodic scheduling gap is used for SI reading in NW B.</w:t>
            </w:r>
          </w:p>
          <w:p w14:paraId="18773743" w14:textId="77777777" w:rsidR="00F84F67" w:rsidRPr="00F84F67" w:rsidRDefault="00F84F67" w:rsidP="00F84F67">
            <w:pPr>
              <w:spacing w:before="120" w:after="120"/>
              <w:rPr>
                <w:rFonts w:eastAsiaTheme="minorEastAsia"/>
                <w:lang w:val="en-US" w:eastAsia="zh-CN"/>
              </w:rPr>
            </w:pPr>
            <w:r w:rsidRPr="00F84F67">
              <w:rPr>
                <w:rFonts w:eastAsiaTheme="minorEastAsia" w:hint="eastAsia"/>
                <w:lang w:val="en-US" w:eastAsia="zh-CN"/>
              </w:rPr>
              <w:t>O</w:t>
            </w:r>
            <w:r w:rsidRPr="00F84F67">
              <w:rPr>
                <w:rFonts w:eastAsiaTheme="minorEastAsia"/>
                <w:lang w:val="en-US" w:eastAsia="zh-CN"/>
              </w:rPr>
              <w:t>bservation 4: Existing MG pattern 0~25 is sufficient for tasks in Scenario 2.</w:t>
            </w:r>
          </w:p>
          <w:p w14:paraId="308FBBAA" w14:textId="77777777" w:rsidR="00F84F67" w:rsidRPr="00F84F67" w:rsidRDefault="00F84F67" w:rsidP="00F84F67">
            <w:pPr>
              <w:spacing w:before="120" w:after="120"/>
              <w:rPr>
                <w:rFonts w:eastAsiaTheme="minorEastAsia"/>
                <w:lang w:val="en-US" w:eastAsia="zh-CN"/>
              </w:rPr>
            </w:pPr>
            <w:r w:rsidRPr="00F84F67">
              <w:rPr>
                <w:rFonts w:eastAsiaTheme="minorEastAsia"/>
                <w:lang w:val="en-US" w:eastAsia="zh-CN"/>
              </w:rPr>
              <w:t>Observation 5: Existing MG pattern 25 is sufficient for Scenario 3.</w:t>
            </w:r>
          </w:p>
          <w:p w14:paraId="151F36B0" w14:textId="77777777" w:rsidR="00F84F67" w:rsidRPr="00F84F67" w:rsidRDefault="00F84F67" w:rsidP="00F84F67">
            <w:pPr>
              <w:spacing w:before="120" w:after="120"/>
              <w:rPr>
                <w:rFonts w:eastAsiaTheme="minorEastAsia"/>
                <w:lang w:val="en-US" w:eastAsia="zh-CN"/>
              </w:rPr>
            </w:pPr>
            <w:r w:rsidRPr="00F84F67">
              <w:rPr>
                <w:rFonts w:eastAsiaTheme="minorEastAsia"/>
                <w:lang w:val="en-US" w:eastAsia="zh-CN"/>
              </w:rPr>
              <w:t>Proposal 1: RAN4 confirms and replies to RAN2 that existing MG pattern 0-25 are sufficient for Scenario 1, 2 and 3.</w:t>
            </w:r>
          </w:p>
          <w:p w14:paraId="6981ADD1" w14:textId="77777777" w:rsidR="00F84F67" w:rsidRPr="00F84F67" w:rsidRDefault="00F84F67" w:rsidP="00F84F67">
            <w:pPr>
              <w:spacing w:before="120" w:after="120"/>
              <w:rPr>
                <w:rFonts w:eastAsiaTheme="minorEastAsia"/>
                <w:lang w:val="en-US" w:eastAsia="zh-CN"/>
              </w:rPr>
            </w:pPr>
            <w:r w:rsidRPr="00F84F67">
              <w:rPr>
                <w:rFonts w:eastAsiaTheme="minorEastAsia"/>
                <w:lang w:val="en-US" w:eastAsia="zh-CN"/>
              </w:rPr>
              <w:t>Proposal 2: No RRM requirements are to be defined for MUSIM in Rel-17.</w:t>
            </w:r>
          </w:p>
          <w:p w14:paraId="2EF60763" w14:textId="77777777" w:rsidR="00F84F67" w:rsidRPr="00F84F67" w:rsidRDefault="00F84F67" w:rsidP="00F84F67">
            <w:pPr>
              <w:spacing w:before="120" w:after="120"/>
              <w:rPr>
                <w:rFonts w:eastAsiaTheme="minorEastAsia"/>
                <w:lang w:val="en-US" w:eastAsia="zh-CN"/>
              </w:rPr>
            </w:pPr>
            <w:r w:rsidRPr="00F84F67">
              <w:rPr>
                <w:rFonts w:eastAsiaTheme="minorEastAsia"/>
                <w:lang w:val="en-US" w:eastAsia="zh-CN"/>
              </w:rPr>
              <w:t>Proposal 3: RAN4 replies to RAN2 that when multiple MUSIM gaps are activated, UE may not be able to meet the RRM requirements for measurements configured by NW A.</w:t>
            </w:r>
          </w:p>
          <w:p w14:paraId="3900476C" w14:textId="77777777" w:rsidR="00A666FD" w:rsidRPr="00F84F67" w:rsidRDefault="00A666FD" w:rsidP="00101C25">
            <w:pPr>
              <w:rPr>
                <w:bCs/>
                <w:lang w:val="en-US" w:eastAsia="zh-CN"/>
              </w:rPr>
            </w:pPr>
          </w:p>
        </w:tc>
      </w:tr>
    </w:tbl>
    <w:p w14:paraId="3E29E2AF" w14:textId="710448D8" w:rsidR="00484C5D" w:rsidRDefault="00484C5D" w:rsidP="005B4802"/>
    <w:p w14:paraId="4C6B87CB" w14:textId="77777777" w:rsidR="00115854" w:rsidRPr="004A7544" w:rsidRDefault="00115854"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766EF825" w14:textId="70803676" w:rsidR="00571777" w:rsidRPr="00805BE8" w:rsidRDefault="00072660" w:rsidP="006C26EF">
      <w:pPr>
        <w:pStyle w:val="3"/>
        <w:jc w:val="both"/>
        <w:rPr>
          <w:sz w:val="24"/>
          <w:szCs w:val="16"/>
        </w:rPr>
      </w:pPr>
      <w:r>
        <w:rPr>
          <w:sz w:val="24"/>
          <w:szCs w:val="16"/>
        </w:rPr>
        <w:t xml:space="preserve">Sub-topic 1-1 </w:t>
      </w:r>
      <w:r w:rsidR="006C26EF">
        <w:rPr>
          <w:sz w:val="24"/>
          <w:szCs w:val="16"/>
        </w:rPr>
        <w:t>gap for</w:t>
      </w:r>
      <w:r w:rsidR="00DF394D" w:rsidRPr="00117C5D">
        <w:rPr>
          <w:rFonts w:eastAsia="MS Mincho"/>
          <w:b/>
          <w:szCs w:val="24"/>
          <w:lang w:eastAsia="en-GB"/>
        </w:rPr>
        <w:t xml:space="preserve"> </w:t>
      </w:r>
      <w:r w:rsidR="00DF394D" w:rsidRPr="006C26EF">
        <w:rPr>
          <w:sz w:val="24"/>
          <w:szCs w:val="16"/>
        </w:rPr>
        <w:t>SSB detection/paging reception, serving cell measurement, neighbouring cell measurement including intra-frequency, inter-frequency and inter-RAT measurement</w:t>
      </w:r>
      <w:r w:rsidR="007302C1">
        <w:rPr>
          <w:sz w:val="24"/>
          <w:szCs w:val="16"/>
        </w:rPr>
        <w:t xml:space="preserve"> (Scenario 1 in LS </w:t>
      </w:r>
      <w:r w:rsidR="007302C1" w:rsidRPr="0080793A">
        <w:rPr>
          <w:rFonts w:eastAsiaTheme="minorEastAsia" w:cs="Arial"/>
          <w:color w:val="000000"/>
          <w:sz w:val="22"/>
        </w:rPr>
        <w:t>R2-2108861</w:t>
      </w:r>
      <w:r w:rsidR="007302C1">
        <w:rPr>
          <w:rFonts w:eastAsiaTheme="minorEastAsia" w:cs="Arial"/>
          <w:color w:val="000000"/>
          <w:sz w:val="22"/>
        </w:rPr>
        <w:t>)</w:t>
      </w:r>
      <w:r w:rsidR="007302C1">
        <w:rPr>
          <w:sz w:val="24"/>
          <w:szCs w:val="16"/>
        </w:rPr>
        <w:t xml:space="preserve"> </w:t>
      </w:r>
    </w:p>
    <w:p w14:paraId="52E527C3" w14:textId="42DD951B" w:rsidR="00B4108D" w:rsidRPr="00627F1E" w:rsidRDefault="00B4108D" w:rsidP="00B4108D">
      <w:pPr>
        <w:rPr>
          <w:b/>
          <w:color w:val="0070C0"/>
          <w:u w:val="single"/>
          <w:lang w:val="sv-SE" w:eastAsia="ko-KR"/>
        </w:rPr>
      </w:pPr>
      <w:r w:rsidRPr="00805BE8">
        <w:rPr>
          <w:b/>
          <w:color w:val="0070C0"/>
          <w:u w:val="single"/>
          <w:lang w:eastAsia="ko-KR"/>
        </w:rPr>
        <w:t>Issue 1-1</w:t>
      </w:r>
      <w:r w:rsidR="008F4EA4">
        <w:rPr>
          <w:b/>
          <w:color w:val="0070C0"/>
          <w:u w:val="single"/>
          <w:lang w:eastAsia="ko-KR"/>
        </w:rPr>
        <w:t>-1</w:t>
      </w:r>
      <w:r w:rsidRPr="00805BE8">
        <w:rPr>
          <w:b/>
          <w:color w:val="0070C0"/>
          <w:u w:val="single"/>
          <w:lang w:eastAsia="ko-KR"/>
        </w:rPr>
        <w:t xml:space="preserve">: </w:t>
      </w:r>
      <w:r w:rsidR="009C0655">
        <w:rPr>
          <w:b/>
          <w:color w:val="0070C0"/>
          <w:u w:val="single"/>
          <w:lang w:eastAsia="ko-KR"/>
        </w:rPr>
        <w:t>Whether legacy g</w:t>
      </w:r>
      <w:r w:rsidR="005560A5">
        <w:rPr>
          <w:b/>
          <w:color w:val="0070C0"/>
          <w:u w:val="single"/>
          <w:lang w:eastAsia="ko-KR"/>
        </w:rPr>
        <w:t>ap</w:t>
      </w:r>
      <w:r w:rsidR="00DF2A29">
        <w:rPr>
          <w:b/>
          <w:color w:val="0070C0"/>
          <w:u w:val="single"/>
          <w:lang w:eastAsia="ko-KR"/>
        </w:rPr>
        <w:t>s</w:t>
      </w:r>
      <w:r w:rsidR="009C0655">
        <w:rPr>
          <w:b/>
          <w:color w:val="0070C0"/>
          <w:u w:val="single"/>
          <w:lang w:eastAsia="ko-KR"/>
        </w:rPr>
        <w:t xml:space="preserve"> is sufficient</w:t>
      </w:r>
      <w:r w:rsidR="005560A5">
        <w:rPr>
          <w:b/>
          <w:color w:val="0070C0"/>
          <w:u w:val="single"/>
          <w:lang w:eastAsia="ko-KR"/>
        </w:rPr>
        <w:t xml:space="preserve"> for m</w:t>
      </w:r>
      <w:r w:rsidR="00627F1E">
        <w:rPr>
          <w:b/>
          <w:color w:val="0070C0"/>
          <w:u w:val="single"/>
          <w:lang w:eastAsia="ko-KR"/>
        </w:rPr>
        <w:t xml:space="preserve">easurement for </w:t>
      </w:r>
      <w:r w:rsidR="00627F1E" w:rsidRPr="00627F1E">
        <w:rPr>
          <w:b/>
          <w:color w:val="0070C0"/>
          <w:u w:val="single"/>
          <w:lang w:eastAsia="ko-KR"/>
        </w:rPr>
        <w:t>serving cell measurement, neighbouring cell measurement including intra-frequency</w:t>
      </w:r>
      <w:r w:rsidR="00627F1E">
        <w:rPr>
          <w:b/>
          <w:color w:val="0070C0"/>
          <w:u w:val="single"/>
          <w:lang w:eastAsia="ko-KR"/>
        </w:rPr>
        <w:t>, inter-frequency and inter-RAT measurement</w:t>
      </w:r>
    </w:p>
    <w:p w14:paraId="4CE726A0" w14:textId="4830E9B1" w:rsidR="00516749" w:rsidRDefault="00B4108D" w:rsidP="00EC2A5C">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r w:rsidR="00AA0C46">
        <w:rPr>
          <w:rFonts w:eastAsia="宋体"/>
          <w:color w:val="0070C0"/>
          <w:szCs w:val="24"/>
          <w:lang w:eastAsia="zh-CN"/>
        </w:rPr>
        <w:t xml:space="preserve">: </w:t>
      </w:r>
    </w:p>
    <w:p w14:paraId="2D7B3F50" w14:textId="37C6FDEB" w:rsidR="00F53674" w:rsidRDefault="00516749" w:rsidP="00EC2A5C">
      <w:pPr>
        <w:pStyle w:val="aff8"/>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w:t>
      </w:r>
      <w:r w:rsidR="00F53674">
        <w:rPr>
          <w:rFonts w:eastAsia="宋体"/>
          <w:color w:val="0070C0"/>
          <w:szCs w:val="24"/>
          <w:lang w:eastAsia="zh-CN"/>
        </w:rPr>
        <w:t xml:space="preserve"> </w:t>
      </w:r>
      <w:r w:rsidR="0039086A">
        <w:rPr>
          <w:rFonts w:eastAsia="宋体"/>
          <w:color w:val="0070C0"/>
          <w:szCs w:val="24"/>
          <w:lang w:eastAsia="zh-CN"/>
        </w:rPr>
        <w:t>Legacy gap pattern is s</w:t>
      </w:r>
      <w:r w:rsidR="00F53674">
        <w:rPr>
          <w:rFonts w:eastAsia="宋体"/>
          <w:color w:val="0070C0"/>
          <w:szCs w:val="24"/>
          <w:lang w:eastAsia="zh-CN"/>
        </w:rPr>
        <w:t>ufficient</w:t>
      </w:r>
      <w:r w:rsidR="0039086A">
        <w:rPr>
          <w:rFonts w:eastAsia="宋体"/>
          <w:color w:val="0070C0"/>
          <w:szCs w:val="24"/>
          <w:lang w:eastAsia="zh-CN"/>
        </w:rPr>
        <w:t xml:space="preserve"> for this purpose (Apple, </w:t>
      </w:r>
      <w:r w:rsidR="00A90F7F">
        <w:rPr>
          <w:rFonts w:eastAsia="宋体"/>
          <w:color w:val="0070C0"/>
          <w:szCs w:val="24"/>
          <w:lang w:eastAsia="zh-CN"/>
        </w:rPr>
        <w:t>vivo</w:t>
      </w:r>
      <w:r w:rsidR="00354B25">
        <w:rPr>
          <w:rFonts w:eastAsia="宋体"/>
          <w:color w:val="0070C0"/>
          <w:szCs w:val="24"/>
          <w:lang w:eastAsia="zh-CN"/>
        </w:rPr>
        <w:t>, Intel</w:t>
      </w:r>
      <w:r w:rsidR="00D10E49">
        <w:rPr>
          <w:rFonts w:eastAsia="宋体"/>
          <w:color w:val="0070C0"/>
          <w:szCs w:val="24"/>
          <w:lang w:eastAsia="zh-CN"/>
        </w:rPr>
        <w:t>, Huawei)</w:t>
      </w:r>
    </w:p>
    <w:p w14:paraId="6807F38A" w14:textId="57387C47" w:rsidR="00F25471" w:rsidRDefault="00884980" w:rsidP="00F25471">
      <w:pPr>
        <w:pStyle w:val="aff8"/>
        <w:numPr>
          <w:ilvl w:val="2"/>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1a: </w:t>
      </w:r>
      <w:r w:rsidR="00F25471" w:rsidRPr="00F25471">
        <w:rPr>
          <w:rFonts w:eastAsia="宋体"/>
          <w:color w:val="0070C0"/>
          <w:szCs w:val="24"/>
          <w:lang w:eastAsia="zh-CN"/>
        </w:rPr>
        <w:t>For better efficiency on gap utilization, new measurement gap patterns with new measurement gap repetition period can be considered (vivo)</w:t>
      </w:r>
    </w:p>
    <w:p w14:paraId="3089DE25" w14:textId="42A7B3AA" w:rsidR="00516749" w:rsidRDefault="00516749" w:rsidP="00EC2A5C">
      <w:pPr>
        <w:pStyle w:val="aff8"/>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 </w:t>
      </w:r>
      <w:r w:rsidR="003F7230">
        <w:rPr>
          <w:rFonts w:eastAsia="宋体"/>
          <w:color w:val="0070C0"/>
          <w:szCs w:val="24"/>
          <w:lang w:eastAsia="zh-CN"/>
        </w:rPr>
        <w:t>New gaps are required</w:t>
      </w:r>
      <w:r w:rsidR="00C567B8">
        <w:rPr>
          <w:rFonts w:eastAsia="宋体"/>
          <w:color w:val="0070C0"/>
          <w:szCs w:val="24"/>
          <w:lang w:eastAsia="zh-CN"/>
        </w:rPr>
        <w:t xml:space="preserve"> (</w:t>
      </w:r>
      <w:r w:rsidR="00DD176B">
        <w:rPr>
          <w:rFonts w:eastAsia="宋体"/>
          <w:color w:val="0070C0"/>
          <w:szCs w:val="24"/>
          <w:lang w:eastAsia="zh-CN"/>
        </w:rPr>
        <w:t xml:space="preserve">xiaomi oppo </w:t>
      </w:r>
      <w:r w:rsidR="00C567B8">
        <w:rPr>
          <w:rFonts w:eastAsia="宋体"/>
          <w:color w:val="0070C0"/>
          <w:szCs w:val="24"/>
          <w:lang w:eastAsia="zh-CN"/>
        </w:rPr>
        <w:t>Qualcomm</w:t>
      </w:r>
      <w:r w:rsidR="00DD176B">
        <w:rPr>
          <w:rFonts w:eastAsia="宋体"/>
          <w:color w:val="0070C0"/>
          <w:szCs w:val="24"/>
          <w:lang w:eastAsia="zh-CN"/>
        </w:rPr>
        <w:t xml:space="preserve"> Ericsson</w:t>
      </w:r>
      <w:r w:rsidR="00F55E9E">
        <w:rPr>
          <w:rFonts w:eastAsia="宋体"/>
          <w:color w:val="0070C0"/>
          <w:szCs w:val="24"/>
          <w:lang w:eastAsia="zh-CN"/>
        </w:rPr>
        <w:t>)</w:t>
      </w:r>
      <w:r w:rsidR="00C567B8">
        <w:rPr>
          <w:rFonts w:eastAsia="宋体"/>
          <w:color w:val="0070C0"/>
          <w:szCs w:val="24"/>
          <w:lang w:eastAsia="zh-CN"/>
        </w:rPr>
        <w:t xml:space="preserve"> </w:t>
      </w:r>
    </w:p>
    <w:p w14:paraId="68CE48F2" w14:textId="0563CBAD" w:rsidR="005D3672" w:rsidRDefault="00516749" w:rsidP="00EC2A5C">
      <w:pPr>
        <w:pStyle w:val="aff8"/>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3: </w:t>
      </w:r>
      <w:r w:rsidR="005D3672">
        <w:rPr>
          <w:rFonts w:eastAsia="宋体"/>
          <w:color w:val="0070C0"/>
          <w:szCs w:val="24"/>
          <w:lang w:eastAsia="zh-CN"/>
        </w:rPr>
        <w:t>Partially sufficient</w:t>
      </w:r>
    </w:p>
    <w:p w14:paraId="6089641E" w14:textId="72CCA19E" w:rsidR="00E102F0" w:rsidRPr="00480AEC" w:rsidRDefault="00480AEC" w:rsidP="00E102F0">
      <w:pPr>
        <w:pStyle w:val="aff8"/>
        <w:numPr>
          <w:ilvl w:val="2"/>
          <w:numId w:val="1"/>
        </w:numPr>
        <w:overflowPunct/>
        <w:autoSpaceDE/>
        <w:autoSpaceDN/>
        <w:adjustRightInd/>
        <w:spacing w:after="120"/>
        <w:ind w:firstLineChars="0"/>
        <w:textAlignment w:val="auto"/>
        <w:rPr>
          <w:rFonts w:eastAsia="宋体"/>
          <w:color w:val="0070C0"/>
          <w:szCs w:val="24"/>
          <w:lang w:eastAsia="zh-CN"/>
        </w:rPr>
      </w:pPr>
      <w:r w:rsidRPr="00DD176B">
        <w:rPr>
          <w:rFonts w:eastAsia="宋体"/>
          <w:color w:val="0070C0"/>
          <w:szCs w:val="24"/>
          <w:lang w:eastAsia="zh-CN"/>
        </w:rPr>
        <w:t xml:space="preserve">Option 3a: </w:t>
      </w:r>
      <w:r w:rsidR="0076222C" w:rsidRPr="00DD176B">
        <w:rPr>
          <w:rFonts w:eastAsia="宋体"/>
          <w:color w:val="0070C0"/>
          <w:szCs w:val="24"/>
          <w:lang w:eastAsia="zh-CN"/>
        </w:rPr>
        <w:t>t</w:t>
      </w:r>
      <w:r w:rsidR="00E102F0" w:rsidRPr="00DD176B">
        <w:rPr>
          <w:rFonts w:eastAsia="宋体"/>
          <w:color w:val="0070C0"/>
          <w:szCs w:val="24"/>
          <w:lang w:eastAsia="zh-CN"/>
        </w:rPr>
        <w:t>he legacy gap length</w:t>
      </w:r>
      <w:r w:rsidR="00A069DC" w:rsidRPr="00DD176B">
        <w:rPr>
          <w:rFonts w:eastAsia="宋体"/>
          <w:color w:val="0070C0"/>
          <w:szCs w:val="24"/>
          <w:lang w:eastAsia="zh-CN"/>
        </w:rPr>
        <w:t xml:space="preserve"> (MGL)</w:t>
      </w:r>
      <w:r w:rsidR="00E102F0" w:rsidRPr="00DD176B">
        <w:rPr>
          <w:rFonts w:eastAsia="宋体"/>
          <w:color w:val="0070C0"/>
          <w:szCs w:val="24"/>
          <w:lang w:eastAsia="zh-CN"/>
        </w:rPr>
        <w:t xml:space="preserve"> can be reused for UE performing cell reselection measurements in Idle mode for NW B (Ericsson</w:t>
      </w:r>
      <w:r w:rsidR="00A069DC" w:rsidRPr="00DD176B">
        <w:rPr>
          <w:rFonts w:eastAsia="宋体"/>
          <w:color w:val="0070C0"/>
          <w:szCs w:val="24"/>
          <w:lang w:eastAsia="zh-CN"/>
        </w:rPr>
        <w:t xml:space="preserve"> oppo</w:t>
      </w:r>
      <w:r w:rsidR="00E102F0" w:rsidRPr="00DD176B">
        <w:rPr>
          <w:rFonts w:eastAsia="宋体"/>
          <w:color w:val="0070C0"/>
          <w:szCs w:val="24"/>
          <w:lang w:eastAsia="zh-CN"/>
        </w:rPr>
        <w:t>)</w:t>
      </w:r>
    </w:p>
    <w:p w14:paraId="3C3336B6" w14:textId="2FE7BA02" w:rsidR="00B4108D" w:rsidRPr="00C714DE" w:rsidRDefault="00480AEC" w:rsidP="002F0E8B">
      <w:pPr>
        <w:pStyle w:val="aff8"/>
        <w:numPr>
          <w:ilvl w:val="1"/>
          <w:numId w:val="1"/>
        </w:numPr>
        <w:overflowPunct/>
        <w:autoSpaceDE/>
        <w:autoSpaceDN/>
        <w:adjustRightInd/>
        <w:spacing w:after="120"/>
        <w:ind w:firstLineChars="0"/>
        <w:textAlignment w:val="auto"/>
        <w:rPr>
          <w:rFonts w:eastAsia="宋体"/>
          <w:color w:val="0070C0"/>
          <w:szCs w:val="24"/>
          <w:lang w:eastAsia="zh-CN"/>
        </w:rPr>
      </w:pPr>
      <w:r w:rsidRPr="00C714DE">
        <w:rPr>
          <w:rFonts w:eastAsia="宋体"/>
          <w:color w:val="0070C0"/>
          <w:szCs w:val="24"/>
          <w:lang w:eastAsia="zh-CN"/>
        </w:rPr>
        <w:t>Option 3b: The existing measurement gap cycle is applicable in Scenario 1, however the existing gap length need to be revisit in Scenario 1. (xiaomi)</w:t>
      </w:r>
    </w:p>
    <w:p w14:paraId="584C6E6F" w14:textId="77777777" w:rsidR="00B4108D" w:rsidRPr="00805BE8" w:rsidRDefault="00B4108D" w:rsidP="00EC2A5C">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DDEB4D9" w14:textId="2C1B98C1" w:rsidR="00B4108D" w:rsidRPr="00A33564" w:rsidRDefault="00B4108D" w:rsidP="00EC2A5C">
      <w:pPr>
        <w:pStyle w:val="aff8"/>
        <w:numPr>
          <w:ilvl w:val="1"/>
          <w:numId w:val="1"/>
        </w:numPr>
        <w:overflowPunct/>
        <w:autoSpaceDE/>
        <w:autoSpaceDN/>
        <w:adjustRightInd/>
        <w:spacing w:after="120"/>
        <w:ind w:left="1440" w:firstLineChars="0"/>
        <w:textAlignment w:val="auto"/>
        <w:rPr>
          <w:i/>
          <w:color w:val="0070C0"/>
          <w:lang w:eastAsia="zh-CN"/>
        </w:rPr>
      </w:pPr>
      <w:r w:rsidRPr="001A79F3">
        <w:rPr>
          <w:rFonts w:eastAsia="宋体"/>
          <w:color w:val="0070C0"/>
          <w:szCs w:val="24"/>
          <w:lang w:eastAsia="zh-CN"/>
        </w:rPr>
        <w:t>TBA</w:t>
      </w:r>
    </w:p>
    <w:p w14:paraId="221E5521" w14:textId="77777777" w:rsidR="00A33564" w:rsidRPr="00597954" w:rsidRDefault="00A33564" w:rsidP="00A33564">
      <w:pPr>
        <w:pStyle w:val="aff8"/>
        <w:numPr>
          <w:ilvl w:val="0"/>
          <w:numId w:val="1"/>
        </w:numPr>
        <w:overflowPunct/>
        <w:autoSpaceDE/>
        <w:autoSpaceDN/>
        <w:adjustRightInd/>
        <w:spacing w:after="120" w:line="252" w:lineRule="auto"/>
        <w:ind w:firstLineChars="0"/>
        <w:textAlignment w:val="auto"/>
        <w:rPr>
          <w:highlight w:val="yellow"/>
          <w:lang w:eastAsia="ja-JP"/>
        </w:rPr>
      </w:pPr>
      <w:r w:rsidRPr="00597954">
        <w:rPr>
          <w:highlight w:val="yellow"/>
          <w:lang w:eastAsia="ja-JP"/>
        </w:rPr>
        <w:t>Tentative agreements</w:t>
      </w:r>
    </w:p>
    <w:p w14:paraId="00B4A843" w14:textId="77777777" w:rsidR="00A33564" w:rsidRDefault="00A33564" w:rsidP="00A33564">
      <w:pPr>
        <w:pStyle w:val="aff8"/>
        <w:numPr>
          <w:ilvl w:val="1"/>
          <w:numId w:val="1"/>
        </w:numPr>
        <w:overflowPunct/>
        <w:autoSpaceDE/>
        <w:autoSpaceDN/>
        <w:adjustRightInd/>
        <w:spacing w:after="120" w:line="252" w:lineRule="auto"/>
        <w:ind w:firstLineChars="0"/>
        <w:textAlignment w:val="auto"/>
        <w:rPr>
          <w:highlight w:val="yellow"/>
          <w:lang w:eastAsia="ja-JP"/>
        </w:rPr>
      </w:pPr>
      <w:r w:rsidRPr="00B0400D">
        <w:rPr>
          <w:highlight w:val="yellow"/>
          <w:lang w:eastAsia="ja-JP"/>
        </w:rPr>
        <w:t>Legacy measurement gaps are sufficient for serving cell measurement, neighbouring cell measurement including intra-frequency, inter-frequency and inter-RAT measurement</w:t>
      </w:r>
    </w:p>
    <w:p w14:paraId="2DA7BA94" w14:textId="77777777" w:rsidR="00A33564" w:rsidRDefault="00A33564" w:rsidP="00A33564">
      <w:pPr>
        <w:pStyle w:val="aff8"/>
        <w:numPr>
          <w:ilvl w:val="1"/>
          <w:numId w:val="1"/>
        </w:numPr>
        <w:overflowPunct/>
        <w:autoSpaceDE/>
        <w:autoSpaceDN/>
        <w:adjustRightInd/>
        <w:spacing w:after="120" w:line="252" w:lineRule="auto"/>
        <w:ind w:firstLineChars="0"/>
        <w:textAlignment w:val="auto"/>
        <w:rPr>
          <w:highlight w:val="yellow"/>
          <w:lang w:eastAsia="ja-JP"/>
        </w:rPr>
      </w:pPr>
      <w:r w:rsidRPr="00B0400D">
        <w:rPr>
          <w:highlight w:val="yellow"/>
          <w:lang w:eastAsia="ja-JP"/>
        </w:rPr>
        <w:t>New measurement gap patterns can be considered to optimize performance under selected scenarios.</w:t>
      </w:r>
    </w:p>
    <w:p w14:paraId="16AD8800" w14:textId="77777777" w:rsidR="00A33564" w:rsidRDefault="00A33564" w:rsidP="00A33564">
      <w:pPr>
        <w:pStyle w:val="aff8"/>
        <w:numPr>
          <w:ilvl w:val="2"/>
          <w:numId w:val="1"/>
        </w:numPr>
        <w:overflowPunct/>
        <w:autoSpaceDE/>
        <w:autoSpaceDN/>
        <w:adjustRightInd/>
        <w:spacing w:after="120" w:line="252" w:lineRule="auto"/>
        <w:ind w:firstLineChars="0"/>
        <w:textAlignment w:val="auto"/>
        <w:rPr>
          <w:highlight w:val="yellow"/>
          <w:lang w:eastAsia="ja-JP"/>
        </w:rPr>
      </w:pPr>
      <w:r>
        <w:rPr>
          <w:highlight w:val="yellow"/>
          <w:lang w:eastAsia="ja-JP"/>
        </w:rPr>
        <w:t>New MG patterns are FFS</w:t>
      </w:r>
    </w:p>
    <w:p w14:paraId="1A472AE0" w14:textId="77777777" w:rsidR="00A33564" w:rsidRPr="00B0400D" w:rsidRDefault="00A33564" w:rsidP="00A33564">
      <w:pPr>
        <w:pStyle w:val="aff8"/>
        <w:numPr>
          <w:ilvl w:val="2"/>
          <w:numId w:val="1"/>
        </w:numPr>
        <w:overflowPunct/>
        <w:autoSpaceDE/>
        <w:autoSpaceDN/>
        <w:adjustRightInd/>
        <w:spacing w:after="120" w:line="252" w:lineRule="auto"/>
        <w:ind w:firstLineChars="0"/>
        <w:textAlignment w:val="auto"/>
        <w:rPr>
          <w:highlight w:val="yellow"/>
          <w:lang w:eastAsia="ja-JP"/>
        </w:rPr>
      </w:pPr>
      <w:r>
        <w:rPr>
          <w:highlight w:val="yellow"/>
          <w:lang w:eastAsia="ja-JP"/>
        </w:rPr>
        <w:t>From RAN4 perspective no new requirements are planned to be defined for these MG patterns in Rel-17</w:t>
      </w:r>
    </w:p>
    <w:p w14:paraId="39BFDEEF" w14:textId="77777777" w:rsidR="00A33564" w:rsidRPr="00A33564" w:rsidRDefault="00A33564" w:rsidP="00A33564">
      <w:pPr>
        <w:spacing w:after="120"/>
        <w:rPr>
          <w:i/>
          <w:color w:val="0070C0"/>
          <w:lang w:eastAsia="zh-CN"/>
        </w:rPr>
      </w:pPr>
    </w:p>
    <w:p w14:paraId="3D8FBA39" w14:textId="19CA7E35" w:rsidR="00653D24" w:rsidRPr="00653D24" w:rsidRDefault="00653D24" w:rsidP="00653D24">
      <w:pPr>
        <w:rPr>
          <w:b/>
          <w:color w:val="0070C0"/>
          <w:u w:val="single"/>
          <w:lang w:eastAsia="ko-KR"/>
        </w:rPr>
      </w:pPr>
      <w:r w:rsidRPr="00653D24">
        <w:rPr>
          <w:b/>
          <w:color w:val="0070C0"/>
          <w:u w:val="single"/>
          <w:lang w:eastAsia="ko-KR"/>
        </w:rPr>
        <w:t>Issue 1-1-</w:t>
      </w:r>
      <w:r>
        <w:rPr>
          <w:b/>
          <w:color w:val="0070C0"/>
          <w:u w:val="single"/>
          <w:lang w:eastAsia="ko-KR"/>
        </w:rPr>
        <w:t>2</w:t>
      </w:r>
      <w:r w:rsidRPr="00653D24">
        <w:rPr>
          <w:b/>
          <w:color w:val="0070C0"/>
          <w:u w:val="single"/>
          <w:lang w:eastAsia="ko-KR"/>
        </w:rPr>
        <w:t xml:space="preserve">: </w:t>
      </w:r>
      <w:r w:rsidR="009615A6">
        <w:rPr>
          <w:b/>
          <w:color w:val="0070C0"/>
          <w:u w:val="single"/>
          <w:lang w:eastAsia="ko-KR"/>
        </w:rPr>
        <w:t>Whether</w:t>
      </w:r>
      <w:r w:rsidR="00EC4C11">
        <w:rPr>
          <w:b/>
          <w:color w:val="0070C0"/>
          <w:u w:val="single"/>
          <w:lang w:eastAsia="ko-KR"/>
        </w:rPr>
        <w:t xml:space="preserve"> legacy g</w:t>
      </w:r>
      <w:r w:rsidRPr="00653D24">
        <w:rPr>
          <w:b/>
          <w:color w:val="0070C0"/>
          <w:u w:val="single"/>
          <w:lang w:eastAsia="ko-KR"/>
        </w:rPr>
        <w:t>ap</w:t>
      </w:r>
      <w:r w:rsidR="00EC4C11">
        <w:rPr>
          <w:b/>
          <w:color w:val="0070C0"/>
          <w:u w:val="single"/>
          <w:lang w:eastAsia="ko-KR"/>
        </w:rPr>
        <w:t xml:space="preserve"> pattern is sufficient</w:t>
      </w:r>
      <w:r w:rsidRPr="00653D24">
        <w:rPr>
          <w:b/>
          <w:color w:val="0070C0"/>
          <w:u w:val="single"/>
          <w:lang w:eastAsia="ko-KR"/>
        </w:rPr>
        <w:t xml:space="preserve"> for </w:t>
      </w:r>
      <w:r>
        <w:rPr>
          <w:b/>
          <w:color w:val="0070C0"/>
          <w:u w:val="single"/>
          <w:lang w:eastAsia="ko-KR"/>
        </w:rPr>
        <w:t>paging reception of network B</w:t>
      </w:r>
    </w:p>
    <w:p w14:paraId="6647DEF4" w14:textId="77777777" w:rsidR="00911249" w:rsidRDefault="00911249" w:rsidP="00EC2A5C">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lastRenderedPageBreak/>
        <w:t>Proposals</w:t>
      </w:r>
      <w:r>
        <w:rPr>
          <w:rFonts w:eastAsia="宋体"/>
          <w:color w:val="0070C0"/>
          <w:szCs w:val="24"/>
          <w:lang w:eastAsia="zh-CN"/>
        </w:rPr>
        <w:t xml:space="preserve">: </w:t>
      </w:r>
    </w:p>
    <w:p w14:paraId="6E411E7D" w14:textId="0502C841" w:rsidR="00911249" w:rsidRDefault="00911249" w:rsidP="00EC2A5C">
      <w:pPr>
        <w:pStyle w:val="aff8"/>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Sufficient </w:t>
      </w:r>
      <w:r w:rsidR="008B56D5">
        <w:rPr>
          <w:rFonts w:eastAsia="宋体"/>
          <w:color w:val="0070C0"/>
          <w:szCs w:val="24"/>
          <w:lang w:eastAsia="zh-CN"/>
        </w:rPr>
        <w:t>(</w:t>
      </w:r>
      <w:r w:rsidR="00A90F7F">
        <w:rPr>
          <w:rFonts w:eastAsia="宋体"/>
          <w:color w:val="0070C0"/>
          <w:szCs w:val="24"/>
          <w:lang w:eastAsia="zh-CN"/>
        </w:rPr>
        <w:t>vivo</w:t>
      </w:r>
      <w:r w:rsidR="0009433C">
        <w:rPr>
          <w:rFonts w:eastAsia="宋体"/>
          <w:color w:val="0070C0"/>
          <w:szCs w:val="24"/>
          <w:lang w:eastAsia="zh-CN"/>
        </w:rPr>
        <w:t xml:space="preserve"> Intel Huawei Apple)</w:t>
      </w:r>
    </w:p>
    <w:p w14:paraId="3201725E" w14:textId="0DC23207" w:rsidR="00911249" w:rsidRDefault="00911249" w:rsidP="00EC2A5C">
      <w:pPr>
        <w:pStyle w:val="aff8"/>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 </w:t>
      </w:r>
      <w:r w:rsidR="004E4A67">
        <w:rPr>
          <w:rFonts w:eastAsia="宋体"/>
          <w:color w:val="0070C0"/>
          <w:szCs w:val="24"/>
          <w:lang w:eastAsia="zh-CN"/>
        </w:rPr>
        <w:t>New pattern</w:t>
      </w:r>
      <w:r w:rsidR="008A65E9">
        <w:rPr>
          <w:rFonts w:eastAsia="宋体"/>
          <w:color w:val="0070C0"/>
          <w:szCs w:val="24"/>
          <w:lang w:eastAsia="zh-CN"/>
        </w:rPr>
        <w:t xml:space="preserve"> (Ericsson</w:t>
      </w:r>
      <w:r w:rsidR="0009433C">
        <w:rPr>
          <w:rFonts w:eastAsia="宋体"/>
          <w:color w:val="0070C0"/>
          <w:szCs w:val="24"/>
          <w:lang w:eastAsia="zh-CN"/>
        </w:rPr>
        <w:t>)</w:t>
      </w:r>
    </w:p>
    <w:p w14:paraId="529A54EC" w14:textId="2DF07A0B" w:rsidR="00911249" w:rsidRPr="008A65E9" w:rsidRDefault="008A65E9" w:rsidP="00EC2A5C">
      <w:pPr>
        <w:pStyle w:val="aff8"/>
        <w:numPr>
          <w:ilvl w:val="2"/>
          <w:numId w:val="1"/>
        </w:numPr>
        <w:overflowPunct/>
        <w:autoSpaceDE/>
        <w:autoSpaceDN/>
        <w:adjustRightInd/>
        <w:spacing w:after="120"/>
        <w:ind w:firstLineChars="0"/>
        <w:textAlignment w:val="auto"/>
        <w:rPr>
          <w:rFonts w:eastAsia="宋体"/>
          <w:color w:val="0070C0"/>
          <w:szCs w:val="24"/>
          <w:lang w:eastAsia="zh-CN"/>
        </w:rPr>
      </w:pPr>
      <w:r w:rsidRPr="008A65E9">
        <w:rPr>
          <w:rFonts w:eastAsia="宋体"/>
          <w:color w:val="0070C0"/>
          <w:szCs w:val="24"/>
          <w:lang w:eastAsia="zh-CN"/>
        </w:rPr>
        <w:t xml:space="preserve">Option 2a: </w:t>
      </w:r>
      <w:r w:rsidR="00EC4C11" w:rsidRPr="008A65E9">
        <w:rPr>
          <w:rFonts w:eastAsia="宋体"/>
          <w:color w:val="0070C0"/>
          <w:szCs w:val="24"/>
          <w:lang w:eastAsia="zh-CN"/>
        </w:rPr>
        <w:t>up to UE to request one gap or two gaps for paging reception, but the total gap length shall less than [L]. L can be SMTC + PO length + T + 2*gap margin</w:t>
      </w:r>
      <w:r>
        <w:rPr>
          <w:rFonts w:eastAsia="宋体"/>
          <w:color w:val="0070C0"/>
          <w:szCs w:val="24"/>
          <w:lang w:eastAsia="zh-CN"/>
        </w:rPr>
        <w:t xml:space="preserve">; </w:t>
      </w:r>
      <w:r w:rsidRPr="008A65E9">
        <w:rPr>
          <w:rFonts w:eastAsia="宋体"/>
          <w:color w:val="0070C0"/>
          <w:szCs w:val="24"/>
          <w:lang w:eastAsia="zh-CN"/>
        </w:rPr>
        <w:t>possible gap periodicity for NW B’s paging monitoring will be DRX cycle</w:t>
      </w:r>
      <w:r w:rsidR="00DE4CC4">
        <w:rPr>
          <w:rFonts w:eastAsia="宋体"/>
          <w:color w:val="0070C0"/>
          <w:szCs w:val="24"/>
          <w:lang w:eastAsia="zh-CN"/>
        </w:rPr>
        <w:t xml:space="preserve"> </w:t>
      </w:r>
      <w:r w:rsidRPr="008A65E9">
        <w:rPr>
          <w:rFonts w:eastAsia="宋体"/>
          <w:color w:val="0070C0"/>
          <w:szCs w:val="24"/>
          <w:lang w:eastAsia="zh-CN"/>
        </w:rPr>
        <w:t>(0.32s, 0.64s, 1.28s and 2.56s) (Ericsson)</w:t>
      </w:r>
    </w:p>
    <w:p w14:paraId="05B8C252" w14:textId="46AB2DDD" w:rsidR="00911249" w:rsidRPr="00805BE8" w:rsidRDefault="00911249" w:rsidP="00EC2A5C">
      <w:pPr>
        <w:pStyle w:val="aff8"/>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3: </w:t>
      </w:r>
      <w:r w:rsidR="0009433C">
        <w:rPr>
          <w:rFonts w:eastAsia="宋体"/>
          <w:color w:val="0070C0"/>
          <w:szCs w:val="24"/>
          <w:lang w:eastAsia="zh-CN"/>
        </w:rPr>
        <w:t>FFS</w:t>
      </w:r>
      <w:r>
        <w:rPr>
          <w:rFonts w:eastAsia="宋体"/>
          <w:color w:val="0070C0"/>
          <w:szCs w:val="24"/>
          <w:lang w:eastAsia="zh-CN"/>
        </w:rPr>
        <w:t xml:space="preserve">   </w:t>
      </w:r>
    </w:p>
    <w:p w14:paraId="1C037C70" w14:textId="77777777" w:rsidR="00911249" w:rsidRPr="00805BE8" w:rsidRDefault="00911249" w:rsidP="00EC2A5C">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CC99473" w14:textId="77777777" w:rsidR="00911249" w:rsidRPr="001A79F3" w:rsidRDefault="00911249" w:rsidP="00EC2A5C">
      <w:pPr>
        <w:pStyle w:val="aff8"/>
        <w:numPr>
          <w:ilvl w:val="1"/>
          <w:numId w:val="1"/>
        </w:numPr>
        <w:overflowPunct/>
        <w:autoSpaceDE/>
        <w:autoSpaceDN/>
        <w:adjustRightInd/>
        <w:spacing w:after="120"/>
        <w:ind w:left="1440" w:firstLineChars="0"/>
        <w:textAlignment w:val="auto"/>
        <w:rPr>
          <w:i/>
          <w:color w:val="0070C0"/>
          <w:lang w:eastAsia="zh-CN"/>
        </w:rPr>
      </w:pPr>
      <w:r w:rsidRPr="001A79F3">
        <w:rPr>
          <w:rFonts w:eastAsia="宋体"/>
          <w:color w:val="0070C0"/>
          <w:szCs w:val="24"/>
          <w:lang w:eastAsia="zh-CN"/>
        </w:rPr>
        <w:t>TBA</w:t>
      </w:r>
    </w:p>
    <w:p w14:paraId="1E30FE9B" w14:textId="7943EEB2" w:rsidR="00C453B9" w:rsidRPr="00805BE8" w:rsidRDefault="00C453B9" w:rsidP="00C453B9">
      <w:pPr>
        <w:snapToGrid w:val="0"/>
        <w:spacing w:before="180" w:after="120"/>
        <w:jc w:val="both"/>
        <w:rPr>
          <w:b/>
          <w:color w:val="0070C0"/>
          <w:u w:val="single"/>
          <w:lang w:eastAsia="ko-KR"/>
        </w:rPr>
      </w:pPr>
      <w:r w:rsidRPr="00805BE8">
        <w:rPr>
          <w:b/>
          <w:color w:val="0070C0"/>
          <w:u w:val="single"/>
          <w:lang w:eastAsia="ko-KR"/>
        </w:rPr>
        <w:t>Issue 1-1</w:t>
      </w:r>
      <w:r>
        <w:rPr>
          <w:b/>
          <w:color w:val="0070C0"/>
          <w:u w:val="single"/>
          <w:lang w:eastAsia="ko-KR"/>
        </w:rPr>
        <w:t>-</w:t>
      </w:r>
      <w:r w:rsidR="00653D24">
        <w:rPr>
          <w:b/>
          <w:color w:val="0070C0"/>
          <w:u w:val="single"/>
          <w:lang w:eastAsia="ko-KR"/>
        </w:rPr>
        <w:t>3</w:t>
      </w:r>
      <w:r w:rsidRPr="00805BE8">
        <w:rPr>
          <w:b/>
          <w:color w:val="0070C0"/>
          <w:u w:val="single"/>
          <w:lang w:eastAsia="ko-KR"/>
        </w:rPr>
        <w:t xml:space="preserve">: </w:t>
      </w:r>
      <w:r w:rsidR="000B3E5A">
        <w:rPr>
          <w:b/>
          <w:color w:val="0070C0"/>
          <w:u w:val="single"/>
          <w:lang w:eastAsia="ko-KR"/>
        </w:rPr>
        <w:t xml:space="preserve">Whether multiple gaps should be considered </w:t>
      </w:r>
    </w:p>
    <w:p w14:paraId="66AA38B1" w14:textId="77777777" w:rsidR="00C453B9" w:rsidRPr="00805BE8" w:rsidRDefault="00C453B9" w:rsidP="00EC2A5C">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3B7FCB62" w14:textId="3E72F8D8" w:rsidR="00C567B8" w:rsidRDefault="00C453B9" w:rsidP="00EC2A5C">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sidR="00C567B8">
        <w:rPr>
          <w:rFonts w:eastAsia="宋体"/>
          <w:color w:val="0070C0"/>
          <w:szCs w:val="24"/>
          <w:lang w:eastAsia="zh-CN"/>
        </w:rPr>
        <w:t xml:space="preserve"> Yes (</w:t>
      </w:r>
      <w:r w:rsidR="00007FB5">
        <w:rPr>
          <w:rFonts w:eastAsia="宋体"/>
          <w:color w:val="0070C0"/>
          <w:szCs w:val="24"/>
          <w:lang w:eastAsia="zh-CN"/>
        </w:rPr>
        <w:t xml:space="preserve">vivo </w:t>
      </w:r>
      <w:r w:rsidR="00C567B8">
        <w:rPr>
          <w:rFonts w:eastAsia="宋体"/>
          <w:color w:val="0070C0"/>
          <w:szCs w:val="24"/>
          <w:lang w:eastAsia="zh-CN"/>
        </w:rPr>
        <w:t>Ericsson</w:t>
      </w:r>
      <w:r w:rsidRPr="00805BE8">
        <w:rPr>
          <w:rFonts w:eastAsia="宋体"/>
          <w:color w:val="0070C0"/>
          <w:szCs w:val="24"/>
          <w:lang w:eastAsia="zh-CN"/>
        </w:rPr>
        <w:t xml:space="preserve"> </w:t>
      </w:r>
      <w:r w:rsidR="0007259A">
        <w:rPr>
          <w:rFonts w:eastAsia="宋体"/>
          <w:color w:val="0070C0"/>
          <w:szCs w:val="24"/>
          <w:lang w:eastAsia="zh-CN"/>
        </w:rPr>
        <w:t>MTK</w:t>
      </w:r>
      <w:r w:rsidR="005E38F9">
        <w:rPr>
          <w:rFonts w:eastAsia="宋体"/>
          <w:color w:val="0070C0"/>
          <w:szCs w:val="24"/>
          <w:lang w:eastAsia="zh-CN"/>
        </w:rPr>
        <w:t xml:space="preserve"> xiaomi</w:t>
      </w:r>
      <w:r w:rsidR="00D10E49">
        <w:rPr>
          <w:rFonts w:eastAsia="宋体"/>
          <w:color w:val="0070C0"/>
          <w:szCs w:val="24"/>
          <w:lang w:eastAsia="zh-CN"/>
        </w:rPr>
        <w:t xml:space="preserve"> Huawei</w:t>
      </w:r>
      <w:r w:rsidR="005E38F9">
        <w:rPr>
          <w:rFonts w:eastAsia="宋体"/>
          <w:color w:val="0070C0"/>
          <w:szCs w:val="24"/>
          <w:lang w:eastAsia="zh-CN"/>
        </w:rPr>
        <w:t>)</w:t>
      </w:r>
    </w:p>
    <w:p w14:paraId="2C099006" w14:textId="3CFF46BC" w:rsidR="00C81F61" w:rsidRDefault="00C81F61" w:rsidP="00007FB5">
      <w:pPr>
        <w:pStyle w:val="aff8"/>
        <w:numPr>
          <w:ilvl w:val="2"/>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1a: </w:t>
      </w:r>
      <w:r w:rsidRPr="00C81F61">
        <w:rPr>
          <w:rFonts w:eastAsia="宋体"/>
          <w:color w:val="0070C0"/>
          <w:szCs w:val="24"/>
          <w:lang w:eastAsia="zh-CN"/>
        </w:rPr>
        <w:t>use two periodic gaps, one for paging reception, another for serving and neighbour cell (if necessary) measurements</w:t>
      </w:r>
      <w:r>
        <w:rPr>
          <w:rFonts w:eastAsia="宋体"/>
          <w:color w:val="0070C0"/>
          <w:szCs w:val="24"/>
          <w:lang w:eastAsia="zh-CN"/>
        </w:rPr>
        <w:t xml:space="preserve"> (vivo</w:t>
      </w:r>
      <w:r w:rsidR="00D10E49">
        <w:rPr>
          <w:rFonts w:eastAsia="宋体"/>
          <w:color w:val="0070C0"/>
          <w:szCs w:val="24"/>
          <w:lang w:eastAsia="zh-CN"/>
        </w:rPr>
        <w:t xml:space="preserve"> Huawei)</w:t>
      </w:r>
    </w:p>
    <w:p w14:paraId="213490CC" w14:textId="6277E142" w:rsidR="00007FB5" w:rsidRPr="00805BE8" w:rsidRDefault="00007FB5" w:rsidP="00007FB5">
      <w:pPr>
        <w:pStyle w:val="aff8"/>
        <w:numPr>
          <w:ilvl w:val="2"/>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1b: </w:t>
      </w:r>
      <w:r w:rsidRPr="00007FB5">
        <w:rPr>
          <w:rFonts w:eastAsia="宋体"/>
          <w:color w:val="0070C0"/>
          <w:szCs w:val="24"/>
          <w:lang w:eastAsia="zh-CN"/>
        </w:rPr>
        <w:t>If the distance between the SSB for AGC and PO is shorter than [T], one gap with longer gap length can be applied. Otherwise, two independent gaps are preferred. T can be 2*gap margin+1 NW A’s slot(async. between NW A and NW B) (Ericsson)</w:t>
      </w:r>
    </w:p>
    <w:p w14:paraId="08C96F36" w14:textId="6D77D436" w:rsidR="00A069DC" w:rsidRDefault="00C453B9" w:rsidP="00FF65F1">
      <w:pPr>
        <w:pStyle w:val="aff8"/>
        <w:numPr>
          <w:ilvl w:val="2"/>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sidR="00FF65F1">
        <w:rPr>
          <w:rFonts w:eastAsia="宋体"/>
          <w:color w:val="0070C0"/>
          <w:szCs w:val="24"/>
          <w:lang w:eastAsia="zh-CN"/>
        </w:rPr>
        <w:t>1c</w:t>
      </w:r>
      <w:r w:rsidRPr="00805BE8">
        <w:rPr>
          <w:rFonts w:eastAsia="宋体"/>
          <w:color w:val="0070C0"/>
          <w:szCs w:val="24"/>
          <w:lang w:eastAsia="zh-CN"/>
        </w:rPr>
        <w:t xml:space="preserve">: </w:t>
      </w:r>
      <w:r w:rsidR="00A069DC" w:rsidRPr="00D4023B">
        <w:rPr>
          <w:rFonts w:eastAsia="宋体"/>
          <w:color w:val="0070C0"/>
          <w:szCs w:val="24"/>
          <w:lang w:eastAsia="zh-CN"/>
        </w:rPr>
        <w:t>RAN4 to consider whether UE capability of gap combination defined in concurrent and independent gap WI can support MUSIM, e.g. 3 periodic per-UE gaps and/or 1 aperiodic gap</w:t>
      </w:r>
      <w:r w:rsidR="00D4023B" w:rsidRPr="00D4023B">
        <w:rPr>
          <w:rFonts w:eastAsia="宋体"/>
          <w:color w:val="0070C0"/>
          <w:szCs w:val="24"/>
          <w:lang w:eastAsia="zh-CN"/>
        </w:rPr>
        <w:t xml:space="preserve"> and </w:t>
      </w:r>
      <w:r w:rsidR="00A069DC" w:rsidRPr="00D4023B">
        <w:rPr>
          <w:rFonts w:eastAsia="宋体"/>
          <w:color w:val="0070C0"/>
          <w:szCs w:val="24"/>
          <w:lang w:eastAsia="zh-CN"/>
        </w:rPr>
        <w:t>RAN4 to study the feasibility to reuse conclusions of multiple concurrent and independent MG patterns for MUSIM.</w:t>
      </w:r>
      <w:r w:rsidR="00D4023B">
        <w:rPr>
          <w:rFonts w:eastAsia="宋体"/>
          <w:color w:val="0070C0"/>
          <w:szCs w:val="24"/>
          <w:lang w:eastAsia="zh-CN"/>
        </w:rPr>
        <w:t xml:space="preserve"> (oppo)</w:t>
      </w:r>
    </w:p>
    <w:p w14:paraId="29150844" w14:textId="3C8917BF" w:rsidR="008D07FF" w:rsidRPr="00D4023B" w:rsidRDefault="008D07FF" w:rsidP="008D07FF">
      <w:pPr>
        <w:pStyle w:val="aff8"/>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FFS</w:t>
      </w:r>
    </w:p>
    <w:p w14:paraId="0E8E56D3" w14:textId="77777777" w:rsidR="00C453B9" w:rsidRPr="00805BE8" w:rsidRDefault="00C453B9" w:rsidP="00EC2A5C">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53B0F3D" w14:textId="5497E7F9" w:rsidR="00C453B9" w:rsidRPr="001A79F3" w:rsidRDefault="00C453B9" w:rsidP="00EC2A5C">
      <w:pPr>
        <w:pStyle w:val="aff8"/>
        <w:numPr>
          <w:ilvl w:val="1"/>
          <w:numId w:val="1"/>
        </w:numPr>
        <w:overflowPunct/>
        <w:autoSpaceDE/>
        <w:autoSpaceDN/>
        <w:adjustRightInd/>
        <w:spacing w:after="120"/>
        <w:ind w:left="1440" w:firstLineChars="0"/>
        <w:textAlignment w:val="auto"/>
        <w:rPr>
          <w:i/>
          <w:color w:val="0070C0"/>
          <w:lang w:eastAsia="zh-CN"/>
        </w:rPr>
      </w:pPr>
      <w:r w:rsidRPr="001A79F3">
        <w:rPr>
          <w:rFonts w:eastAsia="宋体"/>
          <w:color w:val="0070C0"/>
          <w:szCs w:val="24"/>
          <w:lang w:eastAsia="zh-CN"/>
        </w:rPr>
        <w:t>TBA</w:t>
      </w:r>
    </w:p>
    <w:p w14:paraId="4AF2B0FE" w14:textId="77777777" w:rsidR="00377208" w:rsidRDefault="00203491" w:rsidP="00203491">
      <w:pPr>
        <w:snapToGrid w:val="0"/>
        <w:spacing w:before="180" w:after="120"/>
        <w:jc w:val="both"/>
        <w:rPr>
          <w:b/>
          <w:color w:val="0070C0"/>
          <w:u w:val="single"/>
          <w:lang w:eastAsia="ko-KR"/>
        </w:rPr>
      </w:pPr>
      <w:r w:rsidRPr="00805BE8">
        <w:rPr>
          <w:b/>
          <w:color w:val="0070C0"/>
          <w:u w:val="single"/>
          <w:lang w:eastAsia="ko-KR"/>
        </w:rPr>
        <w:t>Issue 1-1</w:t>
      </w:r>
      <w:r>
        <w:rPr>
          <w:b/>
          <w:color w:val="0070C0"/>
          <w:u w:val="single"/>
          <w:lang w:eastAsia="ko-KR"/>
        </w:rPr>
        <w:t>-</w:t>
      </w:r>
      <w:r w:rsidR="00653D24">
        <w:rPr>
          <w:b/>
          <w:color w:val="0070C0"/>
          <w:u w:val="single"/>
          <w:lang w:eastAsia="ko-KR"/>
        </w:rPr>
        <w:t>4</w:t>
      </w:r>
      <w:r w:rsidRPr="00805BE8">
        <w:rPr>
          <w:b/>
          <w:color w:val="0070C0"/>
          <w:u w:val="single"/>
          <w:lang w:eastAsia="ko-KR"/>
        </w:rPr>
        <w:t>:</w:t>
      </w:r>
      <w:r w:rsidR="007C5A0A">
        <w:rPr>
          <w:b/>
          <w:color w:val="0070C0"/>
          <w:u w:val="single"/>
          <w:lang w:eastAsia="ko-KR"/>
        </w:rPr>
        <w:t xml:space="preserve"> New gap pattern</w:t>
      </w:r>
      <w:r w:rsidR="005B5D9D">
        <w:rPr>
          <w:b/>
          <w:color w:val="0070C0"/>
          <w:u w:val="single"/>
          <w:lang w:eastAsia="ko-KR"/>
        </w:rPr>
        <w:t xml:space="preserve"> </w:t>
      </w:r>
    </w:p>
    <w:p w14:paraId="740BA7EB" w14:textId="77777777" w:rsidR="00203491" w:rsidRPr="00805BE8" w:rsidRDefault="00203491" w:rsidP="00EC2A5C">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02BAECB" w14:textId="0C38974D" w:rsidR="00377208" w:rsidRDefault="00203491" w:rsidP="00EC2A5C">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377208">
        <w:rPr>
          <w:rFonts w:eastAsia="宋体"/>
          <w:color w:val="0070C0"/>
          <w:szCs w:val="24"/>
          <w:lang w:eastAsia="zh-CN"/>
        </w:rPr>
        <w:t>Longer MGRP</w:t>
      </w:r>
      <w:r w:rsidR="00A42956">
        <w:rPr>
          <w:rFonts w:eastAsia="宋体"/>
          <w:color w:val="0070C0"/>
          <w:szCs w:val="24"/>
          <w:lang w:eastAsia="zh-CN"/>
        </w:rPr>
        <w:t xml:space="preserve"> </w:t>
      </w:r>
      <w:r w:rsidR="00412C9D">
        <w:rPr>
          <w:rFonts w:eastAsia="宋体"/>
          <w:color w:val="0070C0"/>
          <w:szCs w:val="24"/>
          <w:lang w:eastAsia="zh-CN"/>
        </w:rPr>
        <w:t xml:space="preserve">only </w:t>
      </w:r>
      <w:r w:rsidR="00A42956">
        <w:rPr>
          <w:rFonts w:eastAsia="宋体"/>
          <w:color w:val="0070C0"/>
          <w:szCs w:val="24"/>
          <w:lang w:eastAsia="zh-CN"/>
        </w:rPr>
        <w:t>(vivo Ericsson</w:t>
      </w:r>
      <w:r w:rsidR="003E407E">
        <w:rPr>
          <w:rFonts w:eastAsia="宋体"/>
          <w:color w:val="0070C0"/>
          <w:szCs w:val="24"/>
          <w:lang w:eastAsia="zh-CN"/>
        </w:rPr>
        <w:t xml:space="preserve"> oppo</w:t>
      </w:r>
      <w:r w:rsidR="00E97CEB">
        <w:rPr>
          <w:rFonts w:eastAsia="宋体"/>
          <w:color w:val="0070C0"/>
          <w:szCs w:val="24"/>
          <w:lang w:eastAsia="zh-CN"/>
        </w:rPr>
        <w:t>)</w:t>
      </w:r>
    </w:p>
    <w:p w14:paraId="65606AF9" w14:textId="39ADC031" w:rsidR="00377208" w:rsidRPr="00377208" w:rsidRDefault="00377208" w:rsidP="00EC2A5C">
      <w:pPr>
        <w:pStyle w:val="aff8"/>
        <w:numPr>
          <w:ilvl w:val="2"/>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w:t>
      </w:r>
      <w:r w:rsidR="00040D0B">
        <w:rPr>
          <w:rFonts w:eastAsia="宋体"/>
          <w:color w:val="0070C0"/>
          <w:szCs w:val="24"/>
          <w:lang w:eastAsia="zh-CN"/>
        </w:rPr>
        <w:t>a</w:t>
      </w:r>
      <w:r>
        <w:rPr>
          <w:rFonts w:eastAsia="宋体"/>
          <w:color w:val="0070C0"/>
          <w:szCs w:val="24"/>
          <w:lang w:eastAsia="zh-CN"/>
        </w:rPr>
        <w:t xml:space="preserve">: </w:t>
      </w:r>
      <w:r w:rsidR="00A42956">
        <w:rPr>
          <w:rFonts w:eastAsia="宋体"/>
          <w:color w:val="0070C0"/>
          <w:szCs w:val="24"/>
          <w:lang w:eastAsia="zh-CN"/>
        </w:rPr>
        <w:t xml:space="preserve">MGRP as </w:t>
      </w:r>
      <w:r w:rsidR="00A42956" w:rsidRPr="00A42956">
        <w:rPr>
          <w:rFonts w:eastAsia="宋体"/>
          <w:color w:val="0070C0"/>
          <w:szCs w:val="24"/>
          <w:lang w:eastAsia="zh-CN"/>
        </w:rPr>
        <w:t>DRX cycle</w:t>
      </w:r>
      <w:r w:rsidR="00A42956">
        <w:rPr>
          <w:rFonts w:eastAsia="宋体"/>
          <w:color w:val="0070C0"/>
          <w:szCs w:val="24"/>
          <w:lang w:eastAsia="zh-CN"/>
        </w:rPr>
        <w:t xml:space="preserve"> [</w:t>
      </w:r>
      <w:r w:rsidR="00A42956" w:rsidRPr="00A42956">
        <w:rPr>
          <w:rFonts w:eastAsia="宋体"/>
          <w:color w:val="0070C0"/>
          <w:szCs w:val="24"/>
          <w:lang w:eastAsia="zh-CN"/>
        </w:rPr>
        <w:t>0.32s, 0.64s, 1.28s and 2.56s</w:t>
      </w:r>
      <w:r w:rsidR="00A42956">
        <w:rPr>
          <w:rFonts w:eastAsia="宋体"/>
          <w:color w:val="0070C0"/>
          <w:szCs w:val="24"/>
          <w:lang w:eastAsia="zh-CN"/>
        </w:rPr>
        <w:t xml:space="preserve">] </w:t>
      </w:r>
      <w:r w:rsidR="003E407E">
        <w:rPr>
          <w:rFonts w:eastAsia="宋体"/>
          <w:color w:val="0070C0"/>
          <w:szCs w:val="24"/>
          <w:lang w:eastAsia="zh-CN"/>
        </w:rPr>
        <w:t xml:space="preserve">for network B measurement and paging </w:t>
      </w:r>
      <w:r w:rsidR="00A42956">
        <w:rPr>
          <w:rFonts w:eastAsia="宋体"/>
          <w:color w:val="0070C0"/>
          <w:szCs w:val="24"/>
          <w:lang w:eastAsia="zh-CN"/>
        </w:rPr>
        <w:t>(vivo Ericsson)</w:t>
      </w:r>
    </w:p>
    <w:p w14:paraId="30D1C30F" w14:textId="720E7CAC" w:rsidR="00377208" w:rsidRDefault="00040D0B" w:rsidP="00EC2A5C">
      <w:pPr>
        <w:pStyle w:val="aff8"/>
        <w:numPr>
          <w:ilvl w:val="2"/>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1b: </w:t>
      </w:r>
      <w:r w:rsidR="00084F41">
        <w:rPr>
          <w:rFonts w:eastAsia="宋体"/>
          <w:color w:val="0070C0"/>
          <w:szCs w:val="24"/>
          <w:lang w:eastAsia="zh-CN"/>
        </w:rPr>
        <w:t xml:space="preserve">RAN4 </w:t>
      </w:r>
      <w:r w:rsidRPr="00040D0B">
        <w:rPr>
          <w:rFonts w:eastAsia="宋体"/>
          <w:color w:val="0070C0"/>
          <w:szCs w:val="24"/>
          <w:lang w:eastAsia="zh-CN"/>
        </w:rPr>
        <w:t>decide whether to introduce some longer MGRPs</w:t>
      </w:r>
      <w:r w:rsidR="00084F41">
        <w:rPr>
          <w:rFonts w:eastAsia="宋体"/>
          <w:color w:val="0070C0"/>
          <w:szCs w:val="24"/>
          <w:lang w:eastAsia="zh-CN"/>
        </w:rPr>
        <w:t xml:space="preserve"> (MTK)</w:t>
      </w:r>
    </w:p>
    <w:p w14:paraId="282E1409" w14:textId="450F6542" w:rsidR="00084F41" w:rsidRPr="00827FAB" w:rsidRDefault="00377208" w:rsidP="00165C37">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27FAB">
        <w:rPr>
          <w:rFonts w:eastAsia="宋体"/>
          <w:color w:val="0070C0"/>
          <w:szCs w:val="24"/>
          <w:lang w:eastAsia="zh-CN"/>
        </w:rPr>
        <w:t>Option 2:</w:t>
      </w:r>
      <w:r w:rsidR="00084F41" w:rsidRPr="00827FAB">
        <w:rPr>
          <w:rFonts w:eastAsia="宋体"/>
          <w:color w:val="0070C0"/>
          <w:szCs w:val="24"/>
          <w:lang w:eastAsia="zh-CN"/>
        </w:rPr>
        <w:t xml:space="preserve"> RAN4 decide whether to introduce some longer MGL (MTK)</w:t>
      </w:r>
    </w:p>
    <w:p w14:paraId="50C7587D" w14:textId="0F6D7777" w:rsidR="00377208" w:rsidRDefault="00377208" w:rsidP="00EC2A5C">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New gap pattern</w:t>
      </w:r>
      <w:r w:rsidR="00412C9D">
        <w:rPr>
          <w:rFonts w:eastAsia="宋体"/>
          <w:color w:val="0070C0"/>
          <w:szCs w:val="24"/>
          <w:lang w:eastAsia="zh-CN"/>
        </w:rPr>
        <w:t xml:space="preserve"> (Qualcomm</w:t>
      </w:r>
      <w:r w:rsidR="00EA4EF9">
        <w:rPr>
          <w:rFonts w:eastAsia="宋体"/>
          <w:color w:val="0070C0"/>
          <w:szCs w:val="24"/>
          <w:lang w:eastAsia="zh-CN"/>
        </w:rPr>
        <w:t xml:space="preserve"> xiaomi)</w:t>
      </w:r>
    </w:p>
    <w:p w14:paraId="22B3DEEB" w14:textId="74309234" w:rsidR="00412C9D" w:rsidRDefault="00412C9D" w:rsidP="00412C9D">
      <w:pPr>
        <w:pStyle w:val="aff8"/>
        <w:numPr>
          <w:ilvl w:val="2"/>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3a: </w:t>
      </w:r>
      <w:r w:rsidRPr="00C97C8A">
        <w:rPr>
          <w:rFonts w:eastAsia="宋体"/>
          <w:color w:val="0070C0"/>
          <w:szCs w:val="24"/>
          <w:lang w:eastAsia="zh-CN"/>
        </w:rPr>
        <w:t>To support paging reception, SSB detection, intra-freq, inter-freq and IRAT measurements in network B, new periodic gaps with MGRP (ms) = 320, 640, 1280, 2560, 5120 and MGL (ms) = 10-60</w:t>
      </w:r>
      <w:r w:rsidRPr="00715490">
        <w:rPr>
          <w:rFonts w:eastAsia="宋体"/>
          <w:color w:val="0070C0"/>
          <w:szCs w:val="24"/>
          <w:lang w:eastAsia="zh-CN"/>
        </w:rPr>
        <w:t>. (</w:t>
      </w:r>
      <w:r>
        <w:rPr>
          <w:rFonts w:eastAsia="宋体"/>
          <w:color w:val="0070C0"/>
          <w:szCs w:val="24"/>
          <w:lang w:eastAsia="zh-CN"/>
        </w:rPr>
        <w:t>Qualcomm</w:t>
      </w:r>
      <w:r w:rsidRPr="00715490">
        <w:rPr>
          <w:rFonts w:eastAsia="宋体"/>
          <w:color w:val="0070C0"/>
          <w:szCs w:val="24"/>
          <w:lang w:eastAsia="zh-CN"/>
        </w:rPr>
        <w:t>)</w:t>
      </w:r>
    </w:p>
    <w:p w14:paraId="0665C450" w14:textId="2EE21FFC" w:rsidR="00355E1E" w:rsidRDefault="00355E1E" w:rsidP="00412C9D">
      <w:pPr>
        <w:pStyle w:val="aff8"/>
        <w:numPr>
          <w:ilvl w:val="2"/>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3b: MGL 10ms MGRP 80ms; MGL 10 ms MGRP 160ms</w:t>
      </w:r>
      <w:r w:rsidR="00AD28A7">
        <w:rPr>
          <w:rFonts w:eastAsia="宋体"/>
          <w:color w:val="0070C0"/>
          <w:szCs w:val="24"/>
          <w:lang w:eastAsia="zh-CN"/>
        </w:rPr>
        <w:t xml:space="preserve">  (xiaomi)</w:t>
      </w:r>
    </w:p>
    <w:p w14:paraId="582A9FC2" w14:textId="77777777" w:rsidR="00203491" w:rsidRPr="00805BE8" w:rsidRDefault="00203491" w:rsidP="00EC2A5C">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63FB71B" w14:textId="77777777" w:rsidR="00203491" w:rsidRPr="00805BE8" w:rsidRDefault="00203491" w:rsidP="00EC2A5C">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3E92C277" w14:textId="090C3197" w:rsidR="00C567B8" w:rsidRDefault="00C567B8" w:rsidP="00C567B8">
      <w:pPr>
        <w:snapToGrid w:val="0"/>
        <w:spacing w:before="180" w:after="120"/>
        <w:jc w:val="both"/>
        <w:rPr>
          <w:b/>
          <w:color w:val="0070C0"/>
          <w:u w:val="single"/>
          <w:lang w:eastAsia="ko-KR"/>
        </w:rPr>
      </w:pPr>
      <w:r w:rsidRPr="00805BE8">
        <w:rPr>
          <w:b/>
          <w:color w:val="0070C0"/>
          <w:u w:val="single"/>
          <w:lang w:eastAsia="ko-KR"/>
        </w:rPr>
        <w:t>Issue 1-1</w:t>
      </w:r>
      <w:r>
        <w:rPr>
          <w:b/>
          <w:color w:val="0070C0"/>
          <w:u w:val="single"/>
          <w:lang w:eastAsia="ko-KR"/>
        </w:rPr>
        <w:t>-5</w:t>
      </w:r>
      <w:r w:rsidRPr="00805BE8">
        <w:rPr>
          <w:b/>
          <w:color w:val="0070C0"/>
          <w:u w:val="single"/>
          <w:lang w:eastAsia="ko-KR"/>
        </w:rPr>
        <w:t>:</w:t>
      </w:r>
      <w:r>
        <w:rPr>
          <w:b/>
          <w:color w:val="0070C0"/>
          <w:u w:val="single"/>
          <w:lang w:eastAsia="ko-KR"/>
        </w:rPr>
        <w:t xml:space="preserve"> High priority measurement </w:t>
      </w:r>
    </w:p>
    <w:p w14:paraId="1F3B2A6C" w14:textId="77777777" w:rsidR="00C567B8" w:rsidRPr="00805BE8" w:rsidRDefault="00C567B8" w:rsidP="00C567B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3BD726E2" w14:textId="4E7FEDBA" w:rsidR="00C567B8" w:rsidRDefault="00C567B8" w:rsidP="00C567B8">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622991" w:rsidRPr="00622991">
        <w:rPr>
          <w:rFonts w:eastAsia="宋体"/>
          <w:color w:val="0070C0"/>
          <w:szCs w:val="24"/>
          <w:lang w:eastAsia="zh-CN"/>
        </w:rPr>
        <w:t>apply aperiodic gap(s) instead of a periodic gap for high priority only measurements because of the long measurement periodicity(60s) (Ericsson)</w:t>
      </w:r>
    </w:p>
    <w:p w14:paraId="28B0F11B" w14:textId="7B207512" w:rsidR="00C567B8" w:rsidRPr="00805BE8" w:rsidRDefault="00C567B8" w:rsidP="00C567B8">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sidR="00E7198E">
        <w:rPr>
          <w:rFonts w:eastAsia="宋体"/>
          <w:color w:val="0070C0"/>
          <w:szCs w:val="24"/>
          <w:lang w:eastAsia="zh-CN"/>
        </w:rPr>
        <w:t>2</w:t>
      </w:r>
      <w:r>
        <w:rPr>
          <w:rFonts w:eastAsia="宋体"/>
          <w:color w:val="0070C0"/>
          <w:szCs w:val="24"/>
          <w:lang w:eastAsia="zh-CN"/>
        </w:rPr>
        <w:t>: FFS</w:t>
      </w:r>
    </w:p>
    <w:p w14:paraId="271E7306" w14:textId="77777777" w:rsidR="00C567B8" w:rsidRPr="00805BE8" w:rsidRDefault="00C567B8" w:rsidP="00C567B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lastRenderedPageBreak/>
        <w:t>Recommended WF</w:t>
      </w:r>
    </w:p>
    <w:p w14:paraId="562F7B54" w14:textId="77777777" w:rsidR="00C567B8" w:rsidRPr="00805BE8" w:rsidRDefault="00C567B8" w:rsidP="00C567B8">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0DF203F6" w14:textId="2062726F" w:rsidR="004D242F" w:rsidRDefault="004D242F" w:rsidP="004D242F">
      <w:pPr>
        <w:snapToGrid w:val="0"/>
        <w:spacing w:before="180" w:after="120"/>
        <w:jc w:val="both"/>
        <w:rPr>
          <w:b/>
          <w:color w:val="0070C0"/>
          <w:u w:val="single"/>
          <w:lang w:eastAsia="ko-KR"/>
        </w:rPr>
      </w:pPr>
      <w:r w:rsidRPr="00805BE8">
        <w:rPr>
          <w:b/>
          <w:color w:val="0070C0"/>
          <w:u w:val="single"/>
          <w:lang w:eastAsia="ko-KR"/>
        </w:rPr>
        <w:t>Issue 1-1</w:t>
      </w:r>
      <w:r>
        <w:rPr>
          <w:b/>
          <w:color w:val="0070C0"/>
          <w:u w:val="single"/>
          <w:lang w:eastAsia="ko-KR"/>
        </w:rPr>
        <w:t>-6</w:t>
      </w:r>
      <w:r w:rsidRPr="00805BE8">
        <w:rPr>
          <w:b/>
          <w:color w:val="0070C0"/>
          <w:u w:val="single"/>
          <w:lang w:eastAsia="ko-KR"/>
        </w:rPr>
        <w:t>:</w:t>
      </w:r>
      <w:r>
        <w:rPr>
          <w:b/>
          <w:color w:val="0070C0"/>
          <w:u w:val="single"/>
          <w:lang w:eastAsia="ko-KR"/>
        </w:rPr>
        <w:t xml:space="preserve"> UE perform measurement at relaxation mode </w:t>
      </w:r>
    </w:p>
    <w:p w14:paraId="188EB110" w14:textId="77777777" w:rsidR="004D242F" w:rsidRPr="00805BE8" w:rsidRDefault="004D242F" w:rsidP="004D242F">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352B6B3C" w14:textId="70DAF2A4" w:rsidR="004D242F" w:rsidRDefault="004D242F" w:rsidP="004D242F">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Pr="004D242F">
        <w:rPr>
          <w:rFonts w:eastAsia="宋体"/>
          <w:color w:val="0070C0"/>
          <w:szCs w:val="24"/>
          <w:lang w:eastAsia="zh-CN"/>
        </w:rPr>
        <w:t>gap periodicity for UE performing measurements in relaxation mode for NW B will be 3*DRX cycle(0.32s, 0.64s, 1.28s and 2.56s</w:t>
      </w:r>
      <w:r w:rsidRPr="00622991">
        <w:rPr>
          <w:rFonts w:eastAsia="宋体"/>
          <w:color w:val="0070C0"/>
          <w:szCs w:val="24"/>
          <w:lang w:eastAsia="zh-CN"/>
        </w:rPr>
        <w:t xml:space="preserve"> (Ericsson)</w:t>
      </w:r>
    </w:p>
    <w:p w14:paraId="12A21D78" w14:textId="159F9DF3" w:rsidR="004D242F" w:rsidRPr="00805BE8" w:rsidRDefault="004D242F" w:rsidP="004D242F">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sidR="00DE2F6D">
        <w:rPr>
          <w:rFonts w:eastAsia="宋体"/>
          <w:color w:val="0070C0"/>
          <w:szCs w:val="24"/>
          <w:lang w:eastAsia="zh-CN"/>
        </w:rPr>
        <w:t>2</w:t>
      </w:r>
      <w:r>
        <w:rPr>
          <w:rFonts w:eastAsia="宋体"/>
          <w:color w:val="0070C0"/>
          <w:szCs w:val="24"/>
          <w:lang w:eastAsia="zh-CN"/>
        </w:rPr>
        <w:t>: FFS</w:t>
      </w:r>
    </w:p>
    <w:p w14:paraId="70513F56" w14:textId="77777777" w:rsidR="004D242F" w:rsidRPr="00805BE8" w:rsidRDefault="004D242F" w:rsidP="004D242F">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7F7AFAA" w14:textId="77777777" w:rsidR="004D242F" w:rsidRPr="00805BE8" w:rsidRDefault="004D242F" w:rsidP="004D242F">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37B487AC" w14:textId="7842D80D" w:rsidR="00066EDF" w:rsidRDefault="00066EDF" w:rsidP="00066EDF">
      <w:pPr>
        <w:snapToGrid w:val="0"/>
        <w:spacing w:before="180" w:after="120"/>
        <w:jc w:val="both"/>
        <w:rPr>
          <w:b/>
          <w:color w:val="0070C0"/>
          <w:u w:val="single"/>
          <w:lang w:eastAsia="ko-KR"/>
        </w:rPr>
      </w:pPr>
      <w:r w:rsidRPr="00805BE8">
        <w:rPr>
          <w:b/>
          <w:color w:val="0070C0"/>
          <w:u w:val="single"/>
          <w:lang w:eastAsia="ko-KR"/>
        </w:rPr>
        <w:t>Issue 1-1</w:t>
      </w:r>
      <w:r>
        <w:rPr>
          <w:b/>
          <w:color w:val="0070C0"/>
          <w:u w:val="single"/>
          <w:lang w:eastAsia="ko-KR"/>
        </w:rPr>
        <w:t>-7</w:t>
      </w:r>
      <w:r w:rsidRPr="00805BE8">
        <w:rPr>
          <w:b/>
          <w:color w:val="0070C0"/>
          <w:u w:val="single"/>
          <w:lang w:eastAsia="ko-KR"/>
        </w:rPr>
        <w:t>:</w:t>
      </w:r>
      <w:r>
        <w:rPr>
          <w:b/>
          <w:color w:val="0070C0"/>
          <w:u w:val="single"/>
          <w:lang w:eastAsia="ko-KR"/>
        </w:rPr>
        <w:t xml:space="preserve"> </w:t>
      </w:r>
      <w:r w:rsidRPr="00066EDF">
        <w:rPr>
          <w:b/>
          <w:color w:val="0070C0"/>
          <w:u w:val="single"/>
          <w:lang w:eastAsia="ko-KR"/>
        </w:rPr>
        <w:t>SIB acquisition</w:t>
      </w:r>
    </w:p>
    <w:p w14:paraId="23C5ADDF" w14:textId="77777777" w:rsidR="00066EDF" w:rsidRPr="00805BE8" w:rsidRDefault="00066EDF" w:rsidP="00066EDF">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1AC1C6D" w14:textId="2B6B3A08" w:rsidR="00066EDF" w:rsidRDefault="00066EDF" w:rsidP="00066EDF">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492B30" w:rsidRPr="00492B30">
        <w:rPr>
          <w:rFonts w:eastAsia="宋体"/>
          <w:color w:val="0070C0"/>
          <w:szCs w:val="24"/>
          <w:lang w:eastAsia="zh-CN"/>
        </w:rPr>
        <w:t xml:space="preserve">Based on current RAN4 spec for maximum interruption in paging reception, </w:t>
      </w:r>
      <w:r w:rsidRPr="00492B30">
        <w:rPr>
          <w:rFonts w:eastAsia="宋体"/>
          <w:color w:val="0070C0"/>
          <w:szCs w:val="24"/>
          <w:lang w:eastAsia="zh-CN"/>
        </w:rPr>
        <w:t>two additional gap occasions with periodicity = SMTC are needed before SIB acquisition.</w:t>
      </w:r>
      <w:r w:rsidRPr="00622991">
        <w:rPr>
          <w:rFonts w:eastAsia="宋体"/>
          <w:color w:val="0070C0"/>
          <w:szCs w:val="24"/>
          <w:lang w:eastAsia="zh-CN"/>
        </w:rPr>
        <w:t xml:space="preserve"> (Ericsson)</w:t>
      </w:r>
    </w:p>
    <w:p w14:paraId="19E30CF4" w14:textId="6994960B" w:rsidR="00066EDF" w:rsidRPr="00805BE8" w:rsidRDefault="00066EDF" w:rsidP="00066EDF">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sidR="002B4886">
        <w:rPr>
          <w:rFonts w:eastAsia="宋体"/>
          <w:color w:val="0070C0"/>
          <w:szCs w:val="24"/>
          <w:lang w:eastAsia="zh-CN"/>
        </w:rPr>
        <w:t>2</w:t>
      </w:r>
      <w:r>
        <w:rPr>
          <w:rFonts w:eastAsia="宋体"/>
          <w:color w:val="0070C0"/>
          <w:szCs w:val="24"/>
          <w:lang w:eastAsia="zh-CN"/>
        </w:rPr>
        <w:t>: FFS</w:t>
      </w:r>
    </w:p>
    <w:p w14:paraId="3674B16D" w14:textId="77777777" w:rsidR="00066EDF" w:rsidRPr="00805BE8" w:rsidRDefault="00066EDF" w:rsidP="00066EDF">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5C77E33" w14:textId="77777777" w:rsidR="00066EDF" w:rsidRPr="00805BE8" w:rsidRDefault="00066EDF" w:rsidP="00066EDF">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62EEA516" w14:textId="1E21D219" w:rsidR="00197F0A" w:rsidRPr="00805BE8" w:rsidRDefault="00197F0A" w:rsidP="00197F0A">
      <w:pPr>
        <w:snapToGrid w:val="0"/>
        <w:spacing w:before="180" w:after="120"/>
        <w:jc w:val="both"/>
        <w:rPr>
          <w:b/>
          <w:color w:val="0070C0"/>
          <w:u w:val="single"/>
          <w:lang w:eastAsia="ko-KR"/>
        </w:rPr>
      </w:pPr>
      <w:r w:rsidRPr="00805BE8">
        <w:rPr>
          <w:b/>
          <w:color w:val="0070C0"/>
          <w:u w:val="single"/>
          <w:lang w:eastAsia="ko-KR"/>
        </w:rPr>
        <w:t>Issue 1-1</w:t>
      </w:r>
      <w:r>
        <w:rPr>
          <w:b/>
          <w:color w:val="0070C0"/>
          <w:u w:val="single"/>
          <w:lang w:eastAsia="ko-KR"/>
        </w:rPr>
        <w:t>-</w:t>
      </w:r>
      <w:r w:rsidR="00BA0112">
        <w:rPr>
          <w:b/>
          <w:color w:val="0070C0"/>
          <w:u w:val="single"/>
          <w:lang w:eastAsia="ko-KR"/>
        </w:rPr>
        <w:t>8</w:t>
      </w:r>
      <w:r w:rsidRPr="00805BE8">
        <w:rPr>
          <w:b/>
          <w:color w:val="0070C0"/>
          <w:u w:val="single"/>
          <w:lang w:eastAsia="ko-KR"/>
        </w:rPr>
        <w:t>:</w:t>
      </w:r>
      <w:r>
        <w:rPr>
          <w:b/>
          <w:color w:val="0070C0"/>
          <w:u w:val="single"/>
          <w:lang w:eastAsia="ko-KR"/>
        </w:rPr>
        <w:t xml:space="preserve"> </w:t>
      </w:r>
      <w:r>
        <w:rPr>
          <w:b/>
          <w:color w:val="0070C0"/>
          <w:u w:val="single"/>
          <w:lang w:eastAsia="zh-CN"/>
        </w:rPr>
        <w:t>Others</w:t>
      </w:r>
    </w:p>
    <w:p w14:paraId="784030AE" w14:textId="60CFCB04" w:rsidR="00197F0A" w:rsidRPr="00805BE8" w:rsidRDefault="00197F0A" w:rsidP="00EC2A5C">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r w:rsidR="00B5210E">
        <w:rPr>
          <w:rFonts w:eastAsia="宋体"/>
          <w:color w:val="0070C0"/>
          <w:szCs w:val="24"/>
          <w:lang w:eastAsia="zh-CN"/>
        </w:rPr>
        <w:t xml:space="preserve">: </w:t>
      </w:r>
      <w:r w:rsidR="00327C99" w:rsidRPr="00327C99">
        <w:rPr>
          <w:rFonts w:eastAsia="宋体" w:hint="eastAsia"/>
          <w:color w:val="0070C0"/>
          <w:szCs w:val="24"/>
          <w:lang w:eastAsia="zh-CN"/>
        </w:rPr>
        <w:t>as</w:t>
      </w:r>
      <w:r w:rsidR="00327C99" w:rsidRPr="00327C99">
        <w:rPr>
          <w:rFonts w:eastAsia="宋体"/>
          <w:color w:val="0070C0"/>
          <w:szCs w:val="24"/>
          <w:lang w:eastAsia="zh-CN"/>
        </w:rPr>
        <w:t>k RAN2 if RAN4 can assume network A knows the timing difference between network A and B (Apple)</w:t>
      </w:r>
    </w:p>
    <w:p w14:paraId="51986E6F" w14:textId="77777777" w:rsidR="00197F0A" w:rsidRPr="00805BE8" w:rsidRDefault="00197F0A" w:rsidP="00EC2A5C">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color w:val="0070C0"/>
          <w:szCs w:val="24"/>
          <w:lang w:eastAsia="zh-CN"/>
        </w:rPr>
        <w:t xml:space="preserve">Yes </w:t>
      </w:r>
    </w:p>
    <w:p w14:paraId="00AE0B97" w14:textId="6F1E728E" w:rsidR="00197F0A" w:rsidRPr="00805BE8" w:rsidRDefault="00197F0A" w:rsidP="00F51128">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sidR="00F51128">
        <w:rPr>
          <w:rFonts w:eastAsia="宋体"/>
          <w:color w:val="0070C0"/>
          <w:szCs w:val="24"/>
          <w:lang w:eastAsia="zh-CN"/>
        </w:rPr>
        <w:t>FFS</w:t>
      </w:r>
    </w:p>
    <w:p w14:paraId="2FFF4DCA" w14:textId="2A43B59B" w:rsidR="00197F0A" w:rsidRPr="00805BE8" w:rsidRDefault="00197F0A" w:rsidP="00EC2A5C">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057FF1F" w14:textId="77777777" w:rsidR="00197F0A" w:rsidRPr="00805BE8" w:rsidRDefault="00197F0A" w:rsidP="00EC2A5C">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114EBB81" w14:textId="04B56FC6" w:rsidR="00203491" w:rsidRDefault="00203491" w:rsidP="00C453B9">
      <w:pPr>
        <w:rPr>
          <w:i/>
          <w:color w:val="0070C0"/>
          <w:lang w:eastAsia="zh-CN"/>
        </w:rPr>
      </w:pPr>
    </w:p>
    <w:p w14:paraId="66F9C9AC" w14:textId="2E174EAD"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1-2</w:t>
      </w:r>
      <w:r w:rsidR="000F05AD">
        <w:rPr>
          <w:sz w:val="24"/>
          <w:szCs w:val="16"/>
        </w:rPr>
        <w:t xml:space="preserve"> </w:t>
      </w:r>
      <w:r w:rsidR="007302C1">
        <w:rPr>
          <w:sz w:val="24"/>
          <w:szCs w:val="16"/>
        </w:rPr>
        <w:t>Gap for</w:t>
      </w:r>
      <w:r w:rsidR="007302C1" w:rsidRPr="00117C5D">
        <w:rPr>
          <w:rFonts w:eastAsia="MS Mincho"/>
          <w:b/>
          <w:szCs w:val="24"/>
          <w:lang w:eastAsia="en-GB"/>
        </w:rPr>
        <w:t xml:space="preserve"> </w:t>
      </w:r>
      <w:r w:rsidR="00BE4F70">
        <w:rPr>
          <w:sz w:val="24"/>
          <w:szCs w:val="16"/>
        </w:rPr>
        <w:t xml:space="preserve">SI </w:t>
      </w:r>
      <w:r w:rsidR="007302C1">
        <w:rPr>
          <w:sz w:val="24"/>
          <w:szCs w:val="16"/>
        </w:rPr>
        <w:t xml:space="preserve">reading (Scenario 2 in LS </w:t>
      </w:r>
      <w:r w:rsidR="007302C1" w:rsidRPr="0080793A">
        <w:rPr>
          <w:rFonts w:eastAsiaTheme="minorEastAsia" w:cs="Arial"/>
          <w:color w:val="000000"/>
          <w:sz w:val="22"/>
        </w:rPr>
        <w:t>R2-2108861</w:t>
      </w:r>
      <w:r w:rsidR="007302C1">
        <w:rPr>
          <w:rFonts w:eastAsiaTheme="minorEastAsia" w:cs="Arial"/>
          <w:color w:val="000000"/>
          <w:sz w:val="22"/>
        </w:rPr>
        <w:t>)</w:t>
      </w:r>
    </w:p>
    <w:p w14:paraId="545B7E1D" w14:textId="1A308B7E" w:rsidR="0087366D" w:rsidRPr="0087366D" w:rsidRDefault="0087366D" w:rsidP="0087366D">
      <w:pPr>
        <w:rPr>
          <w:b/>
          <w:color w:val="0070C0"/>
          <w:u w:val="single"/>
          <w:lang w:eastAsia="ko-KR"/>
        </w:rPr>
      </w:pPr>
      <w:r w:rsidRPr="0087366D">
        <w:rPr>
          <w:b/>
          <w:color w:val="0070C0"/>
          <w:u w:val="single"/>
          <w:lang w:eastAsia="ko-KR"/>
        </w:rPr>
        <w:t>Issue 1-</w:t>
      </w:r>
      <w:r>
        <w:rPr>
          <w:b/>
          <w:color w:val="0070C0"/>
          <w:u w:val="single"/>
          <w:lang w:eastAsia="ko-KR"/>
        </w:rPr>
        <w:t>2</w:t>
      </w:r>
      <w:r w:rsidRPr="0087366D">
        <w:rPr>
          <w:b/>
          <w:color w:val="0070C0"/>
          <w:u w:val="single"/>
          <w:lang w:eastAsia="ko-KR"/>
        </w:rPr>
        <w:t xml:space="preserve">-1: </w:t>
      </w:r>
      <w:r w:rsidR="00B81A84">
        <w:rPr>
          <w:b/>
          <w:color w:val="0070C0"/>
          <w:u w:val="single"/>
          <w:lang w:eastAsia="ko-KR"/>
        </w:rPr>
        <w:t>MIB</w:t>
      </w:r>
      <w:r w:rsidR="005645A1">
        <w:rPr>
          <w:b/>
          <w:color w:val="0070C0"/>
          <w:u w:val="single"/>
          <w:lang w:eastAsia="ko-KR"/>
        </w:rPr>
        <w:t>/SIB1</w:t>
      </w:r>
      <w:r w:rsidR="00B81A84">
        <w:rPr>
          <w:b/>
          <w:color w:val="0070C0"/>
          <w:u w:val="single"/>
          <w:lang w:eastAsia="ko-KR"/>
        </w:rPr>
        <w:t xml:space="preserve"> </w:t>
      </w:r>
      <w:r w:rsidR="00B81A84">
        <w:rPr>
          <w:rFonts w:hint="eastAsia"/>
          <w:b/>
          <w:color w:val="0070C0"/>
          <w:u w:val="single"/>
          <w:lang w:eastAsia="zh-CN"/>
        </w:rPr>
        <w:t>read</w:t>
      </w:r>
      <w:r w:rsidR="00B81A84">
        <w:rPr>
          <w:b/>
          <w:color w:val="0070C0"/>
          <w:u w:val="single"/>
          <w:lang w:eastAsia="ko-KR"/>
        </w:rPr>
        <w:t>ing</w:t>
      </w:r>
      <w:r w:rsidR="00750949">
        <w:rPr>
          <w:b/>
          <w:color w:val="0070C0"/>
          <w:u w:val="single"/>
          <w:lang w:eastAsia="ko-KR"/>
        </w:rPr>
        <w:t xml:space="preserve"> gap pattern</w:t>
      </w:r>
    </w:p>
    <w:p w14:paraId="010E9538" w14:textId="77777777" w:rsidR="00571777" w:rsidRPr="00805BE8" w:rsidRDefault="00571777" w:rsidP="00EC2A5C">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BBAA092" w14:textId="29D4C67F" w:rsidR="00A069DC" w:rsidRPr="00A90F7F" w:rsidDel="005420D5" w:rsidRDefault="00617FC0" w:rsidP="00A069DC">
      <w:pPr>
        <w:pStyle w:val="aff8"/>
        <w:numPr>
          <w:ilvl w:val="1"/>
          <w:numId w:val="1"/>
        </w:numPr>
        <w:overflowPunct/>
        <w:autoSpaceDE/>
        <w:autoSpaceDN/>
        <w:adjustRightInd/>
        <w:spacing w:after="120"/>
        <w:ind w:left="1440" w:firstLineChars="0"/>
        <w:textAlignment w:val="auto"/>
        <w:rPr>
          <w:del w:id="12" w:author="Qiming Li" w:date="2021-11-03T21:33:00Z"/>
          <w:rFonts w:eastAsia="宋体"/>
          <w:color w:val="0070C0"/>
          <w:szCs w:val="24"/>
          <w:lang w:eastAsia="zh-CN"/>
        </w:rPr>
      </w:pPr>
      <w:del w:id="13" w:author="Qiming Li" w:date="2021-11-03T21:33:00Z">
        <w:r w:rsidDel="005420D5">
          <w:rPr>
            <w:rFonts w:eastAsia="宋体"/>
            <w:color w:val="0070C0"/>
            <w:szCs w:val="24"/>
            <w:lang w:eastAsia="zh-CN"/>
          </w:rPr>
          <w:delText xml:space="preserve">Option 1: </w:delText>
        </w:r>
        <w:r w:rsidR="00A069DC" w:rsidDel="005420D5">
          <w:rPr>
            <w:rFonts w:eastAsia="宋体"/>
            <w:color w:val="0070C0"/>
            <w:szCs w:val="24"/>
            <w:lang w:eastAsia="zh-CN"/>
          </w:rPr>
          <w:delText>E</w:delText>
        </w:r>
        <w:r w:rsidR="00A069DC" w:rsidRPr="00BA0112" w:rsidDel="005420D5">
          <w:rPr>
            <w:rFonts w:eastAsia="宋体"/>
            <w:color w:val="0070C0"/>
            <w:szCs w:val="24"/>
            <w:lang w:eastAsia="zh-CN"/>
          </w:rPr>
          <w:delText>xisting range of values for gap cycle is sufficient. new measurement gap patterns with longer duration are needed (Apple)</w:delText>
        </w:r>
      </w:del>
    </w:p>
    <w:p w14:paraId="14F8AA74" w14:textId="47D948DE" w:rsidR="00A90F7F" w:rsidRDefault="00A90F7F" w:rsidP="00A90F7F">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sidR="003441B9">
        <w:rPr>
          <w:rFonts w:eastAsia="宋体"/>
          <w:color w:val="0070C0"/>
          <w:szCs w:val="24"/>
          <w:lang w:eastAsia="zh-CN"/>
        </w:rPr>
        <w:t>2</w:t>
      </w:r>
      <w:r>
        <w:rPr>
          <w:rFonts w:eastAsia="宋体"/>
          <w:color w:val="0070C0"/>
          <w:szCs w:val="24"/>
          <w:lang w:eastAsia="zh-CN"/>
        </w:rPr>
        <w:t xml:space="preserve">: </w:t>
      </w:r>
      <w:r w:rsidRPr="00A90F7F">
        <w:rPr>
          <w:rFonts w:eastAsia="宋体"/>
          <w:color w:val="0070C0"/>
          <w:szCs w:val="24"/>
          <w:lang w:eastAsia="zh-CN"/>
        </w:rPr>
        <w:t>legacy gap pattern 0-2</w:t>
      </w:r>
      <w:r w:rsidR="00F12870">
        <w:rPr>
          <w:rFonts w:eastAsia="宋体"/>
          <w:color w:val="0070C0"/>
          <w:szCs w:val="24"/>
          <w:lang w:eastAsia="zh-CN"/>
        </w:rPr>
        <w:t>5</w:t>
      </w:r>
      <w:r w:rsidRPr="00A90F7F">
        <w:rPr>
          <w:rFonts w:eastAsia="宋体"/>
          <w:color w:val="0070C0"/>
          <w:szCs w:val="24"/>
          <w:lang w:eastAsia="zh-CN"/>
        </w:rPr>
        <w:t xml:space="preserve"> can </w:t>
      </w:r>
      <w:proofErr w:type="spellStart"/>
      <w:r w:rsidRPr="00A90F7F">
        <w:rPr>
          <w:rFonts w:eastAsia="宋体"/>
          <w:color w:val="0070C0"/>
          <w:szCs w:val="24"/>
          <w:lang w:eastAsia="zh-CN"/>
        </w:rPr>
        <w:t>fulfill</w:t>
      </w:r>
      <w:proofErr w:type="spellEnd"/>
      <w:r w:rsidRPr="00A90F7F">
        <w:rPr>
          <w:rFonts w:eastAsia="宋体"/>
          <w:color w:val="0070C0"/>
          <w:szCs w:val="24"/>
          <w:lang w:eastAsia="zh-CN"/>
        </w:rPr>
        <w:t xml:space="preserve"> the task of MIB/SIB1 reading. </w:t>
      </w:r>
      <w:r>
        <w:rPr>
          <w:rFonts w:eastAsia="宋体"/>
          <w:color w:val="0070C0"/>
          <w:szCs w:val="24"/>
          <w:lang w:eastAsia="zh-CN"/>
        </w:rPr>
        <w:t>(vivo</w:t>
      </w:r>
      <w:r w:rsidR="00F12870">
        <w:rPr>
          <w:rFonts w:eastAsia="宋体"/>
          <w:color w:val="0070C0"/>
          <w:szCs w:val="24"/>
          <w:lang w:eastAsia="zh-CN"/>
        </w:rPr>
        <w:t xml:space="preserve"> Huawei</w:t>
      </w:r>
      <w:r w:rsidR="00617FC0">
        <w:rPr>
          <w:rFonts w:eastAsia="宋体"/>
          <w:color w:val="0070C0"/>
          <w:szCs w:val="24"/>
          <w:lang w:eastAsia="zh-CN"/>
        </w:rPr>
        <w:t>)</w:t>
      </w:r>
    </w:p>
    <w:p w14:paraId="51A9FF36" w14:textId="748D6474" w:rsidR="00ED31DB" w:rsidRDefault="00ED31DB" w:rsidP="00ED31DB">
      <w:pPr>
        <w:pStyle w:val="aff8"/>
        <w:numPr>
          <w:ilvl w:val="2"/>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1a: allow gap pattern 24 and 25 for SIB1 reading</w:t>
      </w:r>
      <w:r w:rsidR="00A069DC">
        <w:rPr>
          <w:rFonts w:eastAsia="宋体"/>
          <w:color w:val="0070C0"/>
          <w:szCs w:val="24"/>
          <w:lang w:eastAsia="zh-CN"/>
        </w:rPr>
        <w:t xml:space="preserve"> (vivo)</w:t>
      </w:r>
    </w:p>
    <w:p w14:paraId="58996C1B" w14:textId="60FEA518" w:rsidR="00571777" w:rsidRDefault="00571777" w:rsidP="00EC2A5C">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sidR="003441B9">
        <w:rPr>
          <w:rFonts w:eastAsia="宋体"/>
          <w:color w:val="0070C0"/>
          <w:szCs w:val="24"/>
          <w:lang w:eastAsia="zh-CN"/>
        </w:rPr>
        <w:t>3</w:t>
      </w:r>
      <w:r w:rsidRPr="00805BE8">
        <w:rPr>
          <w:rFonts w:eastAsia="宋体"/>
          <w:color w:val="0070C0"/>
          <w:szCs w:val="24"/>
          <w:lang w:eastAsia="zh-CN"/>
        </w:rPr>
        <w:t xml:space="preserve">: </w:t>
      </w:r>
      <w:r w:rsidR="000772CB">
        <w:rPr>
          <w:rFonts w:eastAsia="宋体"/>
          <w:color w:val="0070C0"/>
          <w:szCs w:val="24"/>
          <w:lang w:eastAsia="zh-CN"/>
        </w:rPr>
        <w:t xml:space="preserve">use </w:t>
      </w:r>
      <w:r w:rsidR="0007699E" w:rsidRPr="0007699E">
        <w:rPr>
          <w:rFonts w:eastAsia="宋体"/>
          <w:color w:val="0070C0"/>
          <w:szCs w:val="24"/>
          <w:lang w:eastAsia="zh-CN"/>
        </w:rPr>
        <w:t>on-demand request, aperiodic</w:t>
      </w:r>
      <w:r w:rsidR="003E407E">
        <w:rPr>
          <w:rFonts w:eastAsia="宋体"/>
          <w:color w:val="0070C0"/>
          <w:szCs w:val="24"/>
          <w:lang w:eastAsia="zh-CN"/>
        </w:rPr>
        <w:t>/</w:t>
      </w:r>
      <w:r w:rsidR="003E407E" w:rsidRPr="003E407E">
        <w:rPr>
          <w:rFonts w:eastAsia="宋体"/>
          <w:color w:val="0070C0"/>
          <w:szCs w:val="24"/>
          <w:lang w:eastAsia="zh-CN"/>
        </w:rPr>
        <w:t xml:space="preserve"> one-shot-once-a-while</w:t>
      </w:r>
      <w:r w:rsidR="0007699E" w:rsidRPr="0007699E">
        <w:rPr>
          <w:rFonts w:eastAsia="宋体"/>
          <w:color w:val="0070C0"/>
          <w:szCs w:val="24"/>
          <w:lang w:eastAsia="zh-CN"/>
        </w:rPr>
        <w:t xml:space="preserve"> gap</w:t>
      </w:r>
      <w:r w:rsidR="000772CB">
        <w:rPr>
          <w:rFonts w:eastAsia="宋体"/>
          <w:color w:val="0070C0"/>
          <w:szCs w:val="24"/>
          <w:lang w:eastAsia="zh-CN"/>
        </w:rPr>
        <w:t xml:space="preserve"> (</w:t>
      </w:r>
      <w:r w:rsidR="000772CB" w:rsidRPr="000772CB">
        <w:rPr>
          <w:rFonts w:eastAsia="宋体"/>
          <w:color w:val="0070C0"/>
          <w:szCs w:val="24"/>
          <w:lang w:eastAsia="zh-CN"/>
        </w:rPr>
        <w:t>Charter Communications</w:t>
      </w:r>
      <w:r w:rsidR="003E407E">
        <w:rPr>
          <w:rFonts w:eastAsia="宋体"/>
          <w:color w:val="0070C0"/>
          <w:szCs w:val="24"/>
          <w:lang w:eastAsia="zh-CN"/>
        </w:rPr>
        <w:t>, Intel</w:t>
      </w:r>
      <w:r w:rsidR="00617FC0">
        <w:rPr>
          <w:rFonts w:eastAsia="宋体"/>
          <w:color w:val="0070C0"/>
          <w:szCs w:val="24"/>
          <w:lang w:eastAsia="zh-CN"/>
        </w:rPr>
        <w:t>, Huawei</w:t>
      </w:r>
      <w:r w:rsidR="000772CB" w:rsidRPr="000772CB">
        <w:rPr>
          <w:rFonts w:eastAsia="宋体"/>
          <w:color w:val="0070C0"/>
          <w:szCs w:val="24"/>
          <w:lang w:eastAsia="zh-CN"/>
        </w:rPr>
        <w:t>)</w:t>
      </w:r>
    </w:p>
    <w:p w14:paraId="7DE9D7C1" w14:textId="27F58683" w:rsidR="00A90F7F" w:rsidRDefault="00A90F7F" w:rsidP="00A90F7F">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sidR="003441B9">
        <w:rPr>
          <w:rFonts w:eastAsia="宋体"/>
          <w:color w:val="0070C0"/>
          <w:szCs w:val="24"/>
          <w:lang w:eastAsia="zh-CN"/>
        </w:rPr>
        <w:t>4</w:t>
      </w:r>
      <w:r w:rsidRPr="00805BE8">
        <w:rPr>
          <w:rFonts w:eastAsia="宋体"/>
          <w:color w:val="0070C0"/>
          <w:szCs w:val="24"/>
          <w:lang w:eastAsia="zh-CN"/>
        </w:rPr>
        <w:t xml:space="preserve">: </w:t>
      </w:r>
      <w:r>
        <w:rPr>
          <w:rFonts w:eastAsia="宋体"/>
          <w:color w:val="0070C0"/>
          <w:szCs w:val="24"/>
          <w:lang w:eastAsia="zh-CN"/>
        </w:rPr>
        <w:t>Periodic gap (Ericsson)</w:t>
      </w:r>
    </w:p>
    <w:p w14:paraId="0F06F81C" w14:textId="660870D2" w:rsidR="00A90F7F" w:rsidRPr="00805BE8" w:rsidRDefault="00A90F7F" w:rsidP="00A90F7F">
      <w:pPr>
        <w:pStyle w:val="aff8"/>
        <w:numPr>
          <w:ilvl w:val="2"/>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w:t>
      </w:r>
      <w:r w:rsidR="003441B9">
        <w:rPr>
          <w:rFonts w:eastAsia="宋体"/>
          <w:color w:val="0070C0"/>
          <w:szCs w:val="24"/>
          <w:lang w:eastAsia="zh-CN"/>
        </w:rPr>
        <w:t>4</w:t>
      </w:r>
      <w:r>
        <w:rPr>
          <w:rFonts w:eastAsia="宋体"/>
          <w:color w:val="0070C0"/>
          <w:szCs w:val="24"/>
          <w:lang w:eastAsia="zh-CN"/>
        </w:rPr>
        <w:t xml:space="preserve">a: </w:t>
      </w:r>
      <w:r w:rsidRPr="00A05073">
        <w:rPr>
          <w:rFonts w:eastAsia="宋体"/>
          <w:color w:val="0070C0"/>
          <w:szCs w:val="24"/>
          <w:lang w:eastAsia="zh-CN"/>
        </w:rPr>
        <w:t>the gap can be released with min{6*160ms, SIB1 acquisition time};</w:t>
      </w:r>
      <w:r w:rsidR="002D4FCE">
        <w:rPr>
          <w:rFonts w:eastAsia="宋体"/>
          <w:color w:val="0070C0"/>
          <w:szCs w:val="24"/>
          <w:lang w:eastAsia="zh-CN"/>
        </w:rPr>
        <w:t xml:space="preserve"> (Ericsson)</w:t>
      </w:r>
    </w:p>
    <w:p w14:paraId="5A206BEE" w14:textId="78705D96" w:rsidR="00FA6DAE" w:rsidRDefault="00CB0669" w:rsidP="00EC2A5C">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sidR="003441B9">
        <w:rPr>
          <w:rFonts w:eastAsia="宋体"/>
          <w:color w:val="0070C0"/>
          <w:szCs w:val="24"/>
          <w:lang w:eastAsia="zh-CN"/>
        </w:rPr>
        <w:t>5</w:t>
      </w:r>
      <w:r>
        <w:rPr>
          <w:rFonts w:eastAsia="宋体"/>
          <w:color w:val="0070C0"/>
          <w:szCs w:val="24"/>
          <w:lang w:eastAsia="zh-CN"/>
        </w:rPr>
        <w:t>:</w:t>
      </w:r>
      <w:r w:rsidR="00FA6DAE">
        <w:rPr>
          <w:rFonts w:eastAsia="宋体"/>
          <w:color w:val="0070C0"/>
          <w:szCs w:val="24"/>
          <w:lang w:eastAsia="zh-CN"/>
        </w:rPr>
        <w:t xml:space="preserve"> </w:t>
      </w:r>
      <w:r w:rsidR="00FA6DAE" w:rsidRPr="00FA6DAE">
        <w:rPr>
          <w:rFonts w:eastAsia="宋体"/>
          <w:color w:val="0070C0"/>
          <w:szCs w:val="24"/>
          <w:lang w:eastAsia="zh-CN"/>
        </w:rPr>
        <w:t>The existing measurement gap cycle and duration values are not sufficient to support SI reception at Network B.</w:t>
      </w:r>
      <w:r>
        <w:rPr>
          <w:rFonts w:eastAsia="宋体"/>
          <w:color w:val="0070C0"/>
          <w:szCs w:val="24"/>
          <w:lang w:eastAsia="zh-CN"/>
        </w:rPr>
        <w:t xml:space="preserve"> </w:t>
      </w:r>
      <w:r w:rsidR="00FA6DAE">
        <w:rPr>
          <w:rFonts w:eastAsia="宋体"/>
          <w:color w:val="0070C0"/>
          <w:szCs w:val="24"/>
          <w:lang w:eastAsia="zh-CN"/>
        </w:rPr>
        <w:t>(xiaomi</w:t>
      </w:r>
      <w:r w:rsidR="003E407E">
        <w:rPr>
          <w:rFonts w:eastAsia="宋体"/>
          <w:color w:val="0070C0"/>
          <w:szCs w:val="24"/>
          <w:lang w:eastAsia="zh-CN"/>
        </w:rPr>
        <w:t xml:space="preserve"> Intel)</w:t>
      </w:r>
    </w:p>
    <w:p w14:paraId="10D526C9" w14:textId="77777777" w:rsidR="00571777" w:rsidRPr="00805BE8" w:rsidRDefault="00571777" w:rsidP="00EC2A5C">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C3D9614" w14:textId="77777777" w:rsidR="00571777" w:rsidRPr="00805BE8" w:rsidRDefault="00571777" w:rsidP="00EC2A5C">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3DB7AE07" w14:textId="2C10994A" w:rsidR="00750949" w:rsidRPr="0087366D" w:rsidRDefault="00750949" w:rsidP="00750949">
      <w:pPr>
        <w:rPr>
          <w:b/>
          <w:color w:val="0070C0"/>
          <w:u w:val="single"/>
          <w:lang w:eastAsia="ko-KR"/>
        </w:rPr>
      </w:pPr>
      <w:r w:rsidRPr="0087366D">
        <w:rPr>
          <w:b/>
          <w:color w:val="0070C0"/>
          <w:u w:val="single"/>
          <w:lang w:eastAsia="ko-KR"/>
        </w:rPr>
        <w:t>Issue 1-</w:t>
      </w:r>
      <w:r>
        <w:rPr>
          <w:b/>
          <w:color w:val="0070C0"/>
          <w:u w:val="single"/>
          <w:lang w:eastAsia="ko-KR"/>
        </w:rPr>
        <w:t>2</w:t>
      </w:r>
      <w:r w:rsidRPr="0087366D">
        <w:rPr>
          <w:b/>
          <w:color w:val="0070C0"/>
          <w:u w:val="single"/>
          <w:lang w:eastAsia="ko-KR"/>
        </w:rPr>
        <w:t>-</w:t>
      </w:r>
      <w:r w:rsidR="00EB2F08">
        <w:rPr>
          <w:b/>
          <w:color w:val="0070C0"/>
          <w:u w:val="single"/>
          <w:lang w:eastAsia="ko-KR"/>
        </w:rPr>
        <w:t>2</w:t>
      </w:r>
      <w:r w:rsidRPr="0087366D">
        <w:rPr>
          <w:b/>
          <w:color w:val="0070C0"/>
          <w:u w:val="single"/>
          <w:lang w:eastAsia="ko-KR"/>
        </w:rPr>
        <w:t xml:space="preserve">: </w:t>
      </w:r>
      <w:r>
        <w:rPr>
          <w:b/>
          <w:color w:val="0070C0"/>
          <w:u w:val="single"/>
          <w:lang w:eastAsia="ko-KR"/>
        </w:rPr>
        <w:t xml:space="preserve">MIB/SIB1 </w:t>
      </w:r>
      <w:r>
        <w:rPr>
          <w:rFonts w:hint="eastAsia"/>
          <w:b/>
          <w:color w:val="0070C0"/>
          <w:u w:val="single"/>
          <w:lang w:eastAsia="zh-CN"/>
        </w:rPr>
        <w:t>read</w:t>
      </w:r>
      <w:r>
        <w:rPr>
          <w:b/>
          <w:color w:val="0070C0"/>
          <w:u w:val="single"/>
          <w:lang w:eastAsia="ko-KR"/>
        </w:rPr>
        <w:t>ing gap pattern configuration</w:t>
      </w:r>
    </w:p>
    <w:p w14:paraId="4A9C28AB" w14:textId="77777777" w:rsidR="00750949" w:rsidRPr="00805BE8" w:rsidRDefault="00750949" w:rsidP="00750949">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8ED4CB4" w14:textId="3621C2FD" w:rsidR="001D2328" w:rsidDel="00E30E06" w:rsidRDefault="001D2328" w:rsidP="001D2328">
      <w:pPr>
        <w:pStyle w:val="aff8"/>
        <w:numPr>
          <w:ilvl w:val="1"/>
          <w:numId w:val="1"/>
        </w:numPr>
        <w:overflowPunct/>
        <w:autoSpaceDE/>
        <w:autoSpaceDN/>
        <w:adjustRightInd/>
        <w:spacing w:after="120"/>
        <w:ind w:left="1440" w:firstLineChars="0"/>
        <w:textAlignment w:val="auto"/>
        <w:rPr>
          <w:del w:id="14" w:author="Qiming Li" w:date="2021-11-03T21:35:00Z"/>
          <w:rFonts w:eastAsia="宋体"/>
          <w:color w:val="0070C0"/>
          <w:szCs w:val="24"/>
          <w:lang w:eastAsia="zh-CN"/>
        </w:rPr>
      </w:pPr>
      <w:del w:id="15" w:author="Qiming Li" w:date="2021-11-03T21:35:00Z">
        <w:r w:rsidRPr="00805BE8" w:rsidDel="00E30E06">
          <w:rPr>
            <w:rFonts w:eastAsia="宋体"/>
            <w:color w:val="0070C0"/>
            <w:szCs w:val="24"/>
            <w:lang w:eastAsia="zh-CN"/>
          </w:rPr>
          <w:lastRenderedPageBreak/>
          <w:delText xml:space="preserve">Option </w:delText>
        </w:r>
        <w:r w:rsidDel="00E30E06">
          <w:rPr>
            <w:rFonts w:eastAsia="宋体"/>
            <w:color w:val="0070C0"/>
            <w:szCs w:val="24"/>
            <w:lang w:eastAsia="zh-CN"/>
          </w:rPr>
          <w:delText>1</w:delText>
        </w:r>
        <w:r w:rsidRPr="00805BE8" w:rsidDel="00E30E06">
          <w:rPr>
            <w:rFonts w:eastAsia="宋体"/>
            <w:color w:val="0070C0"/>
            <w:szCs w:val="24"/>
            <w:lang w:eastAsia="zh-CN"/>
          </w:rPr>
          <w:delText xml:space="preserve">: </w:delText>
        </w:r>
        <w:r w:rsidDel="00E30E06">
          <w:rPr>
            <w:rFonts w:eastAsia="宋体"/>
            <w:color w:val="0070C0"/>
            <w:szCs w:val="24"/>
            <w:lang w:eastAsia="zh-CN"/>
          </w:rPr>
          <w:delText>E</w:delText>
        </w:r>
        <w:r w:rsidRPr="00BA0112" w:rsidDel="00E30E06">
          <w:rPr>
            <w:rFonts w:eastAsia="宋体"/>
            <w:color w:val="0070C0"/>
            <w:szCs w:val="24"/>
            <w:lang w:eastAsia="zh-CN"/>
          </w:rPr>
          <w:delText>xisting range of values for gap cycle is sufficient. new measurement gap patterns with longer duration are needed to support all the candidate values of si-WindowLength. (Apple)</w:delText>
        </w:r>
      </w:del>
    </w:p>
    <w:p w14:paraId="3CCBFE73" w14:textId="711A903A" w:rsidR="001D2328" w:rsidRDefault="001D2328" w:rsidP="00750949">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Pr="001D2328">
        <w:rPr>
          <w:rFonts w:eastAsia="宋体"/>
          <w:color w:val="0070C0"/>
          <w:szCs w:val="24"/>
          <w:lang w:eastAsia="zh-CN"/>
        </w:rPr>
        <w:t>for SIB1 with multiplexing patterns 1 reading, allowing gap pattern 24 or 25 for RRM measurement to be used for this scenario. (vivo</w:t>
      </w:r>
      <w:r w:rsidR="003473C7">
        <w:rPr>
          <w:rFonts w:eastAsia="宋体"/>
          <w:color w:val="0070C0"/>
          <w:szCs w:val="24"/>
          <w:lang w:eastAsia="zh-CN"/>
        </w:rPr>
        <w:t>)</w:t>
      </w:r>
      <w:r w:rsidRPr="001D2328">
        <w:rPr>
          <w:rFonts w:eastAsia="宋体"/>
          <w:color w:val="0070C0"/>
          <w:szCs w:val="24"/>
          <w:lang w:eastAsia="zh-CN"/>
        </w:rPr>
        <w:t xml:space="preserve">  </w:t>
      </w:r>
    </w:p>
    <w:p w14:paraId="232F7BB8" w14:textId="10DAC824" w:rsidR="005B6A95" w:rsidRDefault="005B6A95" w:rsidP="00750949">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5B6A95">
        <w:rPr>
          <w:rFonts w:eastAsia="宋体"/>
          <w:color w:val="0070C0"/>
          <w:szCs w:val="24"/>
          <w:lang w:eastAsia="zh-CN"/>
        </w:rPr>
        <w:t>Option 3: For SI message reception purpose, the gap length can be {20ms, 80ms, 320ms, 1280ms}, and the gap cycle can be {320ms, 1280ms, 5120ms</w:t>
      </w:r>
      <w:r>
        <w:rPr>
          <w:rFonts w:eastAsia="宋体"/>
          <w:color w:val="0070C0"/>
          <w:szCs w:val="24"/>
          <w:lang w:eastAsia="zh-CN"/>
        </w:rPr>
        <w:t>} (xiaomi</w:t>
      </w:r>
      <w:r w:rsidR="007C5459">
        <w:rPr>
          <w:rFonts w:eastAsia="宋体"/>
          <w:color w:val="0070C0"/>
          <w:szCs w:val="24"/>
          <w:lang w:eastAsia="zh-CN"/>
        </w:rPr>
        <w:t>)</w:t>
      </w:r>
    </w:p>
    <w:p w14:paraId="10EBA548" w14:textId="3F25F167" w:rsidR="003E407E" w:rsidRPr="003E407E" w:rsidRDefault="003E407E" w:rsidP="003E407E">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sidR="00070074">
        <w:rPr>
          <w:rFonts w:eastAsia="宋体"/>
          <w:color w:val="0070C0"/>
          <w:szCs w:val="24"/>
          <w:lang w:eastAsia="zh-CN"/>
        </w:rPr>
        <w:t>4</w:t>
      </w:r>
      <w:r>
        <w:rPr>
          <w:rFonts w:eastAsia="宋体"/>
          <w:color w:val="0070C0"/>
          <w:szCs w:val="24"/>
          <w:lang w:eastAsia="zh-CN"/>
        </w:rPr>
        <w:t xml:space="preserve">: </w:t>
      </w:r>
      <w:r w:rsidRPr="003E407E">
        <w:rPr>
          <w:rFonts w:eastAsia="宋体"/>
          <w:color w:val="0070C0"/>
          <w:szCs w:val="24"/>
          <w:lang w:eastAsia="zh-CN"/>
        </w:rPr>
        <w:t>Regarding the options for OSOAW</w:t>
      </w:r>
      <w:r>
        <w:rPr>
          <w:rFonts w:eastAsia="宋体"/>
          <w:color w:val="0070C0"/>
          <w:szCs w:val="24"/>
          <w:lang w:eastAsia="zh-CN"/>
        </w:rPr>
        <w:t xml:space="preserve"> (</w:t>
      </w:r>
      <w:r w:rsidRPr="003E407E">
        <w:rPr>
          <w:rFonts w:eastAsia="宋体"/>
          <w:color w:val="0070C0"/>
          <w:szCs w:val="24"/>
          <w:lang w:eastAsia="zh-CN"/>
        </w:rPr>
        <w:t>one-shot-once-a-while</w:t>
      </w:r>
      <w:r>
        <w:rPr>
          <w:rFonts w:eastAsia="宋体"/>
          <w:color w:val="0070C0"/>
          <w:szCs w:val="24"/>
          <w:lang w:eastAsia="zh-CN"/>
        </w:rPr>
        <w:t>)</w:t>
      </w:r>
      <w:r w:rsidRPr="003E407E">
        <w:rPr>
          <w:rFonts w:eastAsia="宋体"/>
          <w:color w:val="0070C0"/>
          <w:szCs w:val="24"/>
          <w:lang w:eastAsia="zh-CN"/>
        </w:rPr>
        <w:t xml:space="preserve"> solutions, choose one of them listed below</w:t>
      </w:r>
      <w:r w:rsidR="007C5459">
        <w:rPr>
          <w:rFonts w:eastAsia="宋体"/>
          <w:color w:val="0070C0"/>
          <w:szCs w:val="24"/>
          <w:lang w:eastAsia="zh-CN"/>
        </w:rPr>
        <w:t xml:space="preserve"> (Intel)</w:t>
      </w:r>
      <w:r w:rsidRPr="003E407E">
        <w:rPr>
          <w:rFonts w:eastAsia="宋体"/>
          <w:color w:val="0070C0"/>
          <w:szCs w:val="24"/>
          <w:lang w:eastAsia="zh-CN"/>
        </w:rPr>
        <w:t>:</w:t>
      </w:r>
    </w:p>
    <w:p w14:paraId="3B308350" w14:textId="77777777" w:rsidR="003E407E" w:rsidRPr="003E407E" w:rsidRDefault="003E407E" w:rsidP="003E407E">
      <w:pPr>
        <w:pStyle w:val="aff8"/>
        <w:numPr>
          <w:ilvl w:val="2"/>
          <w:numId w:val="1"/>
        </w:numPr>
        <w:overflowPunct/>
        <w:autoSpaceDE/>
        <w:autoSpaceDN/>
        <w:adjustRightInd/>
        <w:spacing w:after="120"/>
        <w:ind w:firstLineChars="0"/>
        <w:textAlignment w:val="auto"/>
        <w:rPr>
          <w:rFonts w:eastAsia="宋体"/>
          <w:color w:val="0070C0"/>
          <w:szCs w:val="24"/>
          <w:lang w:eastAsia="zh-CN"/>
        </w:rPr>
      </w:pPr>
      <w:r w:rsidRPr="003E407E">
        <w:rPr>
          <w:rFonts w:eastAsia="宋体"/>
          <w:color w:val="0070C0"/>
          <w:szCs w:val="24"/>
          <w:lang w:eastAsia="zh-CN"/>
        </w:rPr>
        <w:t>Opt.1 Allow the UE to carry out autonomous acquisitions of the SI</w:t>
      </w:r>
    </w:p>
    <w:p w14:paraId="4F2A6AD4" w14:textId="77777777" w:rsidR="003E407E" w:rsidRPr="003E407E" w:rsidRDefault="003E407E" w:rsidP="003E407E">
      <w:pPr>
        <w:pStyle w:val="aff8"/>
        <w:numPr>
          <w:ilvl w:val="2"/>
          <w:numId w:val="1"/>
        </w:numPr>
        <w:overflowPunct/>
        <w:autoSpaceDE/>
        <w:autoSpaceDN/>
        <w:adjustRightInd/>
        <w:spacing w:after="120"/>
        <w:ind w:firstLineChars="0"/>
        <w:textAlignment w:val="auto"/>
        <w:rPr>
          <w:rFonts w:eastAsia="宋体"/>
          <w:color w:val="0070C0"/>
          <w:szCs w:val="24"/>
          <w:lang w:eastAsia="zh-CN"/>
        </w:rPr>
      </w:pPr>
      <w:r w:rsidRPr="003E407E">
        <w:rPr>
          <w:rFonts w:eastAsia="宋体"/>
          <w:color w:val="0070C0"/>
          <w:szCs w:val="24"/>
          <w:lang w:eastAsia="zh-CN"/>
        </w:rPr>
        <w:t>Opt.2 Specify a configured one-shot-once-a-while gap for the UE to carry out SIB reading and avoid scheduling anything during this OSOAW gap at network A to get rid of the interruptions</w:t>
      </w:r>
    </w:p>
    <w:p w14:paraId="29512DE5" w14:textId="77777777" w:rsidR="003E407E" w:rsidRPr="003E407E" w:rsidRDefault="003E407E" w:rsidP="003E407E">
      <w:pPr>
        <w:pStyle w:val="aff8"/>
        <w:numPr>
          <w:ilvl w:val="2"/>
          <w:numId w:val="1"/>
        </w:numPr>
        <w:overflowPunct/>
        <w:autoSpaceDE/>
        <w:autoSpaceDN/>
        <w:adjustRightInd/>
        <w:spacing w:after="120"/>
        <w:ind w:firstLineChars="0"/>
        <w:textAlignment w:val="auto"/>
        <w:rPr>
          <w:rFonts w:eastAsia="宋体"/>
          <w:color w:val="0070C0"/>
          <w:szCs w:val="24"/>
          <w:lang w:eastAsia="zh-CN"/>
        </w:rPr>
      </w:pPr>
      <w:r w:rsidRPr="003E407E">
        <w:rPr>
          <w:rFonts w:eastAsia="宋体"/>
          <w:color w:val="0070C0"/>
          <w:szCs w:val="24"/>
          <w:lang w:eastAsia="zh-CN"/>
        </w:rPr>
        <w:t>Opt.3 Specify the procedure for UE to request at network A to provide the system information of the camped cell at network B sent in the serving cell at network A</w:t>
      </w:r>
    </w:p>
    <w:p w14:paraId="5B0FBAC4" w14:textId="0C6F04B9" w:rsidR="00750949" w:rsidRPr="005D5928" w:rsidRDefault="005B6A95" w:rsidP="002F0E8B">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5D5928">
        <w:rPr>
          <w:rFonts w:eastAsia="宋体"/>
          <w:color w:val="0070C0"/>
          <w:szCs w:val="24"/>
          <w:lang w:eastAsia="zh-CN"/>
        </w:rPr>
        <w:t xml:space="preserve">Option </w:t>
      </w:r>
      <w:r w:rsidR="00070074">
        <w:rPr>
          <w:rFonts w:eastAsia="宋体"/>
          <w:color w:val="0070C0"/>
          <w:szCs w:val="24"/>
          <w:lang w:eastAsia="zh-CN"/>
        </w:rPr>
        <w:t>5</w:t>
      </w:r>
      <w:r w:rsidRPr="005D5928">
        <w:rPr>
          <w:rFonts w:eastAsia="宋体"/>
          <w:color w:val="0070C0"/>
          <w:szCs w:val="24"/>
          <w:lang w:eastAsia="zh-CN"/>
        </w:rPr>
        <w:t>: Gap length for NW B SIB1 acquisition can be 7m; gap periodicity for NW B SIB1 acquisition can be 20ms for pattern 1 and SMTC for pattern 2,3 (Ericsson)</w:t>
      </w:r>
    </w:p>
    <w:p w14:paraId="057CE13A" w14:textId="77777777" w:rsidR="00750949" w:rsidRPr="00805BE8" w:rsidRDefault="00750949" w:rsidP="00750949">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2D91064" w14:textId="77777777" w:rsidR="00750949" w:rsidRPr="00805BE8" w:rsidRDefault="00750949" w:rsidP="00750949">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6E408EEB" w14:textId="77777777" w:rsidR="00750949" w:rsidRDefault="00750949" w:rsidP="000F68B9">
      <w:pPr>
        <w:rPr>
          <w:b/>
          <w:color w:val="0070C0"/>
          <w:u w:val="single"/>
          <w:lang w:eastAsia="ko-KR"/>
        </w:rPr>
      </w:pPr>
    </w:p>
    <w:p w14:paraId="70A8DC85" w14:textId="5BAE3461" w:rsidR="000F68B9" w:rsidRDefault="009F5A77" w:rsidP="000F68B9">
      <w:pPr>
        <w:rPr>
          <w:b/>
          <w:color w:val="0070C0"/>
          <w:u w:val="single"/>
          <w:lang w:eastAsia="ko-KR"/>
        </w:rPr>
      </w:pPr>
      <w:r w:rsidRPr="00A10991">
        <w:rPr>
          <w:b/>
          <w:color w:val="0070C0"/>
          <w:u w:val="single"/>
          <w:lang w:eastAsia="ko-KR"/>
        </w:rPr>
        <w:t>Issue 1-2-</w:t>
      </w:r>
      <w:r>
        <w:rPr>
          <w:b/>
          <w:color w:val="0070C0"/>
          <w:u w:val="single"/>
          <w:lang w:eastAsia="ko-KR"/>
        </w:rPr>
        <w:t>3</w:t>
      </w:r>
      <w:r w:rsidRPr="00A10991">
        <w:rPr>
          <w:b/>
          <w:color w:val="0070C0"/>
          <w:u w:val="single"/>
          <w:lang w:eastAsia="ko-KR"/>
        </w:rPr>
        <w:t>:</w:t>
      </w:r>
      <w:r w:rsidR="000F68B9" w:rsidRPr="000F68B9">
        <w:rPr>
          <w:b/>
          <w:color w:val="0070C0"/>
          <w:u w:val="single"/>
          <w:lang w:eastAsia="ko-KR"/>
        </w:rPr>
        <w:t xml:space="preserve"> </w:t>
      </w:r>
      <w:r w:rsidR="00FA5978">
        <w:rPr>
          <w:b/>
          <w:color w:val="0070C0"/>
          <w:u w:val="single"/>
          <w:lang w:eastAsia="ko-KR"/>
        </w:rPr>
        <w:t>Gap pattern</w:t>
      </w:r>
      <w:r w:rsidR="00B81A84">
        <w:rPr>
          <w:b/>
          <w:color w:val="0070C0"/>
          <w:u w:val="single"/>
          <w:lang w:eastAsia="ko-KR"/>
        </w:rPr>
        <w:t xml:space="preserve"> for SIB</w:t>
      </w:r>
      <w:r w:rsidR="005B5D9D">
        <w:rPr>
          <w:b/>
          <w:color w:val="0070C0"/>
          <w:u w:val="single"/>
          <w:lang w:eastAsia="ko-KR"/>
        </w:rPr>
        <w:t>s</w:t>
      </w:r>
      <w:r w:rsidR="00B81A84">
        <w:rPr>
          <w:b/>
          <w:color w:val="0070C0"/>
          <w:u w:val="single"/>
          <w:lang w:eastAsia="ko-KR"/>
        </w:rPr>
        <w:t xml:space="preserve"> other than SIB1 reading</w:t>
      </w:r>
      <w:r w:rsidR="000F68B9">
        <w:rPr>
          <w:b/>
          <w:color w:val="0070C0"/>
          <w:u w:val="single"/>
          <w:lang w:eastAsia="ko-KR"/>
        </w:rPr>
        <w:t xml:space="preserve"> </w:t>
      </w:r>
    </w:p>
    <w:p w14:paraId="1C773F64" w14:textId="10B850CE" w:rsidR="009F5A77" w:rsidRPr="00805BE8" w:rsidRDefault="009F5A77" w:rsidP="00EC2A5C">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0440A9">
        <w:rPr>
          <w:rFonts w:eastAsia="宋体"/>
          <w:color w:val="0070C0"/>
          <w:szCs w:val="24"/>
          <w:lang w:eastAsia="zh-CN"/>
        </w:rPr>
        <w:t xml:space="preserve"> </w:t>
      </w:r>
      <w:r w:rsidRPr="00805BE8">
        <w:rPr>
          <w:rFonts w:eastAsia="宋体"/>
          <w:color w:val="0070C0"/>
          <w:szCs w:val="24"/>
          <w:lang w:eastAsia="zh-CN"/>
        </w:rPr>
        <w:t>Proposals</w:t>
      </w:r>
    </w:p>
    <w:p w14:paraId="0DADC3BE" w14:textId="1C5D9082" w:rsidR="001D2328" w:rsidRDefault="001D2328" w:rsidP="001D2328">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003AA7">
        <w:rPr>
          <w:rFonts w:eastAsia="宋体"/>
          <w:color w:val="0070C0"/>
          <w:szCs w:val="24"/>
          <w:lang w:eastAsia="zh-CN"/>
        </w:rPr>
        <w:t xml:space="preserve">Option </w:t>
      </w:r>
      <w:r>
        <w:rPr>
          <w:rFonts w:eastAsia="宋体"/>
          <w:color w:val="0070C0"/>
          <w:szCs w:val="24"/>
          <w:lang w:eastAsia="zh-CN"/>
        </w:rPr>
        <w:t>1</w:t>
      </w:r>
      <w:r w:rsidRPr="00003AA7">
        <w:rPr>
          <w:rFonts w:eastAsia="宋体"/>
          <w:color w:val="0070C0"/>
          <w:szCs w:val="24"/>
          <w:lang w:eastAsia="zh-CN"/>
        </w:rPr>
        <w:t xml:space="preserve">: </w:t>
      </w:r>
      <w:r>
        <w:rPr>
          <w:rFonts w:eastAsia="宋体"/>
          <w:color w:val="0070C0"/>
          <w:szCs w:val="24"/>
          <w:lang w:eastAsia="zh-CN"/>
        </w:rPr>
        <w:t>E</w:t>
      </w:r>
      <w:r w:rsidRPr="00BA0112">
        <w:rPr>
          <w:rFonts w:eastAsia="宋体"/>
          <w:color w:val="0070C0"/>
          <w:szCs w:val="24"/>
          <w:lang w:eastAsia="zh-CN"/>
        </w:rPr>
        <w:t xml:space="preserve">xisting range of values for gap cycle is sufficient. new measurement gap patterns with longer duration are needed to support all the candidate values of </w:t>
      </w:r>
      <w:proofErr w:type="spellStart"/>
      <w:r w:rsidRPr="00BA0112">
        <w:rPr>
          <w:rFonts w:eastAsia="宋体"/>
          <w:color w:val="0070C0"/>
          <w:szCs w:val="24"/>
          <w:lang w:eastAsia="zh-CN"/>
        </w:rPr>
        <w:t>si-WindowLength</w:t>
      </w:r>
      <w:proofErr w:type="spellEnd"/>
      <w:r w:rsidRPr="00BA0112">
        <w:rPr>
          <w:rFonts w:eastAsia="宋体"/>
          <w:color w:val="0070C0"/>
          <w:szCs w:val="24"/>
          <w:lang w:eastAsia="zh-CN"/>
        </w:rPr>
        <w:t>. (Apple)</w:t>
      </w:r>
    </w:p>
    <w:p w14:paraId="04B1F9BB" w14:textId="61005787" w:rsidR="001D2328" w:rsidRPr="00003AA7" w:rsidRDefault="001D2328" w:rsidP="001D2328">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003AA7">
        <w:rPr>
          <w:rFonts w:eastAsia="宋体"/>
          <w:color w:val="0070C0"/>
          <w:szCs w:val="24"/>
          <w:lang w:eastAsia="zh-CN"/>
        </w:rPr>
        <w:t xml:space="preserve">Option </w:t>
      </w:r>
      <w:r>
        <w:rPr>
          <w:rFonts w:eastAsia="宋体"/>
          <w:color w:val="0070C0"/>
          <w:szCs w:val="24"/>
          <w:lang w:eastAsia="zh-CN"/>
        </w:rPr>
        <w:t>2</w:t>
      </w:r>
      <w:r w:rsidRPr="00003AA7">
        <w:rPr>
          <w:rFonts w:eastAsia="宋体"/>
          <w:color w:val="0070C0"/>
          <w:szCs w:val="24"/>
          <w:lang w:eastAsia="zh-CN"/>
        </w:rPr>
        <w:t xml:space="preserve">: </w:t>
      </w:r>
      <w:r>
        <w:rPr>
          <w:rFonts w:eastAsia="宋体"/>
          <w:color w:val="0070C0"/>
          <w:szCs w:val="24"/>
          <w:lang w:eastAsia="zh-CN"/>
        </w:rPr>
        <w:t xml:space="preserve">use </w:t>
      </w:r>
      <w:r w:rsidRPr="0007699E">
        <w:rPr>
          <w:rFonts w:eastAsia="宋体"/>
          <w:color w:val="0070C0"/>
          <w:szCs w:val="24"/>
          <w:lang w:eastAsia="zh-CN"/>
        </w:rPr>
        <w:t>on-demand request, and in each aperiodic gap</w:t>
      </w:r>
      <w:r>
        <w:rPr>
          <w:rFonts w:eastAsia="宋体"/>
          <w:color w:val="0070C0"/>
          <w:szCs w:val="24"/>
          <w:lang w:eastAsia="zh-CN"/>
        </w:rPr>
        <w:t xml:space="preserve"> (</w:t>
      </w:r>
      <w:r w:rsidRPr="000772CB">
        <w:rPr>
          <w:rFonts w:eastAsia="宋体"/>
          <w:color w:val="0070C0"/>
          <w:szCs w:val="24"/>
          <w:lang w:eastAsia="zh-CN"/>
        </w:rPr>
        <w:t>Charter Communications)</w:t>
      </w:r>
    </w:p>
    <w:p w14:paraId="778815C7" w14:textId="6FF02588" w:rsidR="009F5A77" w:rsidRDefault="009F5A77" w:rsidP="00EC2A5C">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sidR="001D2328">
        <w:rPr>
          <w:rFonts w:eastAsia="宋体"/>
          <w:color w:val="0070C0"/>
          <w:szCs w:val="24"/>
          <w:lang w:eastAsia="zh-CN"/>
        </w:rPr>
        <w:t>3</w:t>
      </w:r>
      <w:r>
        <w:rPr>
          <w:rFonts w:eastAsia="宋体"/>
          <w:color w:val="0070C0"/>
          <w:szCs w:val="24"/>
          <w:lang w:eastAsia="zh-CN"/>
        </w:rPr>
        <w:t xml:space="preserve">: </w:t>
      </w:r>
      <w:r w:rsidR="001D2328" w:rsidRPr="001D2328">
        <w:rPr>
          <w:rFonts w:eastAsia="宋体"/>
          <w:color w:val="0070C0"/>
          <w:szCs w:val="24"/>
          <w:lang w:eastAsia="zh-CN"/>
        </w:rPr>
        <w:t xml:space="preserve">UE can use the legacy gap pattern 0-23 to read SIBs other than SIB1. </w:t>
      </w:r>
      <w:r w:rsidR="00215AE2">
        <w:rPr>
          <w:rFonts w:eastAsia="宋体"/>
          <w:color w:val="0070C0"/>
          <w:szCs w:val="24"/>
          <w:lang w:eastAsia="zh-CN"/>
        </w:rPr>
        <w:t>G</w:t>
      </w:r>
      <w:r w:rsidR="001D2328" w:rsidRPr="001D2328">
        <w:rPr>
          <w:rFonts w:eastAsia="宋体"/>
          <w:color w:val="0070C0"/>
          <w:szCs w:val="24"/>
          <w:lang w:eastAsia="zh-CN"/>
        </w:rPr>
        <w:t>ap pattern 25 or 24 can be considered to be used for other SIBs reading case (vivo</w:t>
      </w:r>
      <w:r w:rsidR="00215AE2">
        <w:rPr>
          <w:rFonts w:eastAsia="宋体"/>
          <w:color w:val="0070C0"/>
          <w:szCs w:val="24"/>
          <w:lang w:eastAsia="zh-CN"/>
        </w:rPr>
        <w:t xml:space="preserve"> Huawei</w:t>
      </w:r>
      <w:r w:rsidR="001D2328" w:rsidRPr="001D2328">
        <w:rPr>
          <w:rFonts w:eastAsia="宋体"/>
          <w:color w:val="0070C0"/>
          <w:szCs w:val="24"/>
          <w:lang w:eastAsia="zh-CN"/>
        </w:rPr>
        <w:t>)</w:t>
      </w:r>
    </w:p>
    <w:p w14:paraId="33DC042E" w14:textId="77777777" w:rsidR="000E1CEF" w:rsidRPr="008B56D5" w:rsidRDefault="000E1CEF" w:rsidP="000E1CEF">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4: </w:t>
      </w:r>
      <w:r w:rsidRPr="008B56D5">
        <w:rPr>
          <w:rFonts w:eastAsia="宋体"/>
          <w:color w:val="0070C0"/>
          <w:szCs w:val="24"/>
          <w:lang w:eastAsia="zh-CN"/>
        </w:rPr>
        <w:t xml:space="preserve">For SI reception, new aperiodic gaps with the following MGL (ms) </w:t>
      </w:r>
      <w:r>
        <w:rPr>
          <w:rFonts w:eastAsia="宋体"/>
          <w:color w:val="0070C0"/>
          <w:szCs w:val="24"/>
          <w:lang w:eastAsia="zh-CN"/>
        </w:rPr>
        <w:t xml:space="preserve"> (Qualcomm)</w:t>
      </w:r>
    </w:p>
    <w:p w14:paraId="1A9923DE" w14:textId="77777777" w:rsidR="000E1CEF" w:rsidRPr="00245883" w:rsidRDefault="000E1CEF" w:rsidP="000E1CEF">
      <w:pPr>
        <w:pStyle w:val="aff8"/>
        <w:numPr>
          <w:ilvl w:val="2"/>
          <w:numId w:val="1"/>
        </w:numPr>
        <w:overflowPunct/>
        <w:autoSpaceDE/>
        <w:autoSpaceDN/>
        <w:adjustRightInd/>
        <w:spacing w:after="120"/>
        <w:ind w:firstLineChars="0"/>
        <w:textAlignment w:val="auto"/>
        <w:rPr>
          <w:rFonts w:eastAsia="宋体"/>
          <w:color w:val="0070C0"/>
          <w:szCs w:val="24"/>
          <w:lang w:val="da-DK" w:eastAsia="zh-CN"/>
          <w:rPrChange w:id="16" w:author="Nokia Networks" w:date="2021-11-01T21:58:00Z">
            <w:rPr>
              <w:rFonts w:eastAsia="宋体"/>
              <w:color w:val="0070C0"/>
              <w:szCs w:val="24"/>
              <w:lang w:eastAsia="zh-CN"/>
            </w:rPr>
          </w:rPrChange>
        </w:rPr>
      </w:pPr>
      <w:r w:rsidRPr="00245883">
        <w:rPr>
          <w:rFonts w:eastAsia="宋体"/>
          <w:color w:val="0070C0"/>
          <w:szCs w:val="24"/>
          <w:lang w:val="da-DK" w:eastAsia="zh-CN"/>
          <w:rPrChange w:id="17" w:author="Nokia Networks" w:date="2021-11-01T21:58:00Z">
            <w:rPr>
              <w:rFonts w:eastAsia="宋体"/>
              <w:color w:val="0070C0"/>
              <w:szCs w:val="24"/>
              <w:lang w:eastAsia="zh-CN"/>
            </w:rPr>
          </w:rPrChange>
        </w:rPr>
        <w:t>60 (for s20@SCS=15, s40@SCS=30, s80@SCS=60),</w:t>
      </w:r>
    </w:p>
    <w:p w14:paraId="0001B63F" w14:textId="77777777" w:rsidR="000E1CEF" w:rsidRPr="00245883" w:rsidRDefault="000E1CEF" w:rsidP="000E1CEF">
      <w:pPr>
        <w:pStyle w:val="aff8"/>
        <w:numPr>
          <w:ilvl w:val="2"/>
          <w:numId w:val="1"/>
        </w:numPr>
        <w:overflowPunct/>
        <w:autoSpaceDE/>
        <w:autoSpaceDN/>
        <w:adjustRightInd/>
        <w:spacing w:after="120"/>
        <w:ind w:firstLineChars="0"/>
        <w:textAlignment w:val="auto"/>
        <w:rPr>
          <w:rFonts w:eastAsia="宋体"/>
          <w:color w:val="0070C0"/>
          <w:szCs w:val="24"/>
          <w:lang w:val="da-DK" w:eastAsia="zh-CN"/>
          <w:rPrChange w:id="18" w:author="Nokia Networks" w:date="2021-11-01T21:58:00Z">
            <w:rPr>
              <w:rFonts w:eastAsia="宋体"/>
              <w:color w:val="0070C0"/>
              <w:szCs w:val="24"/>
              <w:lang w:eastAsia="zh-CN"/>
            </w:rPr>
          </w:rPrChange>
        </w:rPr>
      </w:pPr>
      <w:r w:rsidRPr="00245883">
        <w:rPr>
          <w:rFonts w:eastAsia="宋体"/>
          <w:color w:val="0070C0"/>
          <w:szCs w:val="24"/>
          <w:lang w:val="da-DK" w:eastAsia="zh-CN"/>
          <w:rPrChange w:id="19" w:author="Nokia Networks" w:date="2021-11-01T21:58:00Z">
            <w:rPr>
              <w:rFonts w:eastAsia="宋体"/>
              <w:color w:val="0070C0"/>
              <w:szCs w:val="24"/>
              <w:lang w:eastAsia="zh-CN"/>
            </w:rPr>
          </w:rPrChange>
        </w:rPr>
        <w:t>80 (for s40@SCS=15, s80@SCS=30, s160@SCS=60),</w:t>
      </w:r>
    </w:p>
    <w:p w14:paraId="5CB94402" w14:textId="77777777" w:rsidR="000E1CEF" w:rsidRPr="00245883" w:rsidRDefault="000E1CEF" w:rsidP="000E1CEF">
      <w:pPr>
        <w:pStyle w:val="aff8"/>
        <w:numPr>
          <w:ilvl w:val="2"/>
          <w:numId w:val="1"/>
        </w:numPr>
        <w:overflowPunct/>
        <w:autoSpaceDE/>
        <w:autoSpaceDN/>
        <w:adjustRightInd/>
        <w:spacing w:after="120"/>
        <w:ind w:firstLineChars="0"/>
        <w:textAlignment w:val="auto"/>
        <w:rPr>
          <w:rFonts w:eastAsia="宋体"/>
          <w:color w:val="0070C0"/>
          <w:szCs w:val="24"/>
          <w:lang w:val="da-DK" w:eastAsia="zh-CN"/>
          <w:rPrChange w:id="20" w:author="Nokia Networks" w:date="2021-11-01T21:58:00Z">
            <w:rPr>
              <w:rFonts w:eastAsia="宋体"/>
              <w:color w:val="0070C0"/>
              <w:szCs w:val="24"/>
              <w:lang w:eastAsia="zh-CN"/>
            </w:rPr>
          </w:rPrChange>
        </w:rPr>
      </w:pPr>
      <w:r w:rsidRPr="00245883">
        <w:rPr>
          <w:rFonts w:eastAsia="宋体"/>
          <w:color w:val="0070C0"/>
          <w:szCs w:val="24"/>
          <w:lang w:val="da-DK" w:eastAsia="zh-CN"/>
          <w:rPrChange w:id="21" w:author="Nokia Networks" w:date="2021-11-01T21:58:00Z">
            <w:rPr>
              <w:rFonts w:eastAsia="宋体"/>
              <w:color w:val="0070C0"/>
              <w:szCs w:val="24"/>
              <w:lang w:eastAsia="zh-CN"/>
            </w:rPr>
          </w:rPrChange>
        </w:rPr>
        <w:t>120 (for s80@SCS=15, s160@SCS=30, s320@SCS=60),</w:t>
      </w:r>
    </w:p>
    <w:p w14:paraId="4A72F89D" w14:textId="77777777" w:rsidR="000E1CEF" w:rsidRPr="00245883" w:rsidRDefault="000E1CEF" w:rsidP="000E1CEF">
      <w:pPr>
        <w:pStyle w:val="aff8"/>
        <w:numPr>
          <w:ilvl w:val="2"/>
          <w:numId w:val="1"/>
        </w:numPr>
        <w:overflowPunct/>
        <w:autoSpaceDE/>
        <w:autoSpaceDN/>
        <w:adjustRightInd/>
        <w:spacing w:after="120"/>
        <w:ind w:firstLineChars="0"/>
        <w:textAlignment w:val="auto"/>
        <w:rPr>
          <w:rFonts w:eastAsia="宋体"/>
          <w:color w:val="0070C0"/>
          <w:szCs w:val="24"/>
          <w:lang w:val="da-DK" w:eastAsia="zh-CN"/>
          <w:rPrChange w:id="22" w:author="Nokia Networks" w:date="2021-11-01T21:58:00Z">
            <w:rPr>
              <w:rFonts w:eastAsia="宋体"/>
              <w:color w:val="0070C0"/>
              <w:szCs w:val="24"/>
              <w:lang w:eastAsia="zh-CN"/>
            </w:rPr>
          </w:rPrChange>
        </w:rPr>
      </w:pPr>
      <w:r w:rsidRPr="00245883">
        <w:rPr>
          <w:rFonts w:eastAsia="宋体"/>
          <w:color w:val="0070C0"/>
          <w:szCs w:val="24"/>
          <w:lang w:val="da-DK" w:eastAsia="zh-CN"/>
          <w:rPrChange w:id="23" w:author="Nokia Networks" w:date="2021-11-01T21:58:00Z">
            <w:rPr>
              <w:rFonts w:eastAsia="宋体"/>
              <w:color w:val="0070C0"/>
              <w:szCs w:val="24"/>
              <w:lang w:eastAsia="zh-CN"/>
            </w:rPr>
          </w:rPrChange>
        </w:rPr>
        <w:t>200 (for s160@SCS=15, s320@SCS=30, s640@SCS=60),</w:t>
      </w:r>
    </w:p>
    <w:p w14:paraId="37B8785A" w14:textId="77777777" w:rsidR="000E1CEF" w:rsidRPr="00245883" w:rsidRDefault="000E1CEF" w:rsidP="000E1CEF">
      <w:pPr>
        <w:pStyle w:val="aff8"/>
        <w:numPr>
          <w:ilvl w:val="2"/>
          <w:numId w:val="1"/>
        </w:numPr>
        <w:overflowPunct/>
        <w:autoSpaceDE/>
        <w:autoSpaceDN/>
        <w:adjustRightInd/>
        <w:spacing w:after="120"/>
        <w:ind w:firstLineChars="0"/>
        <w:textAlignment w:val="auto"/>
        <w:rPr>
          <w:rFonts w:eastAsia="宋体"/>
          <w:color w:val="0070C0"/>
          <w:szCs w:val="24"/>
          <w:lang w:val="da-DK" w:eastAsia="zh-CN"/>
          <w:rPrChange w:id="24" w:author="Nokia Networks" w:date="2021-11-01T21:58:00Z">
            <w:rPr>
              <w:rFonts w:eastAsia="宋体"/>
              <w:color w:val="0070C0"/>
              <w:szCs w:val="24"/>
              <w:lang w:eastAsia="zh-CN"/>
            </w:rPr>
          </w:rPrChange>
        </w:rPr>
      </w:pPr>
      <w:r w:rsidRPr="00245883">
        <w:rPr>
          <w:rFonts w:eastAsia="宋体"/>
          <w:color w:val="0070C0"/>
          <w:szCs w:val="24"/>
          <w:lang w:val="da-DK" w:eastAsia="zh-CN"/>
          <w:rPrChange w:id="25" w:author="Nokia Networks" w:date="2021-11-01T21:58:00Z">
            <w:rPr>
              <w:rFonts w:eastAsia="宋体"/>
              <w:color w:val="0070C0"/>
              <w:szCs w:val="24"/>
              <w:lang w:eastAsia="zh-CN"/>
            </w:rPr>
          </w:rPrChange>
        </w:rPr>
        <w:t>360 (for s320@SCS=15, s640@SCS=30, s1280@SCS=60),</w:t>
      </w:r>
    </w:p>
    <w:p w14:paraId="3AEDDBF4" w14:textId="77777777" w:rsidR="000E1CEF" w:rsidRPr="00245883" w:rsidRDefault="000E1CEF" w:rsidP="000E1CEF">
      <w:pPr>
        <w:pStyle w:val="aff8"/>
        <w:numPr>
          <w:ilvl w:val="2"/>
          <w:numId w:val="1"/>
        </w:numPr>
        <w:overflowPunct/>
        <w:autoSpaceDE/>
        <w:autoSpaceDN/>
        <w:adjustRightInd/>
        <w:spacing w:after="120"/>
        <w:ind w:firstLineChars="0"/>
        <w:textAlignment w:val="auto"/>
        <w:rPr>
          <w:rFonts w:eastAsia="宋体"/>
          <w:color w:val="0070C0"/>
          <w:szCs w:val="24"/>
          <w:lang w:val="da-DK" w:eastAsia="zh-CN"/>
          <w:rPrChange w:id="26" w:author="Nokia Networks" w:date="2021-11-01T21:58:00Z">
            <w:rPr>
              <w:rFonts w:eastAsia="宋体"/>
              <w:color w:val="0070C0"/>
              <w:szCs w:val="24"/>
              <w:lang w:eastAsia="zh-CN"/>
            </w:rPr>
          </w:rPrChange>
        </w:rPr>
      </w:pPr>
      <w:r w:rsidRPr="00245883">
        <w:rPr>
          <w:rFonts w:eastAsia="宋体"/>
          <w:color w:val="0070C0"/>
          <w:szCs w:val="24"/>
          <w:lang w:val="da-DK" w:eastAsia="zh-CN"/>
          <w:rPrChange w:id="27" w:author="Nokia Networks" w:date="2021-11-01T21:58:00Z">
            <w:rPr>
              <w:rFonts w:eastAsia="宋体"/>
              <w:color w:val="0070C0"/>
              <w:szCs w:val="24"/>
              <w:lang w:eastAsia="zh-CN"/>
            </w:rPr>
          </w:rPrChange>
        </w:rPr>
        <w:t>680 (for s640@SCS=15, s640@SCS=30),</w:t>
      </w:r>
    </w:p>
    <w:p w14:paraId="521BEF83" w14:textId="77777777" w:rsidR="000E1CEF" w:rsidRPr="008B56D5" w:rsidRDefault="000E1CEF" w:rsidP="000E1CEF">
      <w:pPr>
        <w:pStyle w:val="aff8"/>
        <w:numPr>
          <w:ilvl w:val="2"/>
          <w:numId w:val="1"/>
        </w:numPr>
        <w:overflowPunct/>
        <w:autoSpaceDE/>
        <w:autoSpaceDN/>
        <w:adjustRightInd/>
        <w:spacing w:after="120"/>
        <w:ind w:firstLineChars="0"/>
        <w:textAlignment w:val="auto"/>
        <w:rPr>
          <w:rFonts w:eastAsia="宋体"/>
          <w:color w:val="0070C0"/>
          <w:szCs w:val="24"/>
          <w:lang w:eastAsia="zh-CN"/>
        </w:rPr>
      </w:pPr>
      <w:r w:rsidRPr="008B56D5">
        <w:rPr>
          <w:rFonts w:eastAsia="宋体"/>
          <w:color w:val="0070C0"/>
          <w:szCs w:val="24"/>
          <w:lang w:eastAsia="zh-CN"/>
        </w:rPr>
        <w:t>1320 (for s1280@SCS=15).</w:t>
      </w:r>
    </w:p>
    <w:p w14:paraId="7826206B" w14:textId="2EF3A020" w:rsidR="004B63FA" w:rsidRDefault="004B63FA" w:rsidP="004B63FA">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sidR="00070074">
        <w:rPr>
          <w:rFonts w:eastAsia="宋体"/>
          <w:color w:val="0070C0"/>
          <w:szCs w:val="24"/>
          <w:lang w:eastAsia="zh-CN"/>
        </w:rPr>
        <w:t>5</w:t>
      </w:r>
      <w:r w:rsidRPr="005B6A95">
        <w:rPr>
          <w:rFonts w:eastAsia="宋体"/>
          <w:color w:val="0070C0"/>
          <w:szCs w:val="24"/>
          <w:lang w:eastAsia="zh-CN"/>
        </w:rPr>
        <w:t>: For SI message reception purpose, the gap length can be {20ms, 80ms, 320ms, 1280ms}, and the gap cycle can be {320ms, 1280ms, 5120ms</w:t>
      </w:r>
      <w:r>
        <w:rPr>
          <w:rFonts w:eastAsia="宋体"/>
          <w:color w:val="0070C0"/>
          <w:szCs w:val="24"/>
          <w:lang w:eastAsia="zh-CN"/>
        </w:rPr>
        <w:t>} (xiaomi)</w:t>
      </w:r>
    </w:p>
    <w:p w14:paraId="6ADCCE1C" w14:textId="77777777" w:rsidR="000E1CEF" w:rsidRDefault="000E1CEF" w:rsidP="00EC2A5C">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p>
    <w:p w14:paraId="3AB85F91" w14:textId="77777777" w:rsidR="009F5A77" w:rsidRPr="00805BE8" w:rsidRDefault="009F5A77" w:rsidP="00EC2A5C">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E370349" w14:textId="6E664B1D" w:rsidR="009F5A77" w:rsidRDefault="009F5A77" w:rsidP="00EC2A5C">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655C95F0" w14:textId="77777777" w:rsidR="005B5D9D" w:rsidRDefault="005B5D9D" w:rsidP="00EC2A5C">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p>
    <w:p w14:paraId="259EA40D" w14:textId="5169B90E" w:rsidR="005A0F17" w:rsidRPr="00805BE8" w:rsidRDefault="005A0F17" w:rsidP="005A0F17">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 xml:space="preserve">3 </w:t>
      </w:r>
      <w:r w:rsidR="00017A8A" w:rsidRPr="00017A8A">
        <w:rPr>
          <w:sz w:val="24"/>
          <w:szCs w:val="16"/>
        </w:rPr>
        <w:t>Aperiodic (one-shot) switching with both transmission and reception at network B but will not enter RRC-connected state in NW B, including On-demand SI request</w:t>
      </w:r>
      <w:r w:rsidR="00017A8A">
        <w:rPr>
          <w:sz w:val="24"/>
          <w:szCs w:val="16"/>
        </w:rPr>
        <w:t xml:space="preserve"> (Scenario 2 in LS </w:t>
      </w:r>
      <w:r w:rsidR="00017A8A" w:rsidRPr="00017A8A">
        <w:rPr>
          <w:sz w:val="24"/>
          <w:szCs w:val="16"/>
        </w:rPr>
        <w:t>R2-2108861)</w:t>
      </w:r>
      <w:r>
        <w:rPr>
          <w:sz w:val="24"/>
          <w:szCs w:val="16"/>
        </w:rPr>
        <w:t xml:space="preserve"> </w:t>
      </w:r>
    </w:p>
    <w:p w14:paraId="222D69A5" w14:textId="492B3616" w:rsidR="009675FB" w:rsidRDefault="009675FB" w:rsidP="009675FB">
      <w:pPr>
        <w:rPr>
          <w:b/>
          <w:color w:val="0070C0"/>
          <w:u w:val="single"/>
          <w:lang w:eastAsia="ko-KR"/>
        </w:rPr>
      </w:pPr>
      <w:r w:rsidRPr="0087366D">
        <w:rPr>
          <w:b/>
          <w:color w:val="0070C0"/>
          <w:u w:val="single"/>
          <w:lang w:eastAsia="ko-KR"/>
        </w:rPr>
        <w:t>Issue 1-</w:t>
      </w:r>
      <w:r>
        <w:rPr>
          <w:b/>
          <w:color w:val="0070C0"/>
          <w:u w:val="single"/>
          <w:lang w:eastAsia="ko-KR"/>
        </w:rPr>
        <w:t>3</w:t>
      </w:r>
      <w:r w:rsidRPr="0087366D">
        <w:rPr>
          <w:b/>
          <w:color w:val="0070C0"/>
          <w:u w:val="single"/>
          <w:lang w:eastAsia="ko-KR"/>
        </w:rPr>
        <w:t xml:space="preserve">-1: </w:t>
      </w:r>
      <w:r w:rsidR="007D4E03">
        <w:rPr>
          <w:b/>
          <w:color w:val="0070C0"/>
          <w:u w:val="single"/>
          <w:lang w:eastAsia="ko-KR"/>
        </w:rPr>
        <w:t>Gap pattern for on-demand SI</w:t>
      </w:r>
      <w:r>
        <w:rPr>
          <w:b/>
          <w:color w:val="0070C0"/>
          <w:u w:val="single"/>
          <w:lang w:eastAsia="ko-KR"/>
        </w:rPr>
        <w:t xml:space="preserve">  </w:t>
      </w:r>
    </w:p>
    <w:p w14:paraId="433A9FD4" w14:textId="77777777" w:rsidR="009675FB" w:rsidRPr="00805BE8" w:rsidRDefault="009675FB" w:rsidP="00EC2A5C">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lastRenderedPageBreak/>
        <w:t>Proposals</w:t>
      </w:r>
    </w:p>
    <w:p w14:paraId="343F96A7" w14:textId="188D1059" w:rsidR="006E2EB0" w:rsidRDefault="006E2EB0" w:rsidP="001C1E79">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6E2EB0">
        <w:rPr>
          <w:rFonts w:eastAsia="宋体"/>
          <w:color w:val="0070C0"/>
          <w:szCs w:val="24"/>
          <w:lang w:eastAsia="zh-CN"/>
        </w:rPr>
        <w:t xml:space="preserve">Option </w:t>
      </w:r>
      <w:r w:rsidR="001C1E79">
        <w:rPr>
          <w:rFonts w:eastAsia="宋体"/>
          <w:color w:val="0070C0"/>
          <w:szCs w:val="24"/>
          <w:lang w:eastAsia="zh-CN"/>
        </w:rPr>
        <w:t>1</w:t>
      </w:r>
      <w:r w:rsidRPr="006E2EB0">
        <w:rPr>
          <w:rFonts w:eastAsia="宋体"/>
          <w:color w:val="0070C0"/>
          <w:szCs w:val="24"/>
          <w:lang w:eastAsia="zh-CN"/>
        </w:rPr>
        <w:t>: the UE could request aperiodic gaps e.g. for RACH (&gt;140 ms), RNAU ( &gt; 2000 ms), etc.</w:t>
      </w:r>
      <w:r>
        <w:rPr>
          <w:rFonts w:eastAsia="宋体"/>
          <w:color w:val="0070C0"/>
          <w:szCs w:val="24"/>
          <w:lang w:eastAsia="zh-CN"/>
        </w:rPr>
        <w:t xml:space="preserve"> with the </w:t>
      </w:r>
      <w:r w:rsidRPr="006E2EB0">
        <w:rPr>
          <w:rFonts w:eastAsia="宋体"/>
          <w:color w:val="0070C0"/>
          <w:szCs w:val="24"/>
          <w:lang w:eastAsia="zh-CN"/>
        </w:rPr>
        <w:t>MGL (ms) = 80, 160, …., 2560, 5120</w:t>
      </w:r>
      <w:r w:rsidR="0092275F">
        <w:rPr>
          <w:rFonts w:eastAsia="宋体"/>
          <w:color w:val="0070C0"/>
          <w:szCs w:val="24"/>
          <w:lang w:eastAsia="zh-CN"/>
        </w:rPr>
        <w:t xml:space="preserve"> (Qualcomm)</w:t>
      </w:r>
    </w:p>
    <w:p w14:paraId="58DBEC02" w14:textId="267D7F7F" w:rsidR="001C1E79" w:rsidRDefault="001C1E79" w:rsidP="001C1E79">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Pr="001C1E79">
        <w:rPr>
          <w:rFonts w:eastAsia="宋体"/>
          <w:color w:val="0070C0"/>
          <w:szCs w:val="24"/>
          <w:lang w:eastAsia="zh-CN"/>
        </w:rPr>
        <w:t>Legacy gap pattern 25 can be used for this scenario. (vivo</w:t>
      </w:r>
      <w:r w:rsidR="00920D03">
        <w:rPr>
          <w:rFonts w:eastAsia="宋体"/>
          <w:color w:val="0070C0"/>
          <w:szCs w:val="24"/>
          <w:lang w:eastAsia="zh-CN"/>
        </w:rPr>
        <w:t xml:space="preserve"> Huawei)</w:t>
      </w:r>
    </w:p>
    <w:p w14:paraId="5017FDB8" w14:textId="238B30CF" w:rsidR="001C1E79" w:rsidRPr="006E2EB0" w:rsidRDefault="001C1E79" w:rsidP="001C1E79">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r w:rsidRPr="001C1E79">
        <w:rPr>
          <w:rFonts w:eastAsia="宋体"/>
          <w:color w:val="0070C0"/>
          <w:szCs w:val="24"/>
          <w:lang w:eastAsia="zh-CN"/>
        </w:rPr>
        <w:t>The existing measurement gap is not feasible in Scenario 3. (xiaomi)</w:t>
      </w:r>
    </w:p>
    <w:p w14:paraId="3D04B1D7" w14:textId="1675A444" w:rsidR="001C1E79" w:rsidRDefault="001C1E79" w:rsidP="001C1E79">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4</w:t>
      </w:r>
      <w:r w:rsidRPr="00805BE8">
        <w:rPr>
          <w:rFonts w:eastAsia="宋体"/>
          <w:color w:val="0070C0"/>
          <w:szCs w:val="24"/>
          <w:lang w:eastAsia="zh-CN"/>
        </w:rPr>
        <w:t xml:space="preserve">: </w:t>
      </w:r>
      <w:r>
        <w:rPr>
          <w:rFonts w:eastAsia="宋体"/>
          <w:color w:val="0070C0"/>
          <w:szCs w:val="24"/>
          <w:lang w:eastAsia="zh-CN"/>
        </w:rPr>
        <w:t>FFS on gap design for on-demand SI (Ericsson)</w:t>
      </w:r>
    </w:p>
    <w:p w14:paraId="78274D8F" w14:textId="2BF32413" w:rsidR="001C1E79" w:rsidRDefault="001C1E79" w:rsidP="001C1E79">
      <w:pPr>
        <w:pStyle w:val="aff8"/>
        <w:numPr>
          <w:ilvl w:val="2"/>
          <w:numId w:val="25"/>
        </w:numPr>
        <w:ind w:firstLineChars="0"/>
        <w:contextualSpacing/>
        <w:rPr>
          <w:rFonts w:eastAsia="宋体"/>
          <w:color w:val="0070C0"/>
          <w:szCs w:val="24"/>
          <w:lang w:eastAsia="zh-CN"/>
        </w:rPr>
      </w:pPr>
      <w:r>
        <w:rPr>
          <w:rFonts w:eastAsia="宋体"/>
          <w:color w:val="0070C0"/>
          <w:szCs w:val="24"/>
          <w:lang w:eastAsia="zh-CN"/>
        </w:rPr>
        <w:t xml:space="preserve">Option </w:t>
      </w:r>
      <w:r w:rsidR="003618A2">
        <w:rPr>
          <w:rFonts w:eastAsia="宋体"/>
          <w:color w:val="0070C0"/>
          <w:szCs w:val="24"/>
          <w:lang w:eastAsia="zh-CN"/>
        </w:rPr>
        <w:t>4</w:t>
      </w:r>
      <w:r>
        <w:rPr>
          <w:rFonts w:eastAsia="宋体"/>
          <w:color w:val="0070C0"/>
          <w:szCs w:val="24"/>
          <w:lang w:eastAsia="zh-CN"/>
        </w:rPr>
        <w:t>a: (Ericsson)</w:t>
      </w:r>
    </w:p>
    <w:p w14:paraId="16D75998" w14:textId="77777777" w:rsidR="001C1E79" w:rsidRPr="007D4E03" w:rsidRDefault="001C1E79" w:rsidP="001C1E79">
      <w:pPr>
        <w:pStyle w:val="aff8"/>
        <w:numPr>
          <w:ilvl w:val="3"/>
          <w:numId w:val="25"/>
        </w:numPr>
        <w:ind w:firstLineChars="0"/>
        <w:contextualSpacing/>
        <w:rPr>
          <w:rFonts w:eastAsia="宋体"/>
          <w:color w:val="0070C0"/>
          <w:szCs w:val="24"/>
          <w:lang w:eastAsia="zh-CN"/>
        </w:rPr>
      </w:pPr>
      <w:r w:rsidRPr="007D4E03">
        <w:rPr>
          <w:rFonts w:eastAsia="宋体"/>
          <w:color w:val="0070C0"/>
          <w:szCs w:val="24"/>
          <w:lang w:eastAsia="zh-CN"/>
        </w:rPr>
        <w:t>Option 1: Multiple short aperiodic gaps for each Msg1, Msg2, (Msg3, Msg4) transmission/reception or their combinations and multiple trials for RACH access</w:t>
      </w:r>
    </w:p>
    <w:p w14:paraId="5E94CC65" w14:textId="77777777" w:rsidR="001C1E79" w:rsidRPr="007D4E03" w:rsidRDefault="001C1E79" w:rsidP="001C1E79">
      <w:pPr>
        <w:pStyle w:val="aff8"/>
        <w:numPr>
          <w:ilvl w:val="3"/>
          <w:numId w:val="25"/>
        </w:numPr>
        <w:ind w:firstLineChars="0"/>
        <w:contextualSpacing/>
        <w:rPr>
          <w:rFonts w:eastAsia="宋体"/>
          <w:color w:val="0070C0"/>
          <w:szCs w:val="24"/>
          <w:lang w:eastAsia="zh-CN"/>
        </w:rPr>
      </w:pPr>
      <w:r w:rsidRPr="007D4E03">
        <w:rPr>
          <w:rFonts w:eastAsia="宋体"/>
          <w:color w:val="0070C0"/>
          <w:szCs w:val="24"/>
          <w:lang w:eastAsia="zh-CN"/>
        </w:rPr>
        <w:t>Option 2: Single long aperiodic gap for the RACH access</w:t>
      </w:r>
    </w:p>
    <w:p w14:paraId="4E3160BF" w14:textId="77777777" w:rsidR="00F71B48" w:rsidRPr="00262CF3" w:rsidRDefault="00F71B48" w:rsidP="00262CF3">
      <w:pPr>
        <w:spacing w:after="120"/>
        <w:ind w:left="1080"/>
        <w:rPr>
          <w:color w:val="0070C0"/>
          <w:szCs w:val="24"/>
          <w:lang w:eastAsia="zh-CN"/>
        </w:rPr>
      </w:pPr>
    </w:p>
    <w:p w14:paraId="6250A891" w14:textId="068874BB" w:rsidR="009536DA" w:rsidRDefault="009536DA" w:rsidP="009536DA">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 xml:space="preserve">4 </w:t>
      </w:r>
      <w:r w:rsidR="00C75B56">
        <w:rPr>
          <w:sz w:val="24"/>
          <w:szCs w:val="16"/>
        </w:rPr>
        <w:t xml:space="preserve">Conditions on </w:t>
      </w:r>
      <w:r w:rsidR="00C75B56" w:rsidRPr="00C75B56">
        <w:rPr>
          <w:sz w:val="24"/>
          <w:szCs w:val="16"/>
        </w:rPr>
        <w:t>“stay in connection” in network A</w:t>
      </w:r>
      <w:r>
        <w:rPr>
          <w:sz w:val="24"/>
          <w:szCs w:val="16"/>
        </w:rPr>
        <w:t xml:space="preserve"> </w:t>
      </w:r>
    </w:p>
    <w:p w14:paraId="4B5FA907" w14:textId="48AB0368" w:rsidR="009536DA" w:rsidRDefault="009536DA" w:rsidP="009536DA">
      <w:pPr>
        <w:rPr>
          <w:b/>
          <w:color w:val="0070C0"/>
          <w:u w:val="single"/>
          <w:lang w:eastAsia="ko-KR"/>
        </w:rPr>
      </w:pPr>
      <w:r w:rsidRPr="0087366D">
        <w:rPr>
          <w:b/>
          <w:color w:val="0070C0"/>
          <w:u w:val="single"/>
          <w:lang w:eastAsia="ko-KR"/>
        </w:rPr>
        <w:t>Issue 1-</w:t>
      </w:r>
      <w:r>
        <w:rPr>
          <w:b/>
          <w:color w:val="0070C0"/>
          <w:u w:val="single"/>
          <w:lang w:eastAsia="ko-KR"/>
        </w:rPr>
        <w:t>4</w:t>
      </w:r>
      <w:r w:rsidRPr="0087366D">
        <w:rPr>
          <w:b/>
          <w:color w:val="0070C0"/>
          <w:u w:val="single"/>
          <w:lang w:eastAsia="ko-KR"/>
        </w:rPr>
        <w:t xml:space="preserve">-1: </w:t>
      </w:r>
      <w:r w:rsidR="00C75B56">
        <w:rPr>
          <w:b/>
          <w:color w:val="0070C0"/>
          <w:u w:val="single"/>
          <w:lang w:eastAsia="ko-KR"/>
        </w:rPr>
        <w:t xml:space="preserve">Criteria for </w:t>
      </w:r>
      <w:r w:rsidR="00C75B56" w:rsidRPr="00C75B56">
        <w:rPr>
          <w:b/>
          <w:color w:val="0070C0"/>
          <w:u w:val="single"/>
          <w:lang w:eastAsia="ko-KR"/>
        </w:rPr>
        <w:t>“stay in connection” in network A</w:t>
      </w:r>
    </w:p>
    <w:p w14:paraId="2FE45007" w14:textId="77777777" w:rsidR="009536DA" w:rsidRPr="00805BE8" w:rsidRDefault="009536DA" w:rsidP="009536DA">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64DEF841" w14:textId="3544A003" w:rsidR="009536DA" w:rsidRDefault="009536DA" w:rsidP="009536DA">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C75B56" w:rsidRPr="009872F1">
        <w:rPr>
          <w:rFonts w:eastAsia="宋体"/>
          <w:color w:val="0070C0"/>
          <w:szCs w:val="24"/>
          <w:lang w:eastAsia="zh-CN"/>
        </w:rPr>
        <w:t xml:space="preserve">whether UE would trigger beam failure or RLF even if long gap duration is configured. </w:t>
      </w:r>
      <w:r w:rsidRPr="009872F1">
        <w:rPr>
          <w:rFonts w:eastAsia="宋体"/>
          <w:color w:val="0070C0"/>
          <w:szCs w:val="24"/>
          <w:lang w:eastAsia="zh-CN"/>
        </w:rPr>
        <w:t>(</w:t>
      </w:r>
      <w:r w:rsidR="00C75B56" w:rsidRPr="009872F1">
        <w:rPr>
          <w:rFonts w:eastAsia="宋体"/>
          <w:color w:val="0070C0"/>
          <w:szCs w:val="24"/>
          <w:lang w:eastAsia="zh-CN"/>
        </w:rPr>
        <w:t>Apple</w:t>
      </w:r>
      <w:r w:rsidRPr="009872F1">
        <w:rPr>
          <w:rFonts w:eastAsia="宋体"/>
          <w:color w:val="0070C0"/>
          <w:szCs w:val="24"/>
          <w:lang w:eastAsia="zh-CN"/>
        </w:rPr>
        <w:t>)</w:t>
      </w:r>
    </w:p>
    <w:p w14:paraId="7DEDD1CA" w14:textId="05F14476" w:rsidR="00415101" w:rsidRPr="00415101" w:rsidRDefault="009536DA" w:rsidP="00415101">
      <w:pPr>
        <w:pStyle w:val="aff8"/>
        <w:numPr>
          <w:ilvl w:val="2"/>
          <w:numId w:val="25"/>
        </w:numPr>
        <w:ind w:firstLineChars="0"/>
        <w:contextualSpacing/>
        <w:rPr>
          <w:rFonts w:eastAsia="宋体"/>
          <w:color w:val="0070C0"/>
          <w:szCs w:val="24"/>
          <w:lang w:eastAsia="zh-CN"/>
        </w:rPr>
      </w:pPr>
      <w:r>
        <w:rPr>
          <w:rFonts w:eastAsia="宋体"/>
          <w:color w:val="0070C0"/>
          <w:szCs w:val="24"/>
          <w:lang w:eastAsia="zh-CN"/>
        </w:rPr>
        <w:t>Option 1a:</w:t>
      </w:r>
      <w:r w:rsidR="00415101">
        <w:rPr>
          <w:rFonts w:eastAsia="宋体"/>
          <w:color w:val="0070C0"/>
          <w:szCs w:val="24"/>
          <w:lang w:eastAsia="zh-CN"/>
        </w:rPr>
        <w:t xml:space="preserve"> </w:t>
      </w:r>
      <w:r w:rsidR="00415101" w:rsidRPr="00415101">
        <w:rPr>
          <w:rFonts w:eastAsia="宋体"/>
          <w:color w:val="0070C0"/>
          <w:szCs w:val="24"/>
          <w:lang w:eastAsia="zh-CN"/>
        </w:rPr>
        <w:t>the maximum feasible gap duration depends on configuration of BFD and RLM in Network A</w:t>
      </w:r>
      <w:r w:rsidR="00415101">
        <w:rPr>
          <w:rFonts w:eastAsia="宋体"/>
          <w:color w:val="0070C0"/>
          <w:szCs w:val="24"/>
          <w:lang w:eastAsia="zh-CN"/>
        </w:rPr>
        <w:t xml:space="preserve"> (Apple)</w:t>
      </w:r>
      <w:r w:rsidR="00415101" w:rsidRPr="00415101">
        <w:rPr>
          <w:rFonts w:eastAsia="宋体"/>
          <w:color w:val="0070C0"/>
          <w:szCs w:val="24"/>
          <w:lang w:eastAsia="zh-CN"/>
        </w:rPr>
        <w:t xml:space="preserve"> </w:t>
      </w:r>
    </w:p>
    <w:p w14:paraId="755290CE" w14:textId="4FB8C1C0" w:rsidR="00415101" w:rsidRPr="00415101" w:rsidRDefault="00415101" w:rsidP="00415101">
      <w:pPr>
        <w:pStyle w:val="aff8"/>
        <w:numPr>
          <w:ilvl w:val="3"/>
          <w:numId w:val="25"/>
        </w:numPr>
        <w:ind w:firstLineChars="0"/>
        <w:contextualSpacing/>
        <w:rPr>
          <w:rFonts w:eastAsia="宋体"/>
          <w:color w:val="0070C0"/>
          <w:szCs w:val="24"/>
          <w:lang w:eastAsia="zh-CN"/>
        </w:rPr>
      </w:pPr>
      <w:r w:rsidRPr="00415101">
        <w:rPr>
          <w:rFonts w:eastAsia="宋体"/>
          <w:color w:val="0070C0"/>
          <w:szCs w:val="24"/>
          <w:lang w:eastAsia="zh-CN"/>
        </w:rPr>
        <w:t xml:space="preserve">For SSB based BFD: UE would trigger beam failure if gap duration is longer than P </w:t>
      </w:r>
      <w:r w:rsidRPr="00415101">
        <w:rPr>
          <w:rFonts w:eastAsia="宋体"/>
          <w:color w:val="0070C0"/>
          <w:szCs w:val="24"/>
          <w:lang w:eastAsia="zh-CN"/>
        </w:rPr>
        <w:sym w:font="Symbol" w:char="F0B4"/>
      </w:r>
      <w:r w:rsidRPr="00415101">
        <w:rPr>
          <w:rFonts w:eastAsia="宋体"/>
          <w:color w:val="0070C0"/>
          <w:szCs w:val="24"/>
          <w:lang w:eastAsia="zh-CN"/>
        </w:rPr>
        <w:t xml:space="preserve"> N </w:t>
      </w:r>
      <w:r w:rsidRPr="00415101">
        <w:rPr>
          <w:rFonts w:eastAsia="宋体"/>
          <w:color w:val="0070C0"/>
          <w:szCs w:val="24"/>
          <w:lang w:eastAsia="zh-CN"/>
        </w:rPr>
        <w:sym w:font="Symbol" w:char="F0B4"/>
      </w:r>
      <w:r w:rsidRPr="00415101">
        <w:rPr>
          <w:rFonts w:eastAsia="宋体"/>
          <w:color w:val="0070C0"/>
          <w:szCs w:val="24"/>
          <w:lang w:eastAsia="zh-CN"/>
        </w:rPr>
        <w:t xml:space="preserve"> Max(TDRX,TSSB). Where TSSB is the periodicity of SSB in the set </w:t>
      </w:r>
      <w:r w:rsidRPr="00415101">
        <w:rPr>
          <w:rFonts w:eastAsia="宋体"/>
          <w:noProof/>
          <w:color w:val="0070C0"/>
          <w:szCs w:val="24"/>
          <w:lang w:val="en-US" w:eastAsia="zh-TW"/>
        </w:rPr>
        <w:drawing>
          <wp:inline distT="0" distB="0" distL="0" distR="0" wp14:anchorId="7AE03394" wp14:editId="0627A5B0">
            <wp:extent cx="152400" cy="198120"/>
            <wp:effectExtent l="0" t="0" r="0" b="0"/>
            <wp:docPr id="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15101">
        <w:rPr>
          <w:rFonts w:eastAsia="宋体"/>
          <w:color w:val="0070C0"/>
          <w:szCs w:val="24"/>
          <w:lang w:eastAsia="zh-CN"/>
        </w:rPr>
        <w:t>. TDRX is the DRX cycle length. P and N are scaling factors defined in TS38.133 section 8.5.2.2.</w:t>
      </w:r>
    </w:p>
    <w:p w14:paraId="7B8A1290" w14:textId="77777777" w:rsidR="00415101" w:rsidRPr="00415101" w:rsidRDefault="00415101" w:rsidP="00415101">
      <w:pPr>
        <w:pStyle w:val="aff8"/>
        <w:numPr>
          <w:ilvl w:val="3"/>
          <w:numId w:val="25"/>
        </w:numPr>
        <w:ind w:firstLineChars="0"/>
        <w:contextualSpacing/>
        <w:rPr>
          <w:rFonts w:eastAsia="宋体"/>
          <w:color w:val="0070C0"/>
          <w:szCs w:val="24"/>
          <w:lang w:eastAsia="zh-CN"/>
        </w:rPr>
      </w:pPr>
      <w:r w:rsidRPr="00415101">
        <w:rPr>
          <w:rFonts w:eastAsia="宋体"/>
          <w:color w:val="0070C0"/>
          <w:szCs w:val="24"/>
          <w:lang w:eastAsia="zh-CN"/>
        </w:rPr>
        <w:t xml:space="preserve">For CSI-RS based BFD: UE would trigger beam failure if gap duration is longer than P </w:t>
      </w:r>
      <w:r w:rsidRPr="00415101">
        <w:rPr>
          <w:rFonts w:eastAsia="宋体"/>
          <w:color w:val="0070C0"/>
          <w:szCs w:val="24"/>
          <w:lang w:eastAsia="zh-CN"/>
        </w:rPr>
        <w:sym w:font="Symbol" w:char="F0B4"/>
      </w:r>
      <w:r w:rsidRPr="00415101">
        <w:rPr>
          <w:rFonts w:eastAsia="宋体"/>
          <w:color w:val="0070C0"/>
          <w:szCs w:val="24"/>
          <w:lang w:eastAsia="zh-CN"/>
        </w:rPr>
        <w:t xml:space="preserve"> N </w:t>
      </w:r>
      <w:r w:rsidRPr="00415101">
        <w:rPr>
          <w:rFonts w:eastAsia="宋体"/>
          <w:color w:val="0070C0"/>
          <w:szCs w:val="24"/>
          <w:lang w:eastAsia="zh-CN"/>
        </w:rPr>
        <w:sym w:font="Symbol" w:char="F0B4"/>
      </w:r>
      <w:r w:rsidRPr="00415101">
        <w:rPr>
          <w:rFonts w:eastAsia="宋体"/>
          <w:color w:val="0070C0"/>
          <w:szCs w:val="24"/>
          <w:lang w:eastAsia="zh-CN"/>
        </w:rPr>
        <w:t xml:space="preserve"> PBFD </w:t>
      </w:r>
      <w:r w:rsidRPr="00415101">
        <w:rPr>
          <w:rFonts w:eastAsia="宋体"/>
          <w:color w:val="0070C0"/>
          <w:szCs w:val="24"/>
          <w:lang w:eastAsia="zh-CN"/>
        </w:rPr>
        <w:sym w:font="Symbol" w:char="F0B4"/>
      </w:r>
      <w:r w:rsidRPr="00415101">
        <w:rPr>
          <w:rFonts w:eastAsia="宋体"/>
          <w:color w:val="0070C0"/>
          <w:szCs w:val="24"/>
          <w:lang w:eastAsia="zh-CN"/>
        </w:rPr>
        <w:t xml:space="preserve"> Max(TDRX, TCSI-RS). Where TCSI-RS is the periodicity of CSI-RS resource in the set </w:t>
      </w:r>
      <w:r w:rsidRPr="00415101">
        <w:rPr>
          <w:rFonts w:eastAsia="宋体"/>
          <w:noProof/>
          <w:color w:val="0070C0"/>
          <w:szCs w:val="24"/>
          <w:lang w:val="en-US" w:eastAsia="zh-TW"/>
        </w:rPr>
        <w:drawing>
          <wp:inline distT="0" distB="0" distL="0" distR="0" wp14:anchorId="3A0BFA39" wp14:editId="788B39C4">
            <wp:extent cx="152400" cy="198120"/>
            <wp:effectExtent l="0" t="0" r="0" b="0"/>
            <wp:docPr id="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15101">
        <w:rPr>
          <w:rFonts w:eastAsia="宋体"/>
          <w:color w:val="0070C0"/>
          <w:szCs w:val="24"/>
          <w:lang w:eastAsia="zh-CN"/>
        </w:rPr>
        <w:t>. TDRX is the DRX cycle length. P, N and PBFD are scaling factors defined in TS38.133 section 8.5.3.2.</w:t>
      </w:r>
    </w:p>
    <w:p w14:paraId="7AF71585" w14:textId="77777777" w:rsidR="00415101" w:rsidRPr="00415101" w:rsidRDefault="00415101" w:rsidP="00415101">
      <w:pPr>
        <w:pStyle w:val="aff8"/>
        <w:numPr>
          <w:ilvl w:val="3"/>
          <w:numId w:val="25"/>
        </w:numPr>
        <w:ind w:firstLineChars="0"/>
        <w:contextualSpacing/>
        <w:rPr>
          <w:rFonts w:eastAsia="宋体"/>
          <w:color w:val="0070C0"/>
          <w:szCs w:val="24"/>
          <w:lang w:eastAsia="zh-CN"/>
        </w:rPr>
      </w:pPr>
      <w:r w:rsidRPr="00415101">
        <w:rPr>
          <w:rFonts w:eastAsia="宋体"/>
          <w:color w:val="0070C0"/>
          <w:szCs w:val="24"/>
          <w:lang w:eastAsia="zh-CN"/>
        </w:rPr>
        <w:t xml:space="preserve">For SSB based RLM: UE would trigger RLF if gap duration is longer than P </w:t>
      </w:r>
      <w:r w:rsidRPr="00415101">
        <w:rPr>
          <w:rFonts w:eastAsia="宋体"/>
          <w:color w:val="0070C0"/>
          <w:szCs w:val="24"/>
          <w:lang w:eastAsia="zh-CN"/>
        </w:rPr>
        <w:sym w:font="Symbol" w:char="F0B4"/>
      </w:r>
      <w:r w:rsidRPr="00415101">
        <w:rPr>
          <w:rFonts w:eastAsia="宋体"/>
          <w:color w:val="0070C0"/>
          <w:szCs w:val="24"/>
          <w:lang w:eastAsia="zh-CN"/>
        </w:rPr>
        <w:t xml:space="preserve"> N </w:t>
      </w:r>
      <w:r w:rsidRPr="00415101">
        <w:rPr>
          <w:rFonts w:eastAsia="宋体"/>
          <w:color w:val="0070C0"/>
          <w:szCs w:val="24"/>
          <w:lang w:eastAsia="zh-CN"/>
        </w:rPr>
        <w:sym w:font="Symbol" w:char="F0B4"/>
      </w:r>
      <w:r w:rsidRPr="00415101">
        <w:rPr>
          <w:rFonts w:eastAsia="宋体"/>
          <w:color w:val="0070C0"/>
          <w:szCs w:val="24"/>
          <w:lang w:eastAsia="zh-CN"/>
        </w:rPr>
        <w:t xml:space="preserve"> Max(TDRX,TSSB). Where TSSB is the periodicity of the SSB configured for RLM. TDRX is the DRX cycle length. P and N are scaling factors defined in TS38.133 section 8.1.2.2.</w:t>
      </w:r>
    </w:p>
    <w:p w14:paraId="74018F37" w14:textId="77777777" w:rsidR="00415101" w:rsidRPr="00415101" w:rsidRDefault="00415101" w:rsidP="00415101">
      <w:pPr>
        <w:pStyle w:val="aff8"/>
        <w:numPr>
          <w:ilvl w:val="3"/>
          <w:numId w:val="25"/>
        </w:numPr>
        <w:ind w:firstLineChars="0"/>
        <w:contextualSpacing/>
        <w:rPr>
          <w:rFonts w:eastAsia="宋体"/>
          <w:color w:val="0070C0"/>
          <w:szCs w:val="24"/>
          <w:lang w:eastAsia="zh-CN"/>
        </w:rPr>
      </w:pPr>
      <w:r w:rsidRPr="00415101">
        <w:rPr>
          <w:rFonts w:eastAsia="宋体"/>
          <w:color w:val="0070C0"/>
          <w:szCs w:val="24"/>
          <w:lang w:eastAsia="zh-CN"/>
        </w:rPr>
        <w:t xml:space="preserve">For CSI-RS based RLM: UE would trigger RLF if gap duration is longer than P </w:t>
      </w:r>
      <w:r w:rsidRPr="00415101">
        <w:rPr>
          <w:rFonts w:eastAsia="宋体"/>
          <w:color w:val="0070C0"/>
          <w:szCs w:val="24"/>
          <w:lang w:eastAsia="zh-CN"/>
        </w:rPr>
        <w:sym w:font="Symbol" w:char="F0B4"/>
      </w:r>
      <w:r w:rsidRPr="00415101">
        <w:rPr>
          <w:rFonts w:eastAsia="宋体"/>
          <w:color w:val="0070C0"/>
          <w:szCs w:val="24"/>
          <w:lang w:eastAsia="zh-CN"/>
        </w:rPr>
        <w:t xml:space="preserve"> N </w:t>
      </w:r>
      <w:r w:rsidRPr="00415101">
        <w:rPr>
          <w:rFonts w:eastAsia="宋体"/>
          <w:color w:val="0070C0"/>
          <w:szCs w:val="24"/>
          <w:lang w:eastAsia="zh-CN"/>
        </w:rPr>
        <w:sym w:font="Symbol" w:char="F0B4"/>
      </w:r>
      <w:r w:rsidRPr="00415101">
        <w:rPr>
          <w:rFonts w:eastAsia="宋体"/>
          <w:color w:val="0070C0"/>
          <w:szCs w:val="24"/>
          <w:lang w:eastAsia="zh-CN"/>
        </w:rPr>
        <w:t xml:space="preserve"> Max(TDRX, TCSI-RS). Where TCSI-RS is the periodicity of the CSI-RS resource configured for RLM. TDRX is the DRX cycle length. P and N are scaling factors defined in TS38.133 section 8.1.2.2.</w:t>
      </w:r>
    </w:p>
    <w:p w14:paraId="01884D3F" w14:textId="3F900C0A" w:rsidR="00A069DC" w:rsidRPr="00005B50" w:rsidRDefault="009536DA" w:rsidP="00005B50">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005B50">
        <w:rPr>
          <w:rFonts w:eastAsia="宋体"/>
          <w:color w:val="0070C0"/>
          <w:szCs w:val="24"/>
          <w:lang w:eastAsia="zh-CN"/>
        </w:rPr>
        <w:t xml:space="preserve">Option 2: </w:t>
      </w:r>
      <w:r w:rsidR="00A069DC" w:rsidRPr="00005B50">
        <w:rPr>
          <w:rFonts w:eastAsia="宋体"/>
          <w:color w:val="0070C0"/>
          <w:szCs w:val="24"/>
          <w:lang w:eastAsia="zh-CN"/>
        </w:rPr>
        <w:t>Whether RLM evaluation period could be used as the starting point (oppo)</w:t>
      </w:r>
    </w:p>
    <w:p w14:paraId="7C3E7094" w14:textId="77777777" w:rsidR="009536DA" w:rsidRDefault="009536DA" w:rsidP="009536DA">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FFS</w:t>
      </w:r>
    </w:p>
    <w:p w14:paraId="0271EAEF" w14:textId="77777777" w:rsidR="009536DA" w:rsidRPr="00805BE8" w:rsidRDefault="009536DA" w:rsidP="009536DA">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74E8E64" w14:textId="77777777" w:rsidR="009536DA" w:rsidRPr="00805BE8" w:rsidRDefault="009536DA" w:rsidP="009536DA">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6A6E51F8" w14:textId="7376F90A" w:rsidR="00061596" w:rsidRDefault="00061596" w:rsidP="002F0E8B">
      <w:pPr>
        <w:pStyle w:val="3"/>
        <w:rPr>
          <w:sz w:val="24"/>
          <w:szCs w:val="16"/>
        </w:rPr>
      </w:pPr>
      <w:r w:rsidRPr="00061596">
        <w:rPr>
          <w:sz w:val="24"/>
          <w:szCs w:val="16"/>
        </w:rPr>
        <w:t>Sub-topic 1-</w:t>
      </w:r>
      <w:r>
        <w:rPr>
          <w:sz w:val="24"/>
          <w:szCs w:val="16"/>
        </w:rPr>
        <w:t>5</w:t>
      </w:r>
      <w:r w:rsidRPr="00061596">
        <w:rPr>
          <w:sz w:val="24"/>
          <w:szCs w:val="16"/>
        </w:rPr>
        <w:t xml:space="preserve"> </w:t>
      </w:r>
      <w:r w:rsidR="0098726E">
        <w:rPr>
          <w:sz w:val="24"/>
          <w:szCs w:val="16"/>
        </w:rPr>
        <w:t>I</w:t>
      </w:r>
      <w:r w:rsidRPr="00061596">
        <w:rPr>
          <w:sz w:val="24"/>
          <w:szCs w:val="16"/>
        </w:rPr>
        <w:t>mpacts of multiple activated MUSIM gaps</w:t>
      </w:r>
      <w:r w:rsidR="0098726E">
        <w:rPr>
          <w:sz w:val="24"/>
          <w:szCs w:val="16"/>
        </w:rPr>
        <w:t xml:space="preserve"> </w:t>
      </w:r>
      <w:r w:rsidR="0098726E" w:rsidRPr="0098726E">
        <w:rPr>
          <w:sz w:val="24"/>
          <w:szCs w:val="16"/>
        </w:rPr>
        <w:t>from RAN4 perspective</w:t>
      </w:r>
    </w:p>
    <w:p w14:paraId="2A8F3061" w14:textId="41D4D8B4" w:rsidR="00870A82" w:rsidRDefault="00870A82" w:rsidP="00870A82">
      <w:pPr>
        <w:rPr>
          <w:b/>
          <w:color w:val="0070C0"/>
          <w:u w:val="single"/>
          <w:lang w:eastAsia="ko-KR"/>
        </w:rPr>
      </w:pPr>
      <w:r w:rsidRPr="0087366D">
        <w:rPr>
          <w:b/>
          <w:color w:val="0070C0"/>
          <w:u w:val="single"/>
          <w:lang w:eastAsia="ko-KR"/>
        </w:rPr>
        <w:t>Issue 1-</w:t>
      </w:r>
      <w:r>
        <w:rPr>
          <w:b/>
          <w:color w:val="0070C0"/>
          <w:u w:val="single"/>
          <w:lang w:eastAsia="ko-KR"/>
        </w:rPr>
        <w:t>5</w:t>
      </w:r>
      <w:r w:rsidRPr="0087366D">
        <w:rPr>
          <w:b/>
          <w:color w:val="0070C0"/>
          <w:u w:val="single"/>
          <w:lang w:eastAsia="ko-KR"/>
        </w:rPr>
        <w:t xml:space="preserve">-1: </w:t>
      </w:r>
      <w:r w:rsidR="000C78AD" w:rsidRPr="009613E1">
        <w:rPr>
          <w:b/>
          <w:color w:val="0070C0"/>
          <w:u w:val="single"/>
          <w:lang w:eastAsia="ko-KR"/>
        </w:rPr>
        <w:t>RRM measurement at Network A</w:t>
      </w:r>
    </w:p>
    <w:p w14:paraId="523FB70E" w14:textId="77777777" w:rsidR="00870A82" w:rsidRPr="00805BE8" w:rsidRDefault="00870A82" w:rsidP="00870A82">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60BDD5C3" w14:textId="45456085" w:rsidR="00100619" w:rsidRDefault="00870A82" w:rsidP="00100619">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100619">
        <w:rPr>
          <w:rFonts w:eastAsia="宋体"/>
          <w:color w:val="0070C0"/>
          <w:szCs w:val="24"/>
          <w:lang w:eastAsia="zh-CN"/>
        </w:rPr>
        <w:t>There is impact on RRM measurement</w:t>
      </w:r>
    </w:p>
    <w:p w14:paraId="11E8B76F" w14:textId="6041046E" w:rsidR="000C78AD" w:rsidRPr="00100619" w:rsidRDefault="00100619" w:rsidP="00100619">
      <w:pPr>
        <w:pStyle w:val="aff8"/>
        <w:numPr>
          <w:ilvl w:val="2"/>
          <w:numId w:val="1"/>
        </w:numPr>
        <w:overflowPunct/>
        <w:autoSpaceDE/>
        <w:autoSpaceDN/>
        <w:adjustRightInd/>
        <w:spacing w:after="120"/>
        <w:ind w:firstLineChars="0"/>
        <w:textAlignment w:val="auto"/>
        <w:rPr>
          <w:rFonts w:eastAsia="宋体"/>
          <w:color w:val="0070C0"/>
          <w:szCs w:val="24"/>
          <w:lang w:eastAsia="zh-CN"/>
        </w:rPr>
      </w:pPr>
      <w:r w:rsidRPr="00100619">
        <w:rPr>
          <w:rFonts w:eastAsia="宋体"/>
          <w:color w:val="0070C0"/>
          <w:szCs w:val="24"/>
          <w:lang w:eastAsia="zh-CN"/>
        </w:rPr>
        <w:t>Option 1a:</w:t>
      </w:r>
      <w:r w:rsidR="000C78AD" w:rsidRPr="00100619">
        <w:rPr>
          <w:rFonts w:eastAsia="宋体"/>
          <w:color w:val="0070C0"/>
          <w:szCs w:val="24"/>
          <w:lang w:eastAsia="zh-CN"/>
        </w:rPr>
        <w:t>RRM measurement and L1 measurement duration in Network A may be extended (Apple)</w:t>
      </w:r>
    </w:p>
    <w:p w14:paraId="4CEEE7A1" w14:textId="4E9D0A9D" w:rsidR="00100619" w:rsidRPr="00100619" w:rsidRDefault="00100619" w:rsidP="00100619">
      <w:pPr>
        <w:pStyle w:val="aff8"/>
        <w:numPr>
          <w:ilvl w:val="2"/>
          <w:numId w:val="1"/>
        </w:numPr>
        <w:overflowPunct/>
        <w:autoSpaceDE/>
        <w:autoSpaceDN/>
        <w:adjustRightInd/>
        <w:spacing w:after="120"/>
        <w:ind w:firstLineChars="0"/>
        <w:textAlignment w:val="auto"/>
        <w:rPr>
          <w:rFonts w:eastAsia="宋体"/>
          <w:color w:val="0070C0"/>
          <w:szCs w:val="24"/>
          <w:lang w:eastAsia="zh-CN"/>
        </w:rPr>
      </w:pPr>
      <w:r w:rsidRPr="00100619">
        <w:rPr>
          <w:rFonts w:eastAsia="宋体"/>
          <w:color w:val="0070C0"/>
          <w:szCs w:val="24"/>
          <w:lang w:eastAsia="zh-CN"/>
        </w:rPr>
        <w:t xml:space="preserve">Option </w:t>
      </w:r>
      <w:r>
        <w:rPr>
          <w:rFonts w:eastAsia="宋体"/>
          <w:color w:val="0070C0"/>
          <w:szCs w:val="24"/>
          <w:lang w:eastAsia="zh-CN"/>
        </w:rPr>
        <w:t>1b</w:t>
      </w:r>
      <w:r w:rsidRPr="00100619">
        <w:rPr>
          <w:rFonts w:eastAsia="宋体"/>
          <w:color w:val="0070C0"/>
          <w:szCs w:val="24"/>
          <w:lang w:eastAsia="zh-CN"/>
        </w:rPr>
        <w:t>: when multiple MUSIM gaps are activated, UE may not be able to meet the RRM requirements for measurements configured by NW A</w:t>
      </w:r>
      <w:r w:rsidR="00640510">
        <w:rPr>
          <w:rFonts w:eastAsia="宋体"/>
          <w:color w:val="0070C0"/>
          <w:szCs w:val="24"/>
          <w:lang w:eastAsia="zh-CN"/>
        </w:rPr>
        <w:t xml:space="preserve"> (Huawei)</w:t>
      </w:r>
    </w:p>
    <w:p w14:paraId="6709E02C" w14:textId="16BE2CEE" w:rsidR="00870A82" w:rsidRPr="00B0543B" w:rsidRDefault="00870A82" w:rsidP="002F0E8B">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B0543B">
        <w:rPr>
          <w:rFonts w:eastAsia="宋体"/>
          <w:color w:val="0070C0"/>
          <w:szCs w:val="24"/>
          <w:lang w:eastAsia="zh-CN"/>
        </w:rPr>
        <w:t xml:space="preserve">Option 2: </w:t>
      </w:r>
      <w:r w:rsidR="009613E1" w:rsidRPr="00B0543B">
        <w:rPr>
          <w:rFonts w:eastAsia="宋体"/>
          <w:color w:val="0070C0"/>
          <w:szCs w:val="24"/>
          <w:lang w:eastAsia="zh-CN"/>
        </w:rPr>
        <w:t>No impact other than adding the new gaps (Qualcomm)</w:t>
      </w:r>
    </w:p>
    <w:p w14:paraId="0E507784" w14:textId="3ECB0D8F" w:rsidR="004B63FA" w:rsidRPr="004B63FA" w:rsidRDefault="00870A82" w:rsidP="006E020A">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3:</w:t>
      </w:r>
      <w:r w:rsidR="004B63FA">
        <w:rPr>
          <w:rFonts w:eastAsia="宋体"/>
          <w:color w:val="0070C0"/>
          <w:szCs w:val="24"/>
          <w:lang w:eastAsia="zh-CN"/>
        </w:rPr>
        <w:t xml:space="preserve"> </w:t>
      </w:r>
      <w:r w:rsidR="004B63FA" w:rsidRPr="004B63FA">
        <w:rPr>
          <w:rFonts w:eastAsia="宋体"/>
          <w:color w:val="0070C0"/>
          <w:szCs w:val="24"/>
          <w:lang w:eastAsia="zh-CN"/>
        </w:rPr>
        <w:t>If multiple activated MUSIM gaps is introduced, the following aspects need to be considered from RAN4 requirement perspective:</w:t>
      </w:r>
      <w:r w:rsidR="004B63FA">
        <w:rPr>
          <w:rFonts w:eastAsia="宋体"/>
          <w:color w:val="0070C0"/>
          <w:szCs w:val="24"/>
          <w:lang w:eastAsia="zh-CN"/>
        </w:rPr>
        <w:t xml:space="preserve"> (Xiaomi)</w:t>
      </w:r>
    </w:p>
    <w:p w14:paraId="4005B275" w14:textId="77777777" w:rsidR="004B63FA" w:rsidRPr="004B63FA" w:rsidRDefault="004B63FA" w:rsidP="006E020A">
      <w:pPr>
        <w:pStyle w:val="aff8"/>
        <w:numPr>
          <w:ilvl w:val="2"/>
          <w:numId w:val="1"/>
        </w:numPr>
        <w:overflowPunct/>
        <w:autoSpaceDE/>
        <w:autoSpaceDN/>
        <w:adjustRightInd/>
        <w:spacing w:after="120"/>
        <w:ind w:firstLineChars="0"/>
        <w:textAlignment w:val="auto"/>
        <w:rPr>
          <w:rFonts w:eastAsia="宋体"/>
          <w:color w:val="0070C0"/>
          <w:szCs w:val="24"/>
          <w:lang w:eastAsia="zh-CN"/>
        </w:rPr>
      </w:pPr>
      <w:r w:rsidRPr="004B63FA">
        <w:rPr>
          <w:rFonts w:eastAsia="宋体"/>
          <w:color w:val="0070C0"/>
          <w:szCs w:val="24"/>
          <w:lang w:eastAsia="zh-CN"/>
        </w:rPr>
        <w:t>Overlapping issues:</w:t>
      </w:r>
    </w:p>
    <w:p w14:paraId="359C127D" w14:textId="77777777" w:rsidR="004B63FA" w:rsidRPr="004B63FA" w:rsidRDefault="004B63FA" w:rsidP="006E020A">
      <w:pPr>
        <w:pStyle w:val="aff8"/>
        <w:numPr>
          <w:ilvl w:val="3"/>
          <w:numId w:val="1"/>
        </w:numPr>
        <w:overflowPunct/>
        <w:autoSpaceDE/>
        <w:autoSpaceDN/>
        <w:adjustRightInd/>
        <w:spacing w:after="120"/>
        <w:ind w:firstLineChars="0"/>
        <w:textAlignment w:val="auto"/>
        <w:rPr>
          <w:rFonts w:eastAsia="宋体"/>
          <w:color w:val="0070C0"/>
          <w:szCs w:val="24"/>
          <w:lang w:eastAsia="zh-CN"/>
        </w:rPr>
      </w:pPr>
      <w:r w:rsidRPr="004B63FA">
        <w:rPr>
          <w:rFonts w:eastAsia="宋体"/>
          <w:color w:val="0070C0"/>
          <w:szCs w:val="24"/>
          <w:lang w:eastAsia="zh-CN"/>
        </w:rPr>
        <w:t>Overlapping between the existing MG uses cases and gap for MUSIM use cases</w:t>
      </w:r>
    </w:p>
    <w:p w14:paraId="3F7E1309" w14:textId="77777777" w:rsidR="004B63FA" w:rsidRPr="004B63FA" w:rsidRDefault="004B63FA" w:rsidP="006E020A">
      <w:pPr>
        <w:pStyle w:val="aff8"/>
        <w:numPr>
          <w:ilvl w:val="3"/>
          <w:numId w:val="1"/>
        </w:numPr>
        <w:overflowPunct/>
        <w:autoSpaceDE/>
        <w:autoSpaceDN/>
        <w:adjustRightInd/>
        <w:spacing w:after="120"/>
        <w:ind w:firstLineChars="0"/>
        <w:textAlignment w:val="auto"/>
        <w:rPr>
          <w:rFonts w:eastAsia="宋体"/>
          <w:color w:val="0070C0"/>
          <w:szCs w:val="24"/>
          <w:lang w:eastAsia="zh-CN"/>
        </w:rPr>
      </w:pPr>
      <w:r w:rsidRPr="004B63FA">
        <w:rPr>
          <w:rFonts w:eastAsia="宋体"/>
          <w:color w:val="0070C0"/>
          <w:szCs w:val="24"/>
          <w:lang w:eastAsia="zh-CN"/>
        </w:rPr>
        <w:t>Overlapping among 3 gaps for MUSIM purpose in Network B</w:t>
      </w:r>
    </w:p>
    <w:p w14:paraId="62AD2100" w14:textId="77777777" w:rsidR="004B63FA" w:rsidRPr="004B63FA" w:rsidRDefault="004B63FA" w:rsidP="006E020A">
      <w:pPr>
        <w:pStyle w:val="aff8"/>
        <w:numPr>
          <w:ilvl w:val="2"/>
          <w:numId w:val="1"/>
        </w:numPr>
        <w:overflowPunct/>
        <w:autoSpaceDE/>
        <w:autoSpaceDN/>
        <w:adjustRightInd/>
        <w:spacing w:after="120"/>
        <w:ind w:firstLineChars="0"/>
        <w:textAlignment w:val="auto"/>
        <w:rPr>
          <w:rFonts w:eastAsia="宋体"/>
          <w:color w:val="0070C0"/>
          <w:szCs w:val="24"/>
          <w:lang w:eastAsia="zh-CN"/>
        </w:rPr>
      </w:pPr>
      <w:r w:rsidRPr="004B63FA">
        <w:rPr>
          <w:rFonts w:eastAsia="宋体"/>
          <w:color w:val="0070C0"/>
          <w:szCs w:val="24"/>
          <w:lang w:eastAsia="zh-CN"/>
        </w:rPr>
        <w:t>CSSF calculation for measurement objects in both Network A and Network B</w:t>
      </w:r>
    </w:p>
    <w:p w14:paraId="26D7E9F3" w14:textId="77777777" w:rsidR="004B63FA" w:rsidRPr="004B63FA" w:rsidRDefault="004B63FA" w:rsidP="006E020A">
      <w:pPr>
        <w:pStyle w:val="aff8"/>
        <w:numPr>
          <w:ilvl w:val="2"/>
          <w:numId w:val="1"/>
        </w:numPr>
        <w:overflowPunct/>
        <w:autoSpaceDE/>
        <w:autoSpaceDN/>
        <w:adjustRightInd/>
        <w:spacing w:after="120"/>
        <w:ind w:firstLineChars="0"/>
        <w:textAlignment w:val="auto"/>
        <w:rPr>
          <w:rFonts w:eastAsia="宋体"/>
          <w:color w:val="0070C0"/>
          <w:szCs w:val="24"/>
          <w:lang w:eastAsia="zh-CN"/>
        </w:rPr>
      </w:pPr>
      <w:r w:rsidRPr="004B63FA">
        <w:rPr>
          <w:rFonts w:eastAsia="宋体"/>
          <w:color w:val="0070C0"/>
          <w:szCs w:val="24"/>
          <w:lang w:eastAsia="zh-CN"/>
        </w:rPr>
        <w:t>Measurement delay for measurement objects in both Network A and Network B</w:t>
      </w:r>
    </w:p>
    <w:p w14:paraId="4436C6CD" w14:textId="77777777" w:rsidR="004B63FA" w:rsidRPr="004B63FA" w:rsidRDefault="004B63FA" w:rsidP="006E020A">
      <w:pPr>
        <w:pStyle w:val="aff8"/>
        <w:numPr>
          <w:ilvl w:val="2"/>
          <w:numId w:val="1"/>
        </w:numPr>
        <w:overflowPunct/>
        <w:autoSpaceDE/>
        <w:autoSpaceDN/>
        <w:adjustRightInd/>
        <w:spacing w:after="120"/>
        <w:ind w:firstLineChars="0"/>
        <w:textAlignment w:val="auto"/>
        <w:rPr>
          <w:rFonts w:eastAsia="宋体"/>
          <w:color w:val="0070C0"/>
          <w:szCs w:val="24"/>
          <w:lang w:eastAsia="zh-CN"/>
        </w:rPr>
      </w:pPr>
      <w:r w:rsidRPr="004B63FA">
        <w:rPr>
          <w:rFonts w:eastAsia="宋体"/>
          <w:color w:val="0070C0"/>
          <w:szCs w:val="24"/>
          <w:lang w:eastAsia="zh-CN"/>
        </w:rPr>
        <w:t>Impact to other L1 measurements in Network A</w:t>
      </w:r>
    </w:p>
    <w:p w14:paraId="29704BCB" w14:textId="77777777" w:rsidR="00870A82" w:rsidRPr="00805BE8" w:rsidRDefault="00870A82" w:rsidP="00870A82">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4187EAB" w14:textId="77777777" w:rsidR="00870A82" w:rsidRPr="00805BE8" w:rsidRDefault="00870A82" w:rsidP="00870A82">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43518CB1" w14:textId="77777777" w:rsidR="00870A82" w:rsidRDefault="00870A82" w:rsidP="00AA5421">
      <w:pPr>
        <w:rPr>
          <w:b/>
          <w:color w:val="0070C0"/>
          <w:u w:val="single"/>
          <w:lang w:eastAsia="ko-KR"/>
        </w:rPr>
      </w:pPr>
    </w:p>
    <w:p w14:paraId="59CEDB67" w14:textId="17C3783A" w:rsidR="00AA5421" w:rsidRDefault="00AA5421" w:rsidP="00AA5421">
      <w:pPr>
        <w:rPr>
          <w:b/>
          <w:color w:val="0070C0"/>
          <w:u w:val="single"/>
          <w:lang w:eastAsia="ko-KR"/>
        </w:rPr>
      </w:pPr>
      <w:r w:rsidRPr="0087366D">
        <w:rPr>
          <w:b/>
          <w:color w:val="0070C0"/>
          <w:u w:val="single"/>
          <w:lang w:eastAsia="ko-KR"/>
        </w:rPr>
        <w:t>Issue 1-</w:t>
      </w:r>
      <w:r>
        <w:rPr>
          <w:b/>
          <w:color w:val="0070C0"/>
          <w:u w:val="single"/>
          <w:lang w:eastAsia="ko-KR"/>
        </w:rPr>
        <w:t>5</w:t>
      </w:r>
      <w:r w:rsidRPr="0087366D">
        <w:rPr>
          <w:b/>
          <w:color w:val="0070C0"/>
          <w:u w:val="single"/>
          <w:lang w:eastAsia="ko-KR"/>
        </w:rPr>
        <w:t>-</w:t>
      </w:r>
      <w:r w:rsidR="000C78AD">
        <w:rPr>
          <w:b/>
          <w:color w:val="0070C0"/>
          <w:u w:val="single"/>
          <w:lang w:eastAsia="ko-KR"/>
        </w:rPr>
        <w:t>2</w:t>
      </w:r>
      <w:r w:rsidRPr="0087366D">
        <w:rPr>
          <w:b/>
          <w:color w:val="0070C0"/>
          <w:u w:val="single"/>
          <w:lang w:eastAsia="ko-KR"/>
        </w:rPr>
        <w:t xml:space="preserve">: </w:t>
      </w:r>
      <w:r w:rsidR="0017184D">
        <w:rPr>
          <w:b/>
          <w:color w:val="0070C0"/>
          <w:u w:val="single"/>
          <w:lang w:eastAsia="ko-KR"/>
        </w:rPr>
        <w:t>Regarding a</w:t>
      </w:r>
      <w:r w:rsidR="00870A82" w:rsidRPr="009613E1">
        <w:rPr>
          <w:b/>
          <w:color w:val="0070C0"/>
          <w:u w:val="single"/>
          <w:lang w:eastAsia="ko-KR"/>
        </w:rPr>
        <w:t xml:space="preserve">periodic measurement gap </w:t>
      </w:r>
    </w:p>
    <w:p w14:paraId="6FC3F39A" w14:textId="77777777" w:rsidR="00AA5421" w:rsidRPr="00805BE8" w:rsidRDefault="00AA5421" w:rsidP="00AA5421">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39CEDA30" w14:textId="6E2FAFF0" w:rsidR="00870A82" w:rsidRPr="00603EEF" w:rsidDel="007B7A4B" w:rsidRDefault="00AA5421" w:rsidP="00603EEF">
      <w:pPr>
        <w:pStyle w:val="aff8"/>
        <w:numPr>
          <w:ilvl w:val="1"/>
          <w:numId w:val="1"/>
        </w:numPr>
        <w:overflowPunct/>
        <w:autoSpaceDE/>
        <w:autoSpaceDN/>
        <w:adjustRightInd/>
        <w:spacing w:after="120"/>
        <w:ind w:left="1440" w:firstLineChars="0"/>
        <w:textAlignment w:val="auto"/>
        <w:rPr>
          <w:del w:id="28" w:author="Qiming Li" w:date="2021-11-03T22:02:00Z"/>
          <w:rFonts w:eastAsia="宋体"/>
          <w:color w:val="0070C0"/>
          <w:szCs w:val="24"/>
          <w:lang w:eastAsia="zh-CN"/>
        </w:rPr>
      </w:pPr>
      <w:del w:id="29" w:author="Qiming Li" w:date="2021-11-03T22:02:00Z">
        <w:r w:rsidRPr="000C78AD" w:rsidDel="007B7A4B">
          <w:rPr>
            <w:rFonts w:eastAsia="宋体"/>
            <w:color w:val="0070C0"/>
            <w:szCs w:val="24"/>
            <w:lang w:eastAsia="zh-CN"/>
          </w:rPr>
          <w:delText xml:space="preserve">Option 1: </w:delText>
        </w:r>
        <w:r w:rsidR="00870A82" w:rsidRPr="00603EEF" w:rsidDel="007B7A4B">
          <w:rPr>
            <w:rFonts w:eastAsia="宋体"/>
            <w:color w:val="0070C0"/>
            <w:szCs w:val="24"/>
            <w:lang w:eastAsia="zh-CN"/>
          </w:rPr>
          <w:delText>aperiodic measurement gap is not supported yet.</w:delText>
        </w:r>
        <w:r w:rsidR="000C78AD" w:rsidRPr="00603EEF" w:rsidDel="007B7A4B">
          <w:rPr>
            <w:rFonts w:eastAsia="宋体"/>
            <w:color w:val="0070C0"/>
            <w:szCs w:val="24"/>
            <w:lang w:eastAsia="zh-CN"/>
          </w:rPr>
          <w:delText xml:space="preserve"> (Apple)</w:delText>
        </w:r>
      </w:del>
    </w:p>
    <w:p w14:paraId="24715729" w14:textId="77777777" w:rsidR="00AA5421" w:rsidRPr="00805BE8" w:rsidRDefault="00AA5421" w:rsidP="00AA5421">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B299670" w14:textId="77777777" w:rsidR="00AA5421" w:rsidRPr="00805BE8" w:rsidRDefault="00AA5421" w:rsidP="00AA5421">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363CE94C" w14:textId="77777777" w:rsidR="00AA5421" w:rsidRPr="00AA5421" w:rsidRDefault="00AA5421" w:rsidP="00AA5421">
      <w:pPr>
        <w:rPr>
          <w:lang w:val="sv-SE" w:eastAsia="zh-CN"/>
        </w:rPr>
      </w:pPr>
    </w:p>
    <w:p w14:paraId="023AE23C" w14:textId="7DF3A022" w:rsidR="0062514E" w:rsidRDefault="0062514E" w:rsidP="0062514E">
      <w:pPr>
        <w:pStyle w:val="3"/>
        <w:rPr>
          <w:sz w:val="24"/>
          <w:szCs w:val="16"/>
        </w:rPr>
      </w:pPr>
      <w:r w:rsidRPr="00805BE8">
        <w:rPr>
          <w:sz w:val="24"/>
          <w:szCs w:val="16"/>
        </w:rPr>
        <w:t>Sub-</w:t>
      </w:r>
      <w:r>
        <w:rPr>
          <w:sz w:val="24"/>
          <w:szCs w:val="16"/>
        </w:rPr>
        <w:t>topic</w:t>
      </w:r>
      <w:r w:rsidRPr="00805BE8">
        <w:rPr>
          <w:sz w:val="24"/>
          <w:szCs w:val="16"/>
        </w:rPr>
        <w:t xml:space="preserve"> 1-</w:t>
      </w:r>
      <w:r w:rsidR="00061596">
        <w:rPr>
          <w:sz w:val="24"/>
          <w:szCs w:val="16"/>
        </w:rPr>
        <w:t>6</w:t>
      </w:r>
      <w:r>
        <w:rPr>
          <w:sz w:val="24"/>
          <w:szCs w:val="16"/>
        </w:rPr>
        <w:t xml:space="preserve"> </w:t>
      </w:r>
      <w:r w:rsidR="00DE200B">
        <w:rPr>
          <w:sz w:val="24"/>
          <w:szCs w:val="16"/>
        </w:rPr>
        <w:t>Others</w:t>
      </w:r>
      <w:r>
        <w:rPr>
          <w:sz w:val="24"/>
          <w:szCs w:val="16"/>
        </w:rPr>
        <w:t xml:space="preserve"> </w:t>
      </w:r>
    </w:p>
    <w:p w14:paraId="3447C290" w14:textId="0A224918" w:rsidR="00100A1F" w:rsidRDefault="00100A1F" w:rsidP="00100A1F">
      <w:pPr>
        <w:rPr>
          <w:b/>
          <w:color w:val="0070C0"/>
          <w:u w:val="single"/>
          <w:lang w:eastAsia="ko-KR"/>
        </w:rPr>
      </w:pPr>
      <w:r w:rsidRPr="0087366D">
        <w:rPr>
          <w:b/>
          <w:color w:val="0070C0"/>
          <w:u w:val="single"/>
          <w:lang w:eastAsia="ko-KR"/>
        </w:rPr>
        <w:t>Issue 1-</w:t>
      </w:r>
      <w:r w:rsidR="00CB0990">
        <w:rPr>
          <w:b/>
          <w:color w:val="0070C0"/>
          <w:u w:val="single"/>
          <w:lang w:eastAsia="ko-KR"/>
        </w:rPr>
        <w:t>6</w:t>
      </w:r>
      <w:r w:rsidRPr="0087366D">
        <w:rPr>
          <w:b/>
          <w:color w:val="0070C0"/>
          <w:u w:val="single"/>
          <w:lang w:eastAsia="ko-KR"/>
        </w:rPr>
        <w:t xml:space="preserve">-1: </w:t>
      </w:r>
      <w:r w:rsidR="00DE200B">
        <w:rPr>
          <w:b/>
          <w:color w:val="0070C0"/>
          <w:u w:val="single"/>
          <w:lang w:eastAsia="ko-KR"/>
        </w:rPr>
        <w:t>On MU-SIM requirements</w:t>
      </w:r>
    </w:p>
    <w:p w14:paraId="3FFFE501" w14:textId="2A7B7C8C" w:rsidR="00100A1F" w:rsidRDefault="00100A1F" w:rsidP="00EC2A5C">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3AF589F" w14:textId="342C564A" w:rsidR="009465CC" w:rsidRPr="0018227F" w:rsidRDefault="009465CC" w:rsidP="009465CC">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18227F">
        <w:rPr>
          <w:rFonts w:eastAsia="宋体"/>
          <w:color w:val="0070C0"/>
          <w:szCs w:val="24"/>
          <w:lang w:eastAsia="zh-CN"/>
        </w:rPr>
        <w:t>Option 1:</w:t>
      </w:r>
      <w:r>
        <w:rPr>
          <w:rFonts w:eastAsia="宋体"/>
          <w:color w:val="0070C0"/>
          <w:szCs w:val="24"/>
          <w:lang w:eastAsia="zh-CN"/>
        </w:rPr>
        <w:t xml:space="preserve"> </w:t>
      </w:r>
      <w:r w:rsidR="00586875">
        <w:rPr>
          <w:rFonts w:eastAsia="宋体"/>
          <w:color w:val="0070C0"/>
          <w:szCs w:val="24"/>
          <w:lang w:eastAsia="zh-CN"/>
        </w:rPr>
        <w:t>FFS on the timing when</w:t>
      </w:r>
      <w:r>
        <w:rPr>
          <w:rFonts w:eastAsia="宋体"/>
          <w:color w:val="0070C0"/>
          <w:szCs w:val="24"/>
          <w:lang w:eastAsia="zh-CN"/>
        </w:rPr>
        <w:t xml:space="preserve"> defining corresponding requirements </w:t>
      </w:r>
      <w:r w:rsidRPr="0018227F">
        <w:rPr>
          <w:rFonts w:eastAsia="宋体"/>
          <w:color w:val="0070C0"/>
          <w:szCs w:val="24"/>
          <w:lang w:eastAsia="zh-CN"/>
        </w:rPr>
        <w:t>(Ericsson</w:t>
      </w:r>
      <w:r>
        <w:rPr>
          <w:rFonts w:eastAsia="宋体"/>
          <w:color w:val="0070C0"/>
          <w:szCs w:val="24"/>
          <w:lang w:eastAsia="zh-CN"/>
        </w:rPr>
        <w:t xml:space="preserve"> Apple MTK</w:t>
      </w:r>
      <w:r w:rsidR="004D1113">
        <w:rPr>
          <w:rFonts w:eastAsia="宋体"/>
          <w:color w:val="0070C0"/>
          <w:szCs w:val="24"/>
          <w:lang w:eastAsia="zh-CN"/>
        </w:rPr>
        <w:t xml:space="preserve"> Huawei</w:t>
      </w:r>
      <w:r w:rsidRPr="0018227F">
        <w:rPr>
          <w:rFonts w:eastAsia="宋体"/>
          <w:color w:val="0070C0"/>
          <w:szCs w:val="24"/>
          <w:lang w:eastAsia="zh-CN"/>
        </w:rPr>
        <w:t>)</w:t>
      </w:r>
    </w:p>
    <w:p w14:paraId="57013745" w14:textId="49B20B4F" w:rsidR="00100A1F" w:rsidRDefault="00100A1F" w:rsidP="009465CC">
      <w:pPr>
        <w:pStyle w:val="aff8"/>
        <w:numPr>
          <w:ilvl w:val="2"/>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sidR="00A8239F">
        <w:rPr>
          <w:rFonts w:eastAsia="宋体"/>
          <w:color w:val="0070C0"/>
          <w:szCs w:val="24"/>
          <w:lang w:eastAsia="zh-CN"/>
        </w:rPr>
        <w:t>a</w:t>
      </w:r>
      <w:r w:rsidRPr="00805BE8">
        <w:rPr>
          <w:rFonts w:eastAsia="宋体"/>
          <w:color w:val="0070C0"/>
          <w:szCs w:val="24"/>
          <w:lang w:eastAsia="zh-CN"/>
        </w:rPr>
        <w:t xml:space="preserve">: </w:t>
      </w:r>
      <w:r w:rsidR="00856EFA">
        <w:rPr>
          <w:rFonts w:eastAsia="宋体"/>
          <w:color w:val="0070C0"/>
          <w:szCs w:val="24"/>
          <w:lang w:eastAsia="zh-CN"/>
        </w:rPr>
        <w:t>D</w:t>
      </w:r>
      <w:r w:rsidR="00DE200B" w:rsidRPr="00856EFA">
        <w:rPr>
          <w:rFonts w:eastAsia="宋体"/>
          <w:color w:val="0070C0"/>
          <w:szCs w:val="24"/>
          <w:lang w:eastAsia="zh-CN"/>
        </w:rPr>
        <w:t>iscuss the MU-SIM requirements after consolidation of concurrent gaps in Rel-17 (Ericsson)</w:t>
      </w:r>
    </w:p>
    <w:p w14:paraId="08ABCD8D" w14:textId="73D953AA" w:rsidR="009F64CA" w:rsidRDefault="00100A1F" w:rsidP="009465CC">
      <w:pPr>
        <w:pStyle w:val="aff8"/>
        <w:numPr>
          <w:ilvl w:val="2"/>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w:t>
      </w:r>
      <w:r w:rsidR="00A8239F">
        <w:rPr>
          <w:rFonts w:eastAsia="宋体"/>
          <w:color w:val="0070C0"/>
          <w:szCs w:val="24"/>
          <w:lang w:eastAsia="zh-CN"/>
        </w:rPr>
        <w:t>1b</w:t>
      </w:r>
      <w:r>
        <w:rPr>
          <w:rFonts w:eastAsia="宋体"/>
          <w:color w:val="0070C0"/>
          <w:szCs w:val="24"/>
          <w:lang w:eastAsia="zh-CN"/>
        </w:rPr>
        <w:t xml:space="preserve">: </w:t>
      </w:r>
      <w:r w:rsidR="00856EFA" w:rsidRPr="00856EFA">
        <w:rPr>
          <w:rFonts w:eastAsia="宋体"/>
          <w:color w:val="0070C0"/>
          <w:szCs w:val="24"/>
          <w:lang w:eastAsia="zh-CN"/>
        </w:rPr>
        <w:t>RAN4 define new MGP for MUSIM if necessary, but postpone other requirements to future release (Apple</w:t>
      </w:r>
      <w:r w:rsidR="009465CC">
        <w:rPr>
          <w:rFonts w:eastAsia="宋体"/>
          <w:color w:val="0070C0"/>
          <w:szCs w:val="24"/>
          <w:lang w:eastAsia="zh-CN"/>
        </w:rPr>
        <w:t xml:space="preserve"> MTK</w:t>
      </w:r>
      <w:r w:rsidR="00856EFA" w:rsidRPr="00856EFA">
        <w:rPr>
          <w:rFonts w:eastAsia="宋体"/>
          <w:color w:val="0070C0"/>
          <w:szCs w:val="24"/>
          <w:lang w:eastAsia="zh-CN"/>
        </w:rPr>
        <w:t xml:space="preserve">) </w:t>
      </w:r>
    </w:p>
    <w:p w14:paraId="736BA89A" w14:textId="3C73A4D5" w:rsidR="004D1113" w:rsidRDefault="00190A21" w:rsidP="009465CC">
      <w:pPr>
        <w:pStyle w:val="aff8"/>
        <w:numPr>
          <w:ilvl w:val="2"/>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1c: </w:t>
      </w:r>
      <w:r w:rsidR="004D1113" w:rsidRPr="00190A21">
        <w:rPr>
          <w:rFonts w:eastAsia="宋体"/>
          <w:color w:val="0070C0"/>
          <w:szCs w:val="24"/>
          <w:lang w:eastAsia="zh-CN"/>
        </w:rPr>
        <w:t>No RRM requirements are to be defined for MUSIM in Rel-17 (Huawei)</w:t>
      </w:r>
    </w:p>
    <w:p w14:paraId="64B23F16" w14:textId="22E81D6D" w:rsidR="00100A1F" w:rsidRDefault="00407BD8" w:rsidP="00EC2A5C">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sidR="00B97654">
        <w:rPr>
          <w:rFonts w:eastAsia="宋体"/>
          <w:color w:val="0070C0"/>
          <w:szCs w:val="24"/>
          <w:lang w:eastAsia="zh-CN"/>
        </w:rPr>
        <w:t>2</w:t>
      </w:r>
      <w:r>
        <w:rPr>
          <w:rFonts w:eastAsia="宋体"/>
          <w:color w:val="0070C0"/>
          <w:szCs w:val="24"/>
          <w:lang w:eastAsia="zh-CN"/>
        </w:rPr>
        <w:t xml:space="preserve">: </w:t>
      </w:r>
      <w:r w:rsidR="00100A1F">
        <w:rPr>
          <w:rFonts w:eastAsia="宋体"/>
          <w:color w:val="0070C0"/>
          <w:szCs w:val="24"/>
          <w:lang w:eastAsia="zh-CN"/>
        </w:rPr>
        <w:t>FFS</w:t>
      </w:r>
    </w:p>
    <w:p w14:paraId="6BDDFD1B" w14:textId="77777777" w:rsidR="00E20A4E" w:rsidRPr="00805BE8" w:rsidRDefault="00E20A4E" w:rsidP="00EC2A5C">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E43EBA5" w14:textId="77777777" w:rsidR="00E20A4E" w:rsidRPr="00805BE8" w:rsidRDefault="00E20A4E" w:rsidP="00EC2A5C">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456E9B45" w14:textId="77777777" w:rsidR="000A6C8A" w:rsidRDefault="000A6C8A" w:rsidP="000A6C8A">
      <w:pPr>
        <w:rPr>
          <w:b/>
          <w:color w:val="0070C0"/>
          <w:u w:val="single"/>
          <w:lang w:eastAsia="ko-KR"/>
        </w:rPr>
      </w:pPr>
    </w:p>
    <w:p w14:paraId="4301C456" w14:textId="15C50C19" w:rsidR="00DE200B" w:rsidRDefault="000A6C8A" w:rsidP="00AA3C04">
      <w:pPr>
        <w:rPr>
          <w:b/>
          <w:color w:val="0070C0"/>
          <w:u w:val="single"/>
          <w:lang w:eastAsia="ko-KR"/>
        </w:rPr>
      </w:pPr>
      <w:r w:rsidRPr="0087366D">
        <w:rPr>
          <w:b/>
          <w:color w:val="0070C0"/>
          <w:u w:val="single"/>
          <w:lang w:eastAsia="ko-KR"/>
        </w:rPr>
        <w:t>Issue 1-</w:t>
      </w:r>
      <w:r w:rsidR="00CB0990">
        <w:rPr>
          <w:b/>
          <w:color w:val="0070C0"/>
          <w:u w:val="single"/>
          <w:lang w:eastAsia="ko-KR"/>
        </w:rPr>
        <w:t>6</w:t>
      </w:r>
      <w:r w:rsidRPr="0087366D">
        <w:rPr>
          <w:b/>
          <w:color w:val="0070C0"/>
          <w:u w:val="single"/>
          <w:lang w:eastAsia="ko-KR"/>
        </w:rPr>
        <w:t>-</w:t>
      </w:r>
      <w:r>
        <w:rPr>
          <w:b/>
          <w:color w:val="0070C0"/>
          <w:u w:val="single"/>
          <w:lang w:eastAsia="ko-KR"/>
        </w:rPr>
        <w:t>2</w:t>
      </w:r>
      <w:r w:rsidR="00DE200B">
        <w:rPr>
          <w:b/>
          <w:color w:val="0070C0"/>
          <w:u w:val="single"/>
          <w:lang w:eastAsia="ko-KR"/>
        </w:rPr>
        <w:t>: Relation between legacy MGs and MU-SIM</w:t>
      </w:r>
    </w:p>
    <w:p w14:paraId="35D5F32E" w14:textId="77777777" w:rsidR="00DE200B" w:rsidRPr="00805BE8" w:rsidRDefault="00DE200B" w:rsidP="00DE200B">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6BDF00AD" w14:textId="1C33C14F" w:rsidR="00DE200B" w:rsidRPr="0018227F" w:rsidRDefault="00DE200B" w:rsidP="002F0E8B">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18227F">
        <w:rPr>
          <w:rFonts w:eastAsia="宋体"/>
          <w:color w:val="0070C0"/>
          <w:szCs w:val="24"/>
          <w:lang w:eastAsia="zh-CN"/>
        </w:rPr>
        <w:t xml:space="preserve">Option 1: Consider issues </w:t>
      </w:r>
      <w:r w:rsidR="0018227F">
        <w:rPr>
          <w:rFonts w:eastAsia="宋体"/>
          <w:color w:val="0070C0"/>
          <w:szCs w:val="24"/>
          <w:lang w:eastAsia="zh-CN"/>
        </w:rPr>
        <w:t>such as:</w:t>
      </w:r>
      <w:r w:rsidRPr="0018227F">
        <w:rPr>
          <w:rFonts w:eastAsia="宋体"/>
          <w:color w:val="0070C0"/>
          <w:szCs w:val="24"/>
          <w:lang w:eastAsia="zh-CN"/>
        </w:rPr>
        <w:t xml:space="preserve"> </w:t>
      </w:r>
      <w:r w:rsidR="00B1589E" w:rsidRPr="0018227F">
        <w:rPr>
          <w:rFonts w:eastAsia="宋体"/>
          <w:color w:val="0070C0"/>
          <w:szCs w:val="24"/>
          <w:lang w:eastAsia="zh-CN"/>
        </w:rPr>
        <w:t>Gap collision</w:t>
      </w:r>
      <w:r w:rsidR="0018227F">
        <w:rPr>
          <w:rFonts w:eastAsia="宋体"/>
          <w:color w:val="0070C0"/>
          <w:szCs w:val="24"/>
          <w:lang w:eastAsia="zh-CN"/>
        </w:rPr>
        <w:t>;</w:t>
      </w:r>
      <w:r w:rsidR="00B1589E" w:rsidRPr="0018227F">
        <w:rPr>
          <w:rFonts w:eastAsia="宋体"/>
          <w:color w:val="0070C0"/>
          <w:szCs w:val="24"/>
          <w:lang w:eastAsia="zh-CN"/>
        </w:rPr>
        <w:t xml:space="preserve"> Scheduling restriction</w:t>
      </w:r>
      <w:r w:rsidR="0018227F">
        <w:rPr>
          <w:rFonts w:eastAsia="宋体"/>
          <w:color w:val="0070C0"/>
          <w:szCs w:val="24"/>
          <w:lang w:eastAsia="zh-CN"/>
        </w:rPr>
        <w:t>;</w:t>
      </w:r>
      <w:r w:rsidR="0018227F" w:rsidRPr="0018227F">
        <w:rPr>
          <w:rFonts w:eastAsia="宋体"/>
          <w:color w:val="0070C0"/>
          <w:szCs w:val="24"/>
          <w:lang w:eastAsia="zh-CN"/>
        </w:rPr>
        <w:t xml:space="preserve"> </w:t>
      </w:r>
      <w:r w:rsidR="0018227F">
        <w:rPr>
          <w:rFonts w:eastAsia="宋体"/>
          <w:color w:val="0070C0"/>
          <w:szCs w:val="24"/>
          <w:lang w:eastAsia="zh-CN"/>
        </w:rPr>
        <w:t>w</w:t>
      </w:r>
      <w:r w:rsidR="00B1589E" w:rsidRPr="0018227F">
        <w:rPr>
          <w:rFonts w:eastAsia="宋体"/>
          <w:color w:val="0070C0"/>
          <w:szCs w:val="24"/>
          <w:lang w:eastAsia="zh-CN"/>
        </w:rPr>
        <w:t xml:space="preserve">hether current concurrent gaps’ framework </w:t>
      </w:r>
      <w:r w:rsidR="0018227F">
        <w:rPr>
          <w:rFonts w:eastAsia="宋体"/>
          <w:color w:val="0070C0"/>
          <w:szCs w:val="24"/>
          <w:lang w:eastAsia="zh-CN"/>
        </w:rPr>
        <w:t>applies;</w:t>
      </w:r>
      <w:r w:rsidR="0018227F" w:rsidRPr="0018227F">
        <w:rPr>
          <w:rFonts w:eastAsia="宋体"/>
          <w:color w:val="0070C0"/>
          <w:szCs w:val="24"/>
          <w:lang w:eastAsia="zh-CN"/>
        </w:rPr>
        <w:t xml:space="preserve"> </w:t>
      </w:r>
      <w:r w:rsidR="00B1589E" w:rsidRPr="0018227F">
        <w:rPr>
          <w:rFonts w:eastAsia="宋体"/>
          <w:color w:val="0070C0"/>
          <w:szCs w:val="24"/>
          <w:lang w:eastAsia="zh-CN"/>
        </w:rPr>
        <w:t xml:space="preserve">Overhead </w:t>
      </w:r>
      <w:r w:rsidR="0018227F">
        <w:rPr>
          <w:rFonts w:eastAsia="宋体"/>
          <w:color w:val="0070C0"/>
          <w:szCs w:val="24"/>
          <w:lang w:eastAsia="zh-CN"/>
        </w:rPr>
        <w:t xml:space="preserve">issue etc. </w:t>
      </w:r>
      <w:r w:rsidRPr="0018227F">
        <w:rPr>
          <w:rFonts w:eastAsia="宋体"/>
          <w:color w:val="0070C0"/>
          <w:szCs w:val="24"/>
          <w:lang w:eastAsia="zh-CN"/>
        </w:rPr>
        <w:t xml:space="preserve"> (Ericsson)</w:t>
      </w:r>
    </w:p>
    <w:p w14:paraId="06B8020C" w14:textId="257BCFD8" w:rsidR="00DE200B" w:rsidRDefault="00DE200B" w:rsidP="00DE200B">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sidR="00F27432">
        <w:rPr>
          <w:rFonts w:eastAsia="宋体"/>
          <w:color w:val="0070C0"/>
          <w:szCs w:val="24"/>
          <w:lang w:eastAsia="zh-CN"/>
        </w:rPr>
        <w:t>2</w:t>
      </w:r>
      <w:r>
        <w:rPr>
          <w:rFonts w:eastAsia="宋体"/>
          <w:color w:val="0070C0"/>
          <w:szCs w:val="24"/>
          <w:lang w:eastAsia="zh-CN"/>
        </w:rPr>
        <w:t>: FFS</w:t>
      </w:r>
    </w:p>
    <w:p w14:paraId="5C334CB7" w14:textId="77777777" w:rsidR="00DE200B" w:rsidRPr="00805BE8" w:rsidRDefault="00DE200B" w:rsidP="00DE200B">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712F7D3" w14:textId="77777777" w:rsidR="00DE200B" w:rsidRPr="00805BE8" w:rsidRDefault="00DE200B" w:rsidP="00DE200B">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39DB7C99" w14:textId="787A879E" w:rsidR="00100A1F" w:rsidRDefault="000A6C8A" w:rsidP="00AA3C04">
      <w:pPr>
        <w:rPr>
          <w:b/>
          <w:color w:val="0070C0"/>
          <w:u w:val="single"/>
          <w:lang w:eastAsia="ko-KR"/>
        </w:rPr>
      </w:pPr>
      <w:r w:rsidRPr="0087366D">
        <w:rPr>
          <w:b/>
          <w:color w:val="0070C0"/>
          <w:u w:val="single"/>
          <w:lang w:eastAsia="ko-KR"/>
        </w:rPr>
        <w:t xml:space="preserve"> </w:t>
      </w:r>
    </w:p>
    <w:p w14:paraId="2DD8F6BA" w14:textId="1C9F4427" w:rsidR="00CB0990" w:rsidRDefault="00CB0990" w:rsidP="00CB0990">
      <w:pPr>
        <w:spacing w:before="120" w:after="120"/>
        <w:rPr>
          <w:b/>
          <w:color w:val="0070C0"/>
          <w:u w:val="single"/>
          <w:lang w:eastAsia="ko-KR"/>
        </w:rPr>
      </w:pPr>
      <w:r w:rsidRPr="0087366D">
        <w:rPr>
          <w:b/>
          <w:color w:val="0070C0"/>
          <w:u w:val="single"/>
          <w:lang w:eastAsia="ko-KR"/>
        </w:rPr>
        <w:lastRenderedPageBreak/>
        <w:t>Issue 1-</w:t>
      </w:r>
      <w:r>
        <w:rPr>
          <w:b/>
          <w:color w:val="0070C0"/>
          <w:u w:val="single"/>
          <w:lang w:eastAsia="ko-KR"/>
        </w:rPr>
        <w:t>6</w:t>
      </w:r>
      <w:r w:rsidRPr="0087366D">
        <w:rPr>
          <w:b/>
          <w:color w:val="0070C0"/>
          <w:u w:val="single"/>
          <w:lang w:eastAsia="ko-KR"/>
        </w:rPr>
        <w:t>-</w:t>
      </w:r>
      <w:r>
        <w:rPr>
          <w:b/>
          <w:color w:val="0070C0"/>
          <w:u w:val="single"/>
          <w:lang w:eastAsia="ko-KR"/>
        </w:rPr>
        <w:t xml:space="preserve">3: </w:t>
      </w:r>
      <w:r w:rsidRPr="00CB0990">
        <w:rPr>
          <w:b/>
          <w:color w:val="0070C0"/>
          <w:u w:val="single"/>
          <w:lang w:eastAsia="ko-KR"/>
        </w:rPr>
        <w:t>When a UE is in RRC_IDLE or RRC_INACTIVE state, the Network may have a DRX cycle of 320, 640, 1280, or 2560ms. These periods should be added as periods for Network in connected mode (Charter Communications, Inc</w:t>
      </w:r>
      <w:r>
        <w:rPr>
          <w:b/>
          <w:color w:val="0070C0"/>
          <w:u w:val="single"/>
          <w:lang w:eastAsia="ko-KR"/>
        </w:rPr>
        <w:t>)</w:t>
      </w:r>
    </w:p>
    <w:p w14:paraId="777E1AA1" w14:textId="77777777" w:rsidR="00CB0990" w:rsidRPr="00805BE8" w:rsidRDefault="00CB0990" w:rsidP="00CB0990">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7DC861A" w14:textId="629DB335" w:rsidR="00CB0990" w:rsidRPr="00CB0990" w:rsidRDefault="00CB0990" w:rsidP="00CB0990">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CB0990">
        <w:rPr>
          <w:rFonts w:eastAsia="宋体"/>
          <w:color w:val="0070C0"/>
          <w:szCs w:val="24"/>
          <w:lang w:eastAsia="zh-CN"/>
        </w:rPr>
        <w:t>Option 1: RAN4 should create a new table to align periodicities for connected state and idle/inactive or</w:t>
      </w:r>
      <w:r>
        <w:rPr>
          <w:rFonts w:eastAsia="宋体"/>
          <w:color w:val="0070C0"/>
          <w:szCs w:val="24"/>
          <w:lang w:eastAsia="zh-CN"/>
        </w:rPr>
        <w:t xml:space="preserve"> (</w:t>
      </w:r>
      <w:r w:rsidRPr="00CB0990">
        <w:rPr>
          <w:rFonts w:eastAsia="宋体"/>
          <w:color w:val="0070C0"/>
          <w:szCs w:val="24"/>
          <w:lang w:eastAsia="zh-CN"/>
        </w:rPr>
        <w:t>Charter Communications, Inc)</w:t>
      </w:r>
    </w:p>
    <w:p w14:paraId="52116C62" w14:textId="629547F8" w:rsidR="00CB0990" w:rsidRPr="00CB0990" w:rsidRDefault="00CB0990" w:rsidP="00CB0990">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CB0990">
        <w:rPr>
          <w:rFonts w:eastAsia="宋体"/>
          <w:color w:val="0070C0"/>
          <w:szCs w:val="24"/>
          <w:lang w:eastAsia="zh-CN"/>
        </w:rPr>
        <w:t>Option 2: Add the additional repetition periods to the Table 9.1.2-1 Gap Pattern Configurations in TS 38.133.</w:t>
      </w:r>
      <w:r>
        <w:rPr>
          <w:rFonts w:eastAsia="宋体"/>
          <w:color w:val="0070C0"/>
          <w:szCs w:val="24"/>
          <w:lang w:eastAsia="zh-CN"/>
        </w:rPr>
        <w:t xml:space="preserve"> 9</w:t>
      </w:r>
      <w:r w:rsidRPr="00CB0990">
        <w:rPr>
          <w:rFonts w:eastAsia="宋体"/>
          <w:color w:val="0070C0"/>
          <w:szCs w:val="24"/>
          <w:lang w:eastAsia="zh-CN"/>
        </w:rPr>
        <w:t xml:space="preserve"> Charter Communications, Inc)</w:t>
      </w:r>
    </w:p>
    <w:p w14:paraId="734D113D" w14:textId="77777777" w:rsidR="00CB0990" w:rsidRDefault="00CB0990" w:rsidP="00CB0990">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FFS</w:t>
      </w:r>
    </w:p>
    <w:p w14:paraId="6E9B412D" w14:textId="77777777" w:rsidR="00CB0990" w:rsidRPr="00805BE8" w:rsidRDefault="00CB0990" w:rsidP="00CB0990">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5204A77" w14:textId="77777777" w:rsidR="00CB0990" w:rsidRPr="00805BE8" w:rsidRDefault="00CB0990" w:rsidP="00CB0990">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2595C0CC" w14:textId="51BBB072" w:rsidR="00563AFA" w:rsidRPr="008849E8" w:rsidRDefault="008849E8" w:rsidP="008849E8">
      <w:pPr>
        <w:spacing w:after="120"/>
        <w:rPr>
          <w:color w:val="0070C0"/>
          <w:szCs w:val="24"/>
          <w:lang w:eastAsia="zh-CN"/>
        </w:rPr>
      </w:pPr>
      <w:r w:rsidRPr="0019139F">
        <w:rPr>
          <w:color w:val="0070C0"/>
          <w:szCs w:val="24"/>
          <w:highlight w:val="yellow"/>
          <w:lang w:eastAsia="zh-CN"/>
        </w:rPr>
        <w:t xml:space="preserve">Moderator suggestion: </w:t>
      </w:r>
      <w:r w:rsidR="0019139F" w:rsidRPr="0019139F">
        <w:rPr>
          <w:color w:val="0070C0"/>
          <w:szCs w:val="24"/>
          <w:highlight w:val="yellow"/>
          <w:lang w:eastAsia="zh-CN"/>
        </w:rPr>
        <w:t xml:space="preserve">Have a </w:t>
      </w:r>
      <w:r w:rsidR="003B5494" w:rsidRPr="0019139F">
        <w:rPr>
          <w:color w:val="0070C0"/>
          <w:szCs w:val="24"/>
          <w:highlight w:val="yellow"/>
          <w:lang w:eastAsia="zh-CN"/>
        </w:rPr>
        <w:t>reply LS to RAN2</w:t>
      </w:r>
      <w:r w:rsidR="00EF4E1A" w:rsidRPr="0019139F">
        <w:rPr>
          <w:color w:val="0070C0"/>
          <w:szCs w:val="24"/>
          <w:highlight w:val="yellow"/>
          <w:lang w:eastAsia="zh-CN"/>
        </w:rPr>
        <w:t xml:space="preserve"> at RAN4 101</w:t>
      </w:r>
      <w:r w:rsidR="003B5494" w:rsidRPr="0019139F">
        <w:rPr>
          <w:color w:val="0070C0"/>
          <w:szCs w:val="24"/>
          <w:highlight w:val="yellow"/>
          <w:lang w:eastAsia="zh-CN"/>
        </w:rPr>
        <w:t xml:space="preserve"> based on the outcome of discussion </w:t>
      </w:r>
      <w:r w:rsidR="00066907" w:rsidRPr="0019139F">
        <w:rPr>
          <w:color w:val="0070C0"/>
          <w:szCs w:val="24"/>
          <w:highlight w:val="yellow"/>
          <w:lang w:eastAsia="zh-CN"/>
        </w:rPr>
        <w:t xml:space="preserve">and </w:t>
      </w:r>
      <w:r w:rsidR="003B5494" w:rsidRPr="0019139F">
        <w:rPr>
          <w:color w:val="0070C0"/>
          <w:szCs w:val="24"/>
          <w:highlight w:val="yellow"/>
          <w:lang w:eastAsia="zh-CN"/>
        </w:rPr>
        <w:t>draft LS</w:t>
      </w:r>
      <w:r w:rsidR="00DB1D2A" w:rsidRPr="0019139F">
        <w:rPr>
          <w:color w:val="0070C0"/>
          <w:szCs w:val="24"/>
          <w:highlight w:val="yellow"/>
          <w:lang w:eastAsia="zh-CN"/>
        </w:rPr>
        <w:t>s</w:t>
      </w:r>
      <w:r w:rsidR="003B5494" w:rsidRPr="0019139F">
        <w:rPr>
          <w:color w:val="0070C0"/>
          <w:szCs w:val="24"/>
          <w:highlight w:val="yellow"/>
          <w:lang w:eastAsia="zh-CN"/>
        </w:rPr>
        <w:t xml:space="preserve"> </w:t>
      </w:r>
      <w:r w:rsidR="002F0E8B" w:rsidRPr="0019139F">
        <w:rPr>
          <w:color w:val="0070C0"/>
          <w:szCs w:val="24"/>
          <w:highlight w:val="yellow"/>
          <w:lang w:eastAsia="zh-CN"/>
        </w:rPr>
        <w:t xml:space="preserve">attached at </w:t>
      </w:r>
      <w:proofErr w:type="spellStart"/>
      <w:r w:rsidR="002F0E8B" w:rsidRPr="0019139F">
        <w:rPr>
          <w:color w:val="0070C0"/>
          <w:szCs w:val="24"/>
          <w:highlight w:val="yellow"/>
          <w:lang w:eastAsia="zh-CN"/>
        </w:rPr>
        <w:t>tdoc</w:t>
      </w:r>
      <w:proofErr w:type="spellEnd"/>
      <w:r w:rsidR="002F0E8B" w:rsidRPr="0019139F">
        <w:rPr>
          <w:color w:val="0070C0"/>
          <w:szCs w:val="24"/>
          <w:highlight w:val="yellow"/>
          <w:lang w:eastAsia="zh-CN"/>
        </w:rPr>
        <w:t xml:space="preserve"> R4-2117499</w:t>
      </w:r>
      <w:r w:rsidR="00A311B6" w:rsidRPr="0019139F">
        <w:rPr>
          <w:color w:val="0070C0"/>
          <w:szCs w:val="24"/>
          <w:highlight w:val="yellow"/>
          <w:lang w:eastAsia="zh-CN"/>
        </w:rPr>
        <w:t>,</w:t>
      </w:r>
      <w:r w:rsidR="002F0E8B" w:rsidRPr="0019139F">
        <w:rPr>
          <w:color w:val="0070C0"/>
          <w:szCs w:val="24"/>
          <w:highlight w:val="yellow"/>
          <w:lang w:eastAsia="zh-CN"/>
        </w:rPr>
        <w:t xml:space="preserve"> </w:t>
      </w:r>
      <w:r w:rsidR="003C1CA6" w:rsidRPr="0019139F">
        <w:rPr>
          <w:color w:val="0070C0"/>
          <w:szCs w:val="24"/>
          <w:highlight w:val="yellow"/>
          <w:lang w:eastAsia="zh-CN"/>
        </w:rPr>
        <w:t>R4- 2117794</w:t>
      </w:r>
      <w:r w:rsidR="00A311B6" w:rsidRPr="0019139F">
        <w:rPr>
          <w:color w:val="0070C0"/>
          <w:szCs w:val="24"/>
          <w:highlight w:val="yellow"/>
          <w:lang w:eastAsia="zh-CN"/>
        </w:rPr>
        <w:t>,</w:t>
      </w:r>
      <w:r w:rsidR="003C1CA6" w:rsidRPr="0019139F">
        <w:rPr>
          <w:color w:val="0070C0"/>
          <w:szCs w:val="24"/>
          <w:highlight w:val="yellow"/>
          <w:lang w:eastAsia="zh-CN"/>
        </w:rPr>
        <w:t xml:space="preserve"> R4-2117828</w:t>
      </w:r>
      <w:r w:rsidR="00A311B6" w:rsidRPr="0019139F">
        <w:rPr>
          <w:color w:val="0070C0"/>
          <w:szCs w:val="24"/>
          <w:highlight w:val="yellow"/>
          <w:lang w:eastAsia="zh-CN"/>
        </w:rPr>
        <w:t>,</w:t>
      </w:r>
      <w:r w:rsidR="003C1CA6" w:rsidRPr="0019139F">
        <w:rPr>
          <w:color w:val="0070C0"/>
          <w:szCs w:val="24"/>
          <w:highlight w:val="yellow"/>
          <w:lang w:eastAsia="zh-CN"/>
        </w:rPr>
        <w:t xml:space="preserve"> R4-2118041</w:t>
      </w:r>
      <w:r w:rsidR="00A311B6" w:rsidRPr="0019139F">
        <w:rPr>
          <w:color w:val="0070C0"/>
          <w:szCs w:val="24"/>
          <w:highlight w:val="yellow"/>
          <w:lang w:eastAsia="zh-CN"/>
        </w:rPr>
        <w:t xml:space="preserve">, </w:t>
      </w:r>
      <w:r w:rsidR="002F0E8B" w:rsidRPr="0019139F">
        <w:rPr>
          <w:color w:val="0070C0"/>
          <w:szCs w:val="24"/>
          <w:highlight w:val="yellow"/>
          <w:lang w:eastAsia="zh-CN"/>
        </w:rPr>
        <w:t>R4-2118399</w:t>
      </w:r>
      <w:r w:rsidR="003C1CA6" w:rsidRPr="008849E8">
        <w:rPr>
          <w:color w:val="0070C0"/>
          <w:szCs w:val="24"/>
          <w:lang w:eastAsia="zh-CN"/>
        </w:rPr>
        <w:t xml:space="preserve"> </w:t>
      </w: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7DA9D069" w14:textId="4A8AD623" w:rsidR="004D21B0" w:rsidRPr="00250B5B" w:rsidRDefault="004D21B0" w:rsidP="00E72CF1">
      <w:pPr>
        <w:rPr>
          <w:i/>
          <w:color w:val="0070C0"/>
          <w:lang w:eastAsia="zh-CN"/>
        </w:rPr>
      </w:pPr>
      <w:r w:rsidRPr="00250B5B">
        <w:rPr>
          <w:i/>
          <w:color w:val="0070C0"/>
          <w:lang w:eastAsia="zh-CN"/>
        </w:rPr>
        <w:t>One of the two formats, i.e. either example 1 or 2 can be used by moderators.</w:t>
      </w:r>
    </w:p>
    <w:p w14:paraId="76D8642A" w14:textId="668799FD" w:rsidR="009C3C80" w:rsidRPr="00E72CF1" w:rsidRDefault="009C3C80" w:rsidP="00E72CF1">
      <w:pPr>
        <w:rPr>
          <w:bCs/>
          <w:color w:val="0070C0"/>
          <w:u w:val="single"/>
          <w:lang w:eastAsia="ko-KR"/>
        </w:rPr>
      </w:pPr>
      <w:r w:rsidRPr="00E72CF1">
        <w:rPr>
          <w:bCs/>
          <w:color w:val="0070C0"/>
          <w:u w:val="single"/>
          <w:lang w:eastAsia="ko-KR"/>
        </w:rPr>
        <w:t xml:space="preserve">Sub topic 1-1 </w:t>
      </w:r>
    </w:p>
    <w:tbl>
      <w:tblPr>
        <w:tblStyle w:val="aff7"/>
        <w:tblW w:w="0" w:type="auto"/>
        <w:tblLook w:val="04A0" w:firstRow="1" w:lastRow="0" w:firstColumn="1" w:lastColumn="0" w:noHBand="0" w:noVBand="1"/>
      </w:tblPr>
      <w:tblGrid>
        <w:gridCol w:w="1339"/>
        <w:gridCol w:w="8292"/>
      </w:tblGrid>
      <w:tr w:rsidR="009C3C80" w14:paraId="3526A819" w14:textId="77777777" w:rsidTr="0011007B">
        <w:tc>
          <w:tcPr>
            <w:tcW w:w="1339" w:type="dxa"/>
          </w:tcPr>
          <w:p w14:paraId="49CE878F" w14:textId="77777777" w:rsidR="009C3C80" w:rsidRPr="00805BE8" w:rsidRDefault="009C3C80" w:rsidP="0007266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13336141" w14:textId="77777777" w:rsidR="009C3C80" w:rsidRPr="00805BE8" w:rsidRDefault="009C3C80" w:rsidP="00072660">
            <w:pPr>
              <w:spacing w:after="120"/>
              <w:rPr>
                <w:rFonts w:eastAsiaTheme="minorEastAsia"/>
                <w:b/>
                <w:bCs/>
                <w:color w:val="0070C0"/>
                <w:lang w:val="en-US" w:eastAsia="zh-CN"/>
              </w:rPr>
            </w:pPr>
            <w:r>
              <w:rPr>
                <w:rFonts w:eastAsiaTheme="minorEastAsia"/>
                <w:b/>
                <w:bCs/>
                <w:color w:val="0070C0"/>
                <w:lang w:val="en-US" w:eastAsia="zh-CN"/>
              </w:rPr>
              <w:t>Comments</w:t>
            </w:r>
          </w:p>
        </w:tc>
      </w:tr>
      <w:tr w:rsidR="00466510" w14:paraId="1983AC4A" w14:textId="77777777" w:rsidTr="0011007B">
        <w:tc>
          <w:tcPr>
            <w:tcW w:w="1339" w:type="dxa"/>
          </w:tcPr>
          <w:p w14:paraId="270B8460" w14:textId="1CC34352" w:rsidR="00466510" w:rsidRPr="003418CB" w:rsidRDefault="00466510" w:rsidP="00466510">
            <w:pPr>
              <w:spacing w:after="120"/>
              <w:rPr>
                <w:rFonts w:eastAsiaTheme="minorEastAsia"/>
                <w:color w:val="0070C0"/>
                <w:lang w:val="en-US" w:eastAsia="zh-CN"/>
              </w:rPr>
            </w:pPr>
            <w:ins w:id="30" w:author="Ericsson - Zhixun Tang" w:date="2021-11-01T19:17:00Z">
              <w:r>
                <w:rPr>
                  <w:rFonts w:eastAsiaTheme="minorEastAsia"/>
                  <w:lang w:val="en-US" w:eastAsia="zh-CN"/>
                </w:rPr>
                <w:t>Ericsson</w:t>
              </w:r>
            </w:ins>
            <w:del w:id="31" w:author="Ericsson - Zhixun Tang" w:date="2021-11-01T19:17:00Z">
              <w:r w:rsidDel="00CC0A52">
                <w:rPr>
                  <w:rFonts w:eastAsiaTheme="minorEastAsia" w:hint="eastAsia"/>
                  <w:color w:val="0070C0"/>
                  <w:lang w:val="en-US" w:eastAsia="zh-CN"/>
                </w:rPr>
                <w:delText>XXX</w:delText>
              </w:r>
            </w:del>
          </w:p>
        </w:tc>
        <w:tc>
          <w:tcPr>
            <w:tcW w:w="8292" w:type="dxa"/>
          </w:tcPr>
          <w:p w14:paraId="09FA60B5" w14:textId="77777777" w:rsidR="00466510" w:rsidRDefault="00466510" w:rsidP="00466510">
            <w:pPr>
              <w:rPr>
                <w:ins w:id="32" w:author="Ericsson - Zhixun Tang" w:date="2021-11-01T19:17:00Z"/>
                <w:b/>
                <w:u w:val="single"/>
                <w:lang w:eastAsia="ko-KR"/>
              </w:rPr>
            </w:pPr>
            <w:ins w:id="33" w:author="Ericsson - Zhixun Tang" w:date="2021-11-01T19:17:00Z">
              <w:r>
                <w:rPr>
                  <w:b/>
                  <w:u w:val="single"/>
                  <w:lang w:eastAsia="ko-KR"/>
                </w:rPr>
                <w:t>Issue 1-1-1: Whether legacy gaps is sufficient for measurement for serving cell measurement, neighbouring cell measurement including intra-frequency, inter-frequency and inter-RAT measurement</w:t>
              </w:r>
            </w:ins>
          </w:p>
          <w:p w14:paraId="655CB0E8" w14:textId="77777777" w:rsidR="00466510" w:rsidRDefault="00466510" w:rsidP="00466510">
            <w:pPr>
              <w:snapToGrid w:val="0"/>
              <w:spacing w:before="180" w:after="120"/>
              <w:jc w:val="both"/>
              <w:rPr>
                <w:ins w:id="34" w:author="Ericsson - Zhixun Tang" w:date="2021-11-01T19:17:00Z"/>
                <w:rFonts w:eastAsiaTheme="minorEastAsia"/>
                <w:b/>
                <w:bCs/>
                <w:lang w:val="sv-SE" w:eastAsia="zh-CN"/>
              </w:rPr>
            </w:pPr>
            <w:ins w:id="35" w:author="Ericsson - Zhixun Tang" w:date="2021-11-01T19:17:00Z">
              <w:r>
                <w:rPr>
                  <w:rFonts w:eastAsiaTheme="minorEastAsia"/>
                  <w:b/>
                  <w:bCs/>
                  <w:lang w:val="sv-SE" w:eastAsia="zh-CN"/>
                </w:rPr>
                <w:t>No.</w:t>
              </w:r>
            </w:ins>
          </w:p>
          <w:p w14:paraId="2FFB941E" w14:textId="77777777" w:rsidR="00466510" w:rsidRDefault="00466510" w:rsidP="00466510">
            <w:pPr>
              <w:pStyle w:val="aff8"/>
              <w:numPr>
                <w:ilvl w:val="0"/>
                <w:numId w:val="29"/>
              </w:numPr>
              <w:snapToGrid w:val="0"/>
              <w:spacing w:after="120"/>
              <w:ind w:firstLineChars="0"/>
              <w:jc w:val="both"/>
              <w:textAlignment w:val="auto"/>
              <w:rPr>
                <w:ins w:id="36" w:author="Ericsson - Zhixun Tang" w:date="2021-11-01T19:17:00Z"/>
                <w:rFonts w:eastAsiaTheme="minorEastAsia"/>
                <w:lang w:val="sv-SE" w:eastAsia="zh-CN"/>
              </w:rPr>
            </w:pPr>
            <w:ins w:id="37" w:author="Ericsson - Zhixun Tang" w:date="2021-11-01T19:17:00Z">
              <w:r>
                <w:rPr>
                  <w:rFonts w:eastAsiaTheme="minorEastAsia"/>
                  <w:lang w:val="sv-SE" w:eastAsia="zh-CN"/>
                </w:rPr>
                <w:t>Before discussing this issue, we suggest RAN4 to discuss the general rule to configure gap for the Idle mode measurement in NW B. Otherwise, companies may have different conclusions on gap configuration based on different understanding about the design rule.</w:t>
              </w:r>
            </w:ins>
          </w:p>
          <w:p w14:paraId="616E0296" w14:textId="77777777" w:rsidR="00466510" w:rsidRDefault="00466510" w:rsidP="00466510">
            <w:pPr>
              <w:pStyle w:val="aff8"/>
              <w:snapToGrid w:val="0"/>
              <w:spacing w:after="120"/>
              <w:ind w:left="720" w:firstLineChars="0" w:firstLine="0"/>
              <w:jc w:val="both"/>
              <w:rPr>
                <w:ins w:id="38" w:author="Ericsson - Zhixun Tang" w:date="2021-11-01T19:17:00Z"/>
                <w:rFonts w:eastAsiaTheme="minorEastAsia"/>
                <w:lang w:val="sv-SE" w:eastAsia="zh-CN"/>
              </w:rPr>
            </w:pPr>
            <w:ins w:id="39" w:author="Ericsson - Zhixun Tang" w:date="2021-11-01T19:17:00Z">
              <w:r>
                <w:rPr>
                  <w:rFonts w:eastAsiaTheme="minorEastAsia"/>
                  <w:lang w:val="sv-SE" w:eastAsia="zh-CN"/>
                </w:rPr>
                <w:t>From our understanding, the gap waste is not expected for NW A and also no benefits for both NW B and UE. Thus, when we design the gap for NW B monitoring, the rules are as follow.</w:t>
              </w:r>
            </w:ins>
          </w:p>
          <w:p w14:paraId="54661D77" w14:textId="77777777" w:rsidR="00466510" w:rsidRDefault="00466510" w:rsidP="00466510">
            <w:pPr>
              <w:pStyle w:val="aff8"/>
              <w:numPr>
                <w:ilvl w:val="0"/>
                <w:numId w:val="29"/>
              </w:numPr>
              <w:snapToGrid w:val="0"/>
              <w:spacing w:after="120"/>
              <w:ind w:firstLineChars="0"/>
              <w:jc w:val="both"/>
              <w:textAlignment w:val="auto"/>
              <w:rPr>
                <w:ins w:id="40" w:author="Ericsson - Zhixun Tang" w:date="2021-11-01T19:17:00Z"/>
                <w:rFonts w:eastAsiaTheme="minorEastAsia"/>
                <w:iCs/>
                <w:lang w:val="en-US" w:eastAsia="zh-TW"/>
              </w:rPr>
            </w:pPr>
            <w:bookmarkStart w:id="41" w:name="_Ref84619494"/>
            <w:ins w:id="42" w:author="Ericsson - Zhixun Tang" w:date="2021-11-01T19:17:00Z">
              <w:r>
                <w:rPr>
                  <w:rFonts w:eastAsiaTheme="minorEastAsia"/>
                  <w:iCs/>
                  <w:lang w:val="en-US" w:eastAsia="zh-TW"/>
                </w:rPr>
                <w:t xml:space="preserve">The </w:t>
              </w:r>
              <w:r>
                <w:rPr>
                  <w:rFonts w:eastAsiaTheme="minorEastAsia"/>
                  <w:iCs/>
                  <w:highlight w:val="yellow"/>
                  <w:lang w:val="en-US" w:eastAsia="zh-TW"/>
                </w:rPr>
                <w:t>gap periodicity</w:t>
              </w:r>
              <w:r>
                <w:rPr>
                  <w:rFonts w:eastAsiaTheme="minorEastAsia"/>
                  <w:iCs/>
                  <w:lang w:val="en-US" w:eastAsia="zh-TW"/>
                </w:rPr>
                <w:t xml:space="preserve"> for handling NW B’s </w:t>
              </w:r>
              <w:proofErr w:type="spellStart"/>
              <w:r>
                <w:rPr>
                  <w:rFonts w:eastAsiaTheme="minorEastAsia"/>
                  <w:iCs/>
                  <w:lang w:val="en-US" w:eastAsia="zh-TW"/>
                </w:rPr>
                <w:t>behaviour</w:t>
              </w:r>
              <w:proofErr w:type="spellEnd"/>
              <w:r>
                <w:rPr>
                  <w:rFonts w:eastAsiaTheme="minorEastAsia"/>
                  <w:iCs/>
                  <w:lang w:val="en-US" w:eastAsia="zh-TW"/>
                </w:rPr>
                <w:t xml:space="preserve"> shall be </w:t>
              </w:r>
              <w:r>
                <w:rPr>
                  <w:rFonts w:eastAsiaTheme="minorEastAsia"/>
                  <w:iCs/>
                  <w:highlight w:val="yellow"/>
                  <w:lang w:val="en-US" w:eastAsia="zh-TW"/>
                </w:rPr>
                <w:t>as long as possible</w:t>
              </w:r>
              <w:r>
                <w:rPr>
                  <w:rFonts w:eastAsiaTheme="minorEastAsia"/>
                  <w:iCs/>
                  <w:lang w:val="en-US" w:eastAsia="zh-TW"/>
                </w:rPr>
                <w:t xml:space="preserve"> to avoid too much interruption to NW A.</w:t>
              </w:r>
              <w:bookmarkEnd w:id="41"/>
            </w:ins>
          </w:p>
          <w:p w14:paraId="6C854A6D" w14:textId="77777777" w:rsidR="00466510" w:rsidRDefault="00466510" w:rsidP="00466510">
            <w:pPr>
              <w:pStyle w:val="aff8"/>
              <w:numPr>
                <w:ilvl w:val="0"/>
                <w:numId w:val="29"/>
              </w:numPr>
              <w:snapToGrid w:val="0"/>
              <w:spacing w:after="120"/>
              <w:ind w:firstLineChars="0"/>
              <w:jc w:val="both"/>
              <w:textAlignment w:val="auto"/>
              <w:rPr>
                <w:ins w:id="43" w:author="Ericsson - Zhixun Tang" w:date="2021-11-01T19:17:00Z"/>
                <w:rFonts w:eastAsiaTheme="minorEastAsia"/>
                <w:lang w:val="sv-SE" w:eastAsia="zh-CN"/>
              </w:rPr>
            </w:pPr>
            <w:bookmarkStart w:id="44" w:name="_Ref84619497"/>
            <w:ins w:id="45" w:author="Ericsson - Zhixun Tang" w:date="2021-11-01T19:17:00Z">
              <w:r>
                <w:rPr>
                  <w:rFonts w:eastAsiaTheme="minorEastAsia"/>
                  <w:iCs/>
                  <w:lang w:val="en-US" w:eastAsia="zh-TW"/>
                </w:rPr>
                <w:t xml:space="preserve">The </w:t>
              </w:r>
              <w:r>
                <w:rPr>
                  <w:rFonts w:eastAsiaTheme="minorEastAsia"/>
                  <w:iCs/>
                  <w:highlight w:val="yellow"/>
                  <w:lang w:val="en-US" w:eastAsia="zh-TW"/>
                </w:rPr>
                <w:t>gap length</w:t>
              </w:r>
              <w:r>
                <w:rPr>
                  <w:rFonts w:eastAsiaTheme="minorEastAsia"/>
                  <w:iCs/>
                  <w:lang w:val="en-US" w:eastAsia="zh-TW"/>
                </w:rPr>
                <w:t xml:space="preserve"> for handling NW B’s </w:t>
              </w:r>
              <w:proofErr w:type="spellStart"/>
              <w:r>
                <w:rPr>
                  <w:rFonts w:eastAsiaTheme="minorEastAsia"/>
                  <w:iCs/>
                  <w:lang w:val="en-US" w:eastAsia="zh-TW"/>
                </w:rPr>
                <w:t>behaviour</w:t>
              </w:r>
              <w:proofErr w:type="spellEnd"/>
              <w:r>
                <w:rPr>
                  <w:rFonts w:eastAsiaTheme="minorEastAsia"/>
                  <w:iCs/>
                  <w:lang w:val="en-US" w:eastAsia="zh-TW"/>
                </w:rPr>
                <w:t xml:space="preserve"> shall be </w:t>
              </w:r>
              <w:r>
                <w:rPr>
                  <w:rFonts w:eastAsiaTheme="minorEastAsia"/>
                  <w:iCs/>
                  <w:highlight w:val="yellow"/>
                  <w:lang w:val="en-US" w:eastAsia="zh-TW"/>
                </w:rPr>
                <w:t>as short as possible</w:t>
              </w:r>
              <w:r>
                <w:rPr>
                  <w:rFonts w:eastAsiaTheme="minorEastAsia"/>
                  <w:b/>
                  <w:bCs/>
                  <w:i/>
                  <w:lang w:val="en-US" w:eastAsia="zh-TW"/>
                </w:rPr>
                <w:t>.</w:t>
              </w:r>
              <w:bookmarkEnd w:id="44"/>
            </w:ins>
          </w:p>
          <w:p w14:paraId="50851C86" w14:textId="77777777" w:rsidR="00466510" w:rsidRDefault="00466510" w:rsidP="00466510">
            <w:pPr>
              <w:pStyle w:val="aff8"/>
              <w:numPr>
                <w:ilvl w:val="0"/>
                <w:numId w:val="29"/>
              </w:numPr>
              <w:snapToGrid w:val="0"/>
              <w:spacing w:after="120"/>
              <w:ind w:firstLineChars="0"/>
              <w:jc w:val="both"/>
              <w:textAlignment w:val="auto"/>
              <w:rPr>
                <w:ins w:id="46" w:author="Ericsson - Zhixun Tang" w:date="2021-11-01T19:17:00Z"/>
                <w:rFonts w:eastAsiaTheme="minorEastAsia"/>
                <w:iCs/>
                <w:lang w:val="en-US" w:eastAsia="zh-TW"/>
              </w:rPr>
            </w:pPr>
            <w:ins w:id="47" w:author="Ericsson - Zhixun Tang" w:date="2021-11-01T19:17:00Z">
              <w:r>
                <w:rPr>
                  <w:rFonts w:eastAsiaTheme="minorEastAsia"/>
                  <w:iCs/>
                  <w:lang w:val="en-US" w:eastAsia="zh-TW"/>
                </w:rPr>
                <w:t>Similar as legacy measurement gap, UE is not expected to perform two frequency layers’ measurements simultaneously in one gap occasion.</w:t>
              </w:r>
            </w:ins>
          </w:p>
          <w:p w14:paraId="1DA4344C" w14:textId="77777777" w:rsidR="00466510" w:rsidRDefault="00466510" w:rsidP="00466510">
            <w:pPr>
              <w:snapToGrid w:val="0"/>
              <w:spacing w:after="120"/>
              <w:jc w:val="both"/>
              <w:rPr>
                <w:ins w:id="48" w:author="Ericsson - Zhixun Tang" w:date="2021-11-01T19:17:00Z"/>
                <w:rFonts w:eastAsiaTheme="minorEastAsia"/>
                <w:iCs/>
                <w:lang w:val="en-US" w:eastAsia="zh-TW"/>
              </w:rPr>
            </w:pPr>
            <w:ins w:id="49" w:author="Ericsson - Zhixun Tang" w:date="2021-11-01T19:17:00Z">
              <w:r>
                <w:rPr>
                  <w:rFonts w:eastAsiaTheme="minorEastAsia"/>
                  <w:iCs/>
                  <w:lang w:val="en-US" w:eastAsia="zh-TW"/>
                </w:rPr>
                <w:t xml:space="preserve">We have analyzed all the possible combinations for Idle mode measurements in our paper. </w:t>
              </w:r>
            </w:ins>
          </w:p>
          <w:p w14:paraId="3F770580" w14:textId="77777777" w:rsidR="00466510" w:rsidRDefault="00466510" w:rsidP="00466510">
            <w:pPr>
              <w:pStyle w:val="aff8"/>
              <w:numPr>
                <w:ilvl w:val="0"/>
                <w:numId w:val="29"/>
              </w:numPr>
              <w:snapToGrid w:val="0"/>
              <w:spacing w:after="120"/>
              <w:ind w:firstLineChars="0"/>
              <w:jc w:val="both"/>
              <w:textAlignment w:val="auto"/>
              <w:rPr>
                <w:ins w:id="50" w:author="Ericsson - Zhixun Tang" w:date="2021-11-01T19:17:00Z"/>
                <w:rFonts w:eastAsiaTheme="minorEastAsia"/>
                <w:iCs/>
                <w:lang w:val="en-US" w:eastAsia="zh-TW"/>
              </w:rPr>
            </w:pPr>
            <w:ins w:id="51" w:author="Ericsson - Zhixun Tang" w:date="2021-11-01T19:17:00Z">
              <w:r>
                <w:rPr>
                  <w:rFonts w:eastAsiaTheme="minorEastAsia"/>
                  <w:iCs/>
                  <w:lang w:val="en-US" w:eastAsia="zh-TW"/>
                </w:rPr>
                <w:t xml:space="preserve">Two periodic gaps are expected due to </w:t>
              </w:r>
              <w:proofErr w:type="spellStart"/>
              <w:r>
                <w:rPr>
                  <w:rFonts w:eastAsiaTheme="minorEastAsia"/>
                  <w:iCs/>
                  <w:lang w:val="en-US" w:eastAsia="zh-TW"/>
                </w:rPr>
                <w:t>asyc</w:t>
              </w:r>
              <w:proofErr w:type="spellEnd"/>
              <w:r>
                <w:rPr>
                  <w:rFonts w:eastAsiaTheme="minorEastAsia"/>
                  <w:iCs/>
                  <w:lang w:val="en-US" w:eastAsia="zh-TW"/>
                </w:rPr>
                <w:t xml:space="preserve">. NW(which had agreed as one of use case for concurrent gaps) or efficient gap utilization(serving cell measurement periodicity is DRX cycle, but inter-frequency and inter-RAT measurement periodicity is </w:t>
              </w:r>
              <w:proofErr w:type="spellStart"/>
              <w:r>
                <w:rPr>
                  <w:rFonts w:eastAsiaTheme="minorEastAsia"/>
                  <w:iCs/>
                  <w:lang w:val="en-US" w:eastAsia="zh-TW"/>
                </w:rPr>
                <w:t>Tmeas</w:t>
              </w:r>
              <w:proofErr w:type="spellEnd"/>
              <w:r>
                <w:rPr>
                  <w:rFonts w:eastAsiaTheme="minorEastAsia"/>
                  <w:iCs/>
                  <w:lang w:val="en-US" w:eastAsia="zh-TW"/>
                </w:rPr>
                <w:t>).</w:t>
              </w:r>
            </w:ins>
          </w:p>
          <w:p w14:paraId="541ADAB0" w14:textId="77777777" w:rsidR="00466510" w:rsidRDefault="00466510" w:rsidP="00466510">
            <w:pPr>
              <w:pStyle w:val="aff8"/>
              <w:numPr>
                <w:ilvl w:val="0"/>
                <w:numId w:val="29"/>
              </w:numPr>
              <w:snapToGrid w:val="0"/>
              <w:spacing w:after="120"/>
              <w:ind w:firstLineChars="0"/>
              <w:jc w:val="both"/>
              <w:textAlignment w:val="auto"/>
              <w:rPr>
                <w:ins w:id="52" w:author="Ericsson - Zhixun Tang" w:date="2021-11-01T19:17:00Z"/>
                <w:rFonts w:eastAsiaTheme="minorEastAsia"/>
                <w:iCs/>
                <w:lang w:val="en-US" w:eastAsia="zh-TW"/>
              </w:rPr>
            </w:pPr>
            <w:ins w:id="53" w:author="Ericsson - Zhixun Tang" w:date="2021-11-01T19:17:00Z">
              <w:r>
                <w:rPr>
                  <w:rFonts w:eastAsiaTheme="minorEastAsia"/>
                  <w:iCs/>
                  <w:lang w:val="en-US" w:eastAsia="zh-TW"/>
                </w:rPr>
                <w:t xml:space="preserve">Additional gap periodicity is expected(DRX cycle, and 3*DRX cycle) The intention is for better gap utilization. </w:t>
              </w:r>
            </w:ins>
          </w:p>
          <w:p w14:paraId="25446DF4" w14:textId="77777777" w:rsidR="00466510" w:rsidRDefault="00466510" w:rsidP="00466510">
            <w:pPr>
              <w:pStyle w:val="aff8"/>
              <w:numPr>
                <w:ilvl w:val="0"/>
                <w:numId w:val="29"/>
              </w:numPr>
              <w:snapToGrid w:val="0"/>
              <w:spacing w:after="120"/>
              <w:ind w:firstLineChars="0"/>
              <w:jc w:val="both"/>
              <w:textAlignment w:val="auto"/>
              <w:rPr>
                <w:ins w:id="54" w:author="Ericsson - Zhixun Tang" w:date="2021-11-01T19:17:00Z"/>
                <w:rFonts w:eastAsiaTheme="minorEastAsia"/>
                <w:iCs/>
                <w:lang w:val="en-US" w:eastAsia="zh-TW"/>
              </w:rPr>
            </w:pPr>
            <w:ins w:id="55" w:author="Ericsson - Zhixun Tang" w:date="2021-11-01T19:17:00Z">
              <w:r>
                <w:rPr>
                  <w:rFonts w:eastAsiaTheme="minorEastAsia"/>
                  <w:iCs/>
                  <w:lang w:val="en-US" w:eastAsia="zh-TW"/>
                </w:rPr>
                <w:t>Legacy gap length is enough.</w:t>
              </w:r>
            </w:ins>
          </w:p>
          <w:p w14:paraId="4D3ADF37" w14:textId="77777777" w:rsidR="00466510" w:rsidRDefault="00466510" w:rsidP="00466510">
            <w:pPr>
              <w:rPr>
                <w:ins w:id="56" w:author="Ericsson - Zhixun Tang" w:date="2021-11-01T19:17:00Z"/>
                <w:b/>
                <w:u w:val="single"/>
                <w:lang w:eastAsia="ko-KR"/>
              </w:rPr>
            </w:pPr>
            <w:ins w:id="57" w:author="Ericsson - Zhixun Tang" w:date="2021-11-01T19:17:00Z">
              <w:r>
                <w:rPr>
                  <w:b/>
                  <w:u w:val="single"/>
                  <w:lang w:eastAsia="ko-KR"/>
                </w:rPr>
                <w:t>Issue 1-1-2: Whether legacy gap pattern is sufficient for paging reception of network B</w:t>
              </w:r>
            </w:ins>
          </w:p>
          <w:p w14:paraId="669215F2" w14:textId="77777777" w:rsidR="00466510" w:rsidRDefault="00466510" w:rsidP="00466510">
            <w:pPr>
              <w:snapToGrid w:val="0"/>
              <w:spacing w:before="180" w:after="120"/>
              <w:jc w:val="both"/>
              <w:rPr>
                <w:ins w:id="58" w:author="Ericsson - Zhixun Tang" w:date="2021-11-01T19:17:00Z"/>
                <w:rFonts w:eastAsiaTheme="minorEastAsia"/>
                <w:b/>
                <w:bCs/>
                <w:lang w:val="sv-SE" w:eastAsia="zh-CN"/>
              </w:rPr>
            </w:pPr>
            <w:ins w:id="59" w:author="Ericsson - Zhixun Tang" w:date="2021-11-01T19:17:00Z">
              <w:r>
                <w:rPr>
                  <w:rFonts w:eastAsiaTheme="minorEastAsia"/>
                  <w:b/>
                  <w:bCs/>
                  <w:lang w:val="sv-SE" w:eastAsia="zh-CN"/>
                </w:rPr>
                <w:t>No.</w:t>
              </w:r>
            </w:ins>
          </w:p>
          <w:p w14:paraId="0D60E45F" w14:textId="77777777" w:rsidR="00466510" w:rsidRDefault="00466510" w:rsidP="00466510">
            <w:pPr>
              <w:pStyle w:val="aff8"/>
              <w:numPr>
                <w:ilvl w:val="0"/>
                <w:numId w:val="29"/>
              </w:numPr>
              <w:snapToGrid w:val="0"/>
              <w:spacing w:after="120"/>
              <w:ind w:firstLineChars="0"/>
              <w:jc w:val="both"/>
              <w:textAlignment w:val="auto"/>
              <w:rPr>
                <w:ins w:id="60" w:author="Ericsson - Zhixun Tang" w:date="2021-11-01T19:17:00Z"/>
                <w:rFonts w:eastAsiaTheme="minorEastAsia"/>
                <w:iCs/>
                <w:lang w:val="en-US" w:eastAsia="zh-TW"/>
              </w:rPr>
            </w:pPr>
            <w:ins w:id="61" w:author="Ericsson - Zhixun Tang" w:date="2021-11-01T19:17:00Z">
              <w:r>
                <w:rPr>
                  <w:rFonts w:eastAsiaTheme="minorEastAsia"/>
                  <w:iCs/>
                  <w:lang w:val="en-US" w:eastAsia="zh-TW"/>
                </w:rPr>
                <w:t xml:space="preserve">Two periodic gaps or one longer periodic gap is expected. </w:t>
              </w:r>
            </w:ins>
          </w:p>
          <w:p w14:paraId="5925C2DD" w14:textId="77777777" w:rsidR="00466510" w:rsidRDefault="00466510" w:rsidP="00466510">
            <w:pPr>
              <w:pStyle w:val="aff8"/>
              <w:snapToGrid w:val="0"/>
              <w:spacing w:after="120"/>
              <w:ind w:left="720" w:firstLineChars="0" w:firstLine="0"/>
              <w:jc w:val="both"/>
              <w:rPr>
                <w:ins w:id="62" w:author="Ericsson - Zhixun Tang" w:date="2021-11-01T19:17:00Z"/>
                <w:rFonts w:eastAsiaTheme="minorEastAsia"/>
                <w:iCs/>
                <w:lang w:val="en-US" w:eastAsia="zh-TW"/>
              </w:rPr>
            </w:pPr>
            <w:ins w:id="63" w:author="Ericsson - Zhixun Tang" w:date="2021-11-01T19:17:00Z">
              <w:r>
                <w:rPr>
                  <w:rFonts w:eastAsiaTheme="minorEastAsia"/>
                  <w:iCs/>
                  <w:lang w:val="en-US" w:eastAsia="zh-TW"/>
                </w:rPr>
                <w:lastRenderedPageBreak/>
                <w:t xml:space="preserve">In FR2, due to Rx beam issue, UE cannot perform PO monitoring and SSB fine sync. in the same slot even if SSB is </w:t>
              </w:r>
              <w:proofErr w:type="spellStart"/>
              <w:r>
                <w:rPr>
                  <w:rFonts w:eastAsiaTheme="minorEastAsia"/>
                  <w:iCs/>
                  <w:lang w:val="en-US" w:eastAsia="zh-TW"/>
                </w:rPr>
                <w:t>FDMed</w:t>
              </w:r>
              <w:proofErr w:type="spellEnd"/>
              <w:r>
                <w:rPr>
                  <w:rFonts w:eastAsiaTheme="minorEastAsia"/>
                  <w:iCs/>
                  <w:lang w:val="en-US" w:eastAsia="zh-TW"/>
                </w:rPr>
                <w:t xml:space="preserve"> with PO. Meanwhile, additional AGC retuning is needed before UE wakes up for PO monitoring after a long DRX cycle. Furthermore, the fine sync. SSB for PO monitoring is different with the SSB for L3 measurement. The time distance between PO and closet SSB before PO can range from zero to SSB periodicity. </w:t>
              </w:r>
            </w:ins>
          </w:p>
          <w:p w14:paraId="18B17486" w14:textId="77777777" w:rsidR="00466510" w:rsidRDefault="00466510" w:rsidP="00466510">
            <w:pPr>
              <w:pStyle w:val="aff8"/>
              <w:snapToGrid w:val="0"/>
              <w:spacing w:after="120"/>
              <w:ind w:left="720" w:firstLineChars="0" w:firstLine="0"/>
              <w:jc w:val="both"/>
              <w:rPr>
                <w:ins w:id="64" w:author="Ericsson - Zhixun Tang" w:date="2021-11-01T19:17:00Z"/>
                <w:rFonts w:eastAsiaTheme="minorEastAsia"/>
                <w:iCs/>
                <w:lang w:val="en-US" w:eastAsia="zh-TW"/>
              </w:rPr>
            </w:pPr>
            <w:ins w:id="65" w:author="Ericsson - Zhixun Tang" w:date="2021-11-01T19:17:00Z">
              <w:r>
                <w:rPr>
                  <w:rFonts w:eastAsiaTheme="minorEastAsia"/>
                  <w:iCs/>
                  <w:lang w:val="en-US" w:eastAsia="zh-TW"/>
                </w:rPr>
                <w:t xml:space="preserve">If the distance between the SSB for AGC and PO is shorter than [T], one gap with longer gap length can be applied. Otherwise, two independent gaps are preferred. </w:t>
              </w:r>
            </w:ins>
          </w:p>
          <w:p w14:paraId="6AD00328" w14:textId="77777777" w:rsidR="00466510" w:rsidRDefault="00466510" w:rsidP="00466510">
            <w:pPr>
              <w:pStyle w:val="aff8"/>
              <w:numPr>
                <w:ilvl w:val="0"/>
                <w:numId w:val="29"/>
              </w:numPr>
              <w:snapToGrid w:val="0"/>
              <w:spacing w:after="120"/>
              <w:ind w:firstLineChars="0"/>
              <w:jc w:val="both"/>
              <w:textAlignment w:val="auto"/>
              <w:rPr>
                <w:ins w:id="66" w:author="Ericsson - Zhixun Tang" w:date="2021-11-01T19:17:00Z"/>
                <w:rFonts w:eastAsiaTheme="minorEastAsia"/>
                <w:iCs/>
                <w:lang w:val="en-US" w:eastAsia="zh-TW"/>
              </w:rPr>
            </w:pPr>
            <w:ins w:id="67" w:author="Ericsson - Zhixun Tang" w:date="2021-11-01T19:17:00Z">
              <w:r>
                <w:rPr>
                  <w:rFonts w:eastAsiaTheme="minorEastAsia"/>
                  <w:iCs/>
                  <w:lang w:val="en-US" w:eastAsia="zh-TW"/>
                </w:rPr>
                <w:t>Additional gap periodicity based on DRX cycle(PO monitoring periodicity) is expected.</w:t>
              </w:r>
            </w:ins>
          </w:p>
          <w:p w14:paraId="49160480" w14:textId="77777777" w:rsidR="00466510" w:rsidRDefault="00466510" w:rsidP="00466510">
            <w:pPr>
              <w:pStyle w:val="aff8"/>
              <w:numPr>
                <w:ilvl w:val="0"/>
                <w:numId w:val="29"/>
              </w:numPr>
              <w:snapToGrid w:val="0"/>
              <w:spacing w:after="120"/>
              <w:ind w:firstLineChars="0"/>
              <w:jc w:val="both"/>
              <w:textAlignment w:val="auto"/>
              <w:rPr>
                <w:ins w:id="68" w:author="Ericsson - Zhixun Tang" w:date="2021-11-01T19:17:00Z"/>
                <w:rFonts w:eastAsiaTheme="minorEastAsia"/>
                <w:iCs/>
                <w:lang w:val="en-US" w:eastAsia="zh-TW"/>
              </w:rPr>
            </w:pPr>
            <w:ins w:id="69" w:author="Ericsson - Zhixun Tang" w:date="2021-11-01T19:17:00Z">
              <w:r>
                <w:rPr>
                  <w:rFonts w:eastAsiaTheme="minorEastAsia"/>
                  <w:iCs/>
                  <w:lang w:val="en-US" w:eastAsia="zh-TW"/>
                </w:rPr>
                <w:t>If the SSB for AGC and PO is shorter than threshold [T], one gap other than two gaps is expected. The threshold T can refer on the gap proximity discussion in concurrent gaps.</w:t>
              </w:r>
            </w:ins>
          </w:p>
          <w:p w14:paraId="6CB77CC9" w14:textId="77777777" w:rsidR="00466510" w:rsidRDefault="00466510" w:rsidP="00466510">
            <w:pPr>
              <w:snapToGrid w:val="0"/>
              <w:spacing w:before="180" w:after="120"/>
              <w:jc w:val="both"/>
              <w:rPr>
                <w:ins w:id="70" w:author="Ericsson - Zhixun Tang" w:date="2021-11-01T19:17:00Z"/>
                <w:b/>
                <w:u w:val="single"/>
                <w:lang w:eastAsia="ko-KR"/>
              </w:rPr>
            </w:pPr>
            <w:ins w:id="71" w:author="Ericsson - Zhixun Tang" w:date="2021-11-01T19:17:00Z">
              <w:r>
                <w:rPr>
                  <w:b/>
                  <w:u w:val="single"/>
                  <w:lang w:eastAsia="ko-KR"/>
                </w:rPr>
                <w:t xml:space="preserve">Issue 1-1-3: Whether multiple gaps should be considered </w:t>
              </w:r>
            </w:ins>
          </w:p>
          <w:p w14:paraId="563B2680" w14:textId="77777777" w:rsidR="00466510" w:rsidRDefault="00466510" w:rsidP="00466510">
            <w:pPr>
              <w:snapToGrid w:val="0"/>
              <w:spacing w:after="120"/>
              <w:jc w:val="both"/>
              <w:rPr>
                <w:ins w:id="72" w:author="Ericsson - Zhixun Tang" w:date="2021-11-01T19:17:00Z"/>
                <w:rFonts w:eastAsiaTheme="minorEastAsia"/>
                <w:lang w:val="sv-SE" w:eastAsia="zh-CN"/>
              </w:rPr>
            </w:pPr>
            <w:ins w:id="73" w:author="Ericsson - Zhixun Tang" w:date="2021-11-01T19:17:00Z">
              <w:r>
                <w:rPr>
                  <w:rFonts w:eastAsiaTheme="minorEastAsia"/>
                  <w:lang w:val="sv-SE" w:eastAsia="zh-CN"/>
                </w:rPr>
                <w:t>Yes.</w:t>
              </w:r>
            </w:ins>
          </w:p>
          <w:p w14:paraId="3640E387" w14:textId="77777777" w:rsidR="00466510" w:rsidRDefault="00466510" w:rsidP="00466510">
            <w:pPr>
              <w:snapToGrid w:val="0"/>
              <w:spacing w:after="120"/>
              <w:jc w:val="both"/>
              <w:rPr>
                <w:ins w:id="74" w:author="Ericsson - Zhixun Tang" w:date="2021-11-01T19:17:00Z"/>
                <w:rFonts w:eastAsiaTheme="minorEastAsia"/>
                <w:lang w:val="sv-SE" w:eastAsia="zh-CN"/>
              </w:rPr>
            </w:pPr>
            <w:ins w:id="75" w:author="Ericsson - Zhixun Tang" w:date="2021-11-01T19:17:00Z">
              <w:r>
                <w:rPr>
                  <w:rFonts w:eastAsiaTheme="minorEastAsia"/>
                  <w:lang w:val="sv-SE" w:eastAsia="zh-CN"/>
                </w:rPr>
                <w:t>Before we discussing this issue, it’s better to agree the general rule to design the gap for MUSIM.</w:t>
              </w:r>
            </w:ins>
          </w:p>
          <w:p w14:paraId="72658283" w14:textId="77777777" w:rsidR="00466510" w:rsidRDefault="00466510" w:rsidP="00466510">
            <w:pPr>
              <w:snapToGrid w:val="0"/>
              <w:spacing w:after="120"/>
              <w:jc w:val="both"/>
              <w:rPr>
                <w:ins w:id="76" w:author="Ericsson - Zhixun Tang" w:date="2021-11-01T19:17:00Z"/>
                <w:rFonts w:eastAsiaTheme="minorEastAsia"/>
                <w:lang w:val="sv-SE" w:eastAsia="zh-CN"/>
              </w:rPr>
            </w:pPr>
            <w:ins w:id="77" w:author="Ericsson - Zhixun Tang" w:date="2021-11-01T19:17:00Z">
              <w:r>
                <w:rPr>
                  <w:rFonts w:eastAsiaTheme="minorEastAsia"/>
                  <w:lang w:val="sv-SE" w:eastAsia="zh-CN"/>
                </w:rPr>
                <w:t>Based our analysis above, more than 2 periodic gaps are expected.</w:t>
              </w:r>
            </w:ins>
          </w:p>
          <w:p w14:paraId="3B4CDEF1" w14:textId="77777777" w:rsidR="00466510" w:rsidRDefault="00466510" w:rsidP="00466510">
            <w:pPr>
              <w:pStyle w:val="aff8"/>
              <w:numPr>
                <w:ilvl w:val="0"/>
                <w:numId w:val="29"/>
              </w:numPr>
              <w:overflowPunct/>
              <w:autoSpaceDE/>
              <w:adjustRightInd/>
              <w:spacing w:after="120"/>
              <w:ind w:firstLineChars="0"/>
              <w:contextualSpacing/>
              <w:textAlignment w:val="center"/>
              <w:rPr>
                <w:ins w:id="78" w:author="Ericsson - Zhixun Tang" w:date="2021-11-01T19:17:00Z"/>
              </w:rPr>
            </w:pPr>
            <w:ins w:id="79" w:author="Ericsson - Zhixun Tang" w:date="2021-11-01T19:17:00Z">
              <w:r>
                <w:t>Two periodic gaps may be expected for serving cell and intra-frequency, inter-frequency, inter-RAT measurements independently due to</w:t>
              </w:r>
            </w:ins>
          </w:p>
          <w:p w14:paraId="0F118711" w14:textId="77777777" w:rsidR="00466510" w:rsidRDefault="00466510" w:rsidP="00466510">
            <w:pPr>
              <w:pStyle w:val="aff8"/>
              <w:numPr>
                <w:ilvl w:val="1"/>
                <w:numId w:val="29"/>
              </w:numPr>
              <w:snapToGrid w:val="0"/>
              <w:spacing w:after="0"/>
              <w:ind w:firstLineChars="0"/>
              <w:contextualSpacing/>
              <w:jc w:val="both"/>
              <w:textAlignment w:val="auto"/>
              <w:rPr>
                <w:ins w:id="80" w:author="Ericsson - Zhixun Tang" w:date="2021-11-01T19:17:00Z"/>
                <w:lang w:val="en-US"/>
              </w:rPr>
            </w:pPr>
            <w:ins w:id="81" w:author="Ericsson - Zhixun Tang" w:date="2021-11-01T19:17:00Z">
              <w:r>
                <w:rPr>
                  <w:lang w:val="en-US"/>
                </w:rPr>
                <w:t>different measurement periodicity of each frequency layer, or</w:t>
              </w:r>
            </w:ins>
          </w:p>
          <w:p w14:paraId="2E773D8A" w14:textId="77777777" w:rsidR="00466510" w:rsidRDefault="00466510" w:rsidP="00466510">
            <w:pPr>
              <w:pStyle w:val="aff8"/>
              <w:numPr>
                <w:ilvl w:val="1"/>
                <w:numId w:val="29"/>
              </w:numPr>
              <w:snapToGrid w:val="0"/>
              <w:spacing w:after="0"/>
              <w:ind w:firstLineChars="0"/>
              <w:contextualSpacing/>
              <w:jc w:val="both"/>
              <w:textAlignment w:val="auto"/>
              <w:rPr>
                <w:ins w:id="82" w:author="Ericsson - Zhixun Tang" w:date="2021-11-01T19:17:00Z"/>
                <w:lang w:val="en-US"/>
              </w:rPr>
            </w:pPr>
            <w:ins w:id="83" w:author="Ericsson - Zhixun Tang" w:date="2021-11-01T19:17:00Z">
              <w:r>
                <w:rPr>
                  <w:lang w:val="en-US"/>
                </w:rPr>
                <w:t xml:space="preserve">different SSB offset among frequency layers </w:t>
              </w:r>
            </w:ins>
          </w:p>
          <w:p w14:paraId="2F80B0F9" w14:textId="77777777" w:rsidR="00466510" w:rsidRDefault="00466510" w:rsidP="00466510">
            <w:pPr>
              <w:pStyle w:val="aff8"/>
              <w:numPr>
                <w:ilvl w:val="0"/>
                <w:numId w:val="29"/>
              </w:numPr>
              <w:snapToGrid w:val="0"/>
              <w:spacing w:after="120"/>
              <w:ind w:firstLineChars="0"/>
              <w:jc w:val="both"/>
              <w:textAlignment w:val="auto"/>
              <w:rPr>
                <w:ins w:id="84" w:author="Ericsson - Zhixun Tang" w:date="2021-11-01T19:17:00Z"/>
                <w:rFonts w:eastAsiaTheme="minorEastAsia"/>
                <w:lang w:val="sv-SE" w:eastAsia="zh-CN"/>
              </w:rPr>
            </w:pPr>
            <w:ins w:id="85" w:author="Ericsson - Zhixun Tang" w:date="2021-11-01T19:17:00Z">
              <w:r>
                <w:t xml:space="preserve">Two additional periodic gaps may be expected for SSB of AGC retuning and paging monitoring due to the time distance is larger between the SSB and PO. </w:t>
              </w:r>
            </w:ins>
          </w:p>
          <w:p w14:paraId="77121220" w14:textId="77777777" w:rsidR="00466510" w:rsidRDefault="00466510" w:rsidP="00466510">
            <w:pPr>
              <w:snapToGrid w:val="0"/>
              <w:spacing w:before="180" w:after="120"/>
              <w:jc w:val="both"/>
              <w:rPr>
                <w:ins w:id="86" w:author="Ericsson - Zhixun Tang" w:date="2021-11-01T19:17:00Z"/>
                <w:b/>
                <w:u w:val="single"/>
                <w:lang w:eastAsia="ko-KR"/>
              </w:rPr>
            </w:pPr>
            <w:ins w:id="87" w:author="Ericsson - Zhixun Tang" w:date="2021-11-01T19:17:00Z">
              <w:r>
                <w:rPr>
                  <w:b/>
                  <w:u w:val="single"/>
                  <w:lang w:eastAsia="ko-KR"/>
                </w:rPr>
                <w:t xml:space="preserve">Issue 1-1-4: New gap pattern </w:t>
              </w:r>
            </w:ins>
          </w:p>
          <w:p w14:paraId="0B4E5562" w14:textId="77777777" w:rsidR="00466510" w:rsidRDefault="00466510" w:rsidP="00466510">
            <w:pPr>
              <w:snapToGrid w:val="0"/>
              <w:spacing w:before="180" w:after="120"/>
              <w:jc w:val="both"/>
              <w:rPr>
                <w:ins w:id="88" w:author="Ericsson - Zhixun Tang" w:date="2021-11-01T19:17:00Z"/>
                <w:rFonts w:eastAsiaTheme="minorEastAsia"/>
                <w:lang w:val="sv-SE" w:eastAsia="zh-CN"/>
              </w:rPr>
            </w:pPr>
            <w:ins w:id="89" w:author="Ericsson - Zhixun Tang" w:date="2021-11-01T19:17:00Z">
              <w:r>
                <w:rPr>
                  <w:rFonts w:eastAsiaTheme="minorEastAsia"/>
                  <w:lang w:val="sv-SE" w:eastAsia="zh-CN"/>
                </w:rPr>
                <w:t>Longer periodicity(DRX cycle) is expected for both cell measurements and paging monitoring. The periodicity can be DRX cycle and 3*DRX cycle if relaxation mode is fullfile.</w:t>
              </w:r>
            </w:ins>
          </w:p>
          <w:p w14:paraId="572E388A" w14:textId="77777777" w:rsidR="00466510" w:rsidRDefault="00466510" w:rsidP="00466510">
            <w:pPr>
              <w:snapToGrid w:val="0"/>
              <w:spacing w:before="180" w:after="120"/>
              <w:jc w:val="both"/>
              <w:rPr>
                <w:ins w:id="90" w:author="Ericsson - Zhixun Tang" w:date="2021-11-01T19:17:00Z"/>
                <w:b/>
                <w:u w:val="single"/>
                <w:lang w:eastAsia="ko-KR"/>
              </w:rPr>
            </w:pPr>
            <w:ins w:id="91" w:author="Ericsson - Zhixun Tang" w:date="2021-11-01T19:17:00Z">
              <w:r>
                <w:rPr>
                  <w:b/>
                  <w:u w:val="single"/>
                  <w:lang w:eastAsia="ko-KR"/>
                </w:rPr>
                <w:t xml:space="preserve">Issue 1-1-5: High priority measurement </w:t>
              </w:r>
            </w:ins>
          </w:p>
          <w:p w14:paraId="233BD8DB" w14:textId="77777777" w:rsidR="00466510" w:rsidRDefault="00466510" w:rsidP="00466510">
            <w:pPr>
              <w:snapToGrid w:val="0"/>
              <w:spacing w:before="180" w:after="120"/>
              <w:jc w:val="both"/>
              <w:rPr>
                <w:ins w:id="92" w:author="Ericsson - Zhixun Tang" w:date="2021-11-01T19:17:00Z"/>
                <w:rFonts w:eastAsiaTheme="minorEastAsia"/>
                <w:lang w:val="sv-SE" w:eastAsia="zh-CN"/>
              </w:rPr>
            </w:pPr>
            <w:ins w:id="93" w:author="Ericsson - Zhixun Tang" w:date="2021-11-01T19:17:00Z">
              <w:r>
                <w:rPr>
                  <w:rFonts w:eastAsiaTheme="minorEastAsia"/>
                  <w:lang w:val="sv-SE" w:eastAsia="zh-CN"/>
                </w:rPr>
                <w:t>In current TS38.133, if high priority measurement condition is fulfilled, the UE will perform higher priority measurements only. We suggest to use aperiodic gap for this higher priority measurements other than a periodic gap which gap periodicity is 60s.</w:t>
              </w:r>
            </w:ins>
          </w:p>
          <w:tbl>
            <w:tblPr>
              <w:tblStyle w:val="aff7"/>
              <w:tblW w:w="0" w:type="auto"/>
              <w:tblLook w:val="04A0" w:firstRow="1" w:lastRow="0" w:firstColumn="1" w:lastColumn="0" w:noHBand="0" w:noVBand="1"/>
            </w:tblPr>
            <w:tblGrid>
              <w:gridCol w:w="8066"/>
            </w:tblGrid>
            <w:tr w:rsidR="00466510" w14:paraId="59436BED" w14:textId="77777777">
              <w:trPr>
                <w:ins w:id="94" w:author="Ericsson - Zhixun Tang" w:date="2021-11-01T19:17:00Z"/>
              </w:trPr>
              <w:tc>
                <w:tcPr>
                  <w:tcW w:w="8066" w:type="dxa"/>
                  <w:tcBorders>
                    <w:top w:val="single" w:sz="4" w:space="0" w:color="auto"/>
                    <w:left w:val="single" w:sz="4" w:space="0" w:color="auto"/>
                    <w:bottom w:val="single" w:sz="4" w:space="0" w:color="auto"/>
                    <w:right w:val="single" w:sz="4" w:space="0" w:color="auto"/>
                  </w:tcBorders>
                  <w:hideMark/>
                </w:tcPr>
                <w:p w14:paraId="49FB116A" w14:textId="77777777" w:rsidR="00466510" w:rsidRDefault="00466510" w:rsidP="00466510">
                  <w:pPr>
                    <w:spacing w:after="120"/>
                    <w:jc w:val="both"/>
                    <w:rPr>
                      <w:ins w:id="95" w:author="Ericsson - Zhixun Tang" w:date="2021-11-01T19:17:00Z"/>
                    </w:rPr>
                  </w:pPr>
                  <w:ins w:id="96" w:author="Ericsson - Zhixun Tang" w:date="2021-11-01T19:17:00Z">
                    <w:r>
                      <w:t xml:space="preserve">If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 xml:space="preserve"> then the UE shall search for inter-frequency layers of higher priority at least every </w:t>
                    </w:r>
                    <w:proofErr w:type="spellStart"/>
                    <w:r>
                      <w:t>T</w:t>
                    </w:r>
                    <w:r>
                      <w:rPr>
                        <w:vertAlign w:val="subscript"/>
                      </w:rPr>
                      <w:t>higher_priority_search</w:t>
                    </w:r>
                    <w:proofErr w:type="spellEnd"/>
                    <w:r>
                      <w:rPr>
                        <w:vertAlign w:val="subscript"/>
                      </w:rPr>
                      <w:t xml:space="preserve"> </w:t>
                    </w:r>
                    <w:r>
                      <w:t xml:space="preserve">where </w:t>
                    </w:r>
                    <w:proofErr w:type="spellStart"/>
                    <w:r>
                      <w:t>T</w:t>
                    </w:r>
                    <w:r>
                      <w:rPr>
                        <w:vertAlign w:val="subscript"/>
                      </w:rPr>
                      <w:t>higher_priority_search</w:t>
                    </w:r>
                    <w:proofErr w:type="spellEnd"/>
                    <w:r>
                      <w:t xml:space="preserve"> is described in clause 4.2.2.7.</w:t>
                    </w:r>
                  </w:ins>
                </w:p>
                <w:p w14:paraId="3FD7F0C4" w14:textId="77777777" w:rsidR="00466510" w:rsidRDefault="00466510" w:rsidP="00466510">
                  <w:pPr>
                    <w:pStyle w:val="4"/>
                    <w:numPr>
                      <w:ilvl w:val="0"/>
                      <w:numId w:val="0"/>
                    </w:numPr>
                    <w:spacing w:after="120"/>
                    <w:outlineLvl w:val="3"/>
                    <w:rPr>
                      <w:ins w:id="97" w:author="Ericsson - Zhixun Tang" w:date="2021-11-01T19:17:00Z"/>
                      <w:lang w:eastAsia="sv-SE"/>
                    </w:rPr>
                  </w:pPr>
                  <w:bookmarkStart w:id="98" w:name="_Toc5952541"/>
                  <w:ins w:id="99" w:author="Ericsson - Zhixun Tang" w:date="2021-11-01T19:17:00Z">
                    <w:r>
                      <w:rPr>
                        <w:lang w:eastAsia="sv-SE"/>
                      </w:rPr>
                      <w:t>4.2.2.7</w:t>
                    </w:r>
                    <w:r>
                      <w:rPr>
                        <w:lang w:eastAsia="sv-SE"/>
                      </w:rPr>
                      <w:tab/>
                      <w:t>General requirements</w:t>
                    </w:r>
                    <w:bookmarkEnd w:id="98"/>
                  </w:ins>
                </w:p>
                <w:p w14:paraId="5A3C6033" w14:textId="77777777" w:rsidR="00466510" w:rsidRDefault="00466510" w:rsidP="00466510">
                  <w:pPr>
                    <w:spacing w:after="120"/>
                    <w:rPr>
                      <w:ins w:id="100" w:author="Ericsson - Zhixun Tang" w:date="2021-11-01T19:17:00Z"/>
                      <w:rFonts w:eastAsiaTheme="minorEastAsia"/>
                      <w:lang w:eastAsia="zh-CN"/>
                    </w:rPr>
                  </w:pPr>
                  <w:ins w:id="101" w:author="Ericsson - Zhixun Tang" w:date="2021-11-01T19:17:00Z">
                    <w:r>
                      <w:t xml:space="preserve">The UE shall search every layer of higher priority at least every </w:t>
                    </w:r>
                    <w:proofErr w:type="spellStart"/>
                    <w:r>
                      <w:t>T</w:t>
                    </w:r>
                    <w:r>
                      <w:rPr>
                        <w:vertAlign w:val="subscript"/>
                      </w:rPr>
                      <w:t>higher_priority_search</w:t>
                    </w:r>
                    <w:proofErr w:type="spellEnd"/>
                    <w:r>
                      <w:t xml:space="preserve"> = (</w:t>
                    </w:r>
                    <w:r>
                      <w:rPr>
                        <w:lang w:eastAsia="zh-CN"/>
                      </w:rPr>
                      <w:t>60</w:t>
                    </w:r>
                    <w:r>
                      <w:t xml:space="preserve"> * </w:t>
                    </w:r>
                    <w:proofErr w:type="spellStart"/>
                    <w:r>
                      <w:t>N</w:t>
                    </w:r>
                    <w:r>
                      <w:rPr>
                        <w:vertAlign w:val="subscript"/>
                      </w:rPr>
                      <w:t>layers</w:t>
                    </w:r>
                    <w:proofErr w:type="spellEnd"/>
                    <w:r>
                      <w:t xml:space="preserve">) seconds, where </w:t>
                    </w:r>
                    <w:proofErr w:type="spellStart"/>
                    <w:r>
                      <w:t>N</w:t>
                    </w:r>
                    <w:r>
                      <w:rPr>
                        <w:vertAlign w:val="subscript"/>
                      </w:rPr>
                      <w:t>layers</w:t>
                    </w:r>
                    <w:proofErr w:type="spellEnd"/>
                    <w:r>
                      <w:t xml:space="preserve"> is the total number of higher priority NR and E-UTRA carrier frequencies</w:t>
                    </w:r>
                    <w:r>
                      <w:rPr>
                        <w:lang w:eastAsia="zh-CN"/>
                      </w:rPr>
                      <w:t xml:space="preserve"> broadcasted in system information</w:t>
                    </w:r>
                    <w:r>
                      <w:t>.</w:t>
                    </w:r>
                  </w:ins>
                </w:p>
              </w:tc>
            </w:tr>
          </w:tbl>
          <w:p w14:paraId="0A90566A" w14:textId="77777777" w:rsidR="00466510" w:rsidRDefault="00466510" w:rsidP="00466510">
            <w:pPr>
              <w:snapToGrid w:val="0"/>
              <w:spacing w:before="180" w:after="120"/>
              <w:jc w:val="both"/>
              <w:rPr>
                <w:ins w:id="102" w:author="Ericsson - Zhixun Tang" w:date="2021-11-01T19:17:00Z"/>
                <w:b/>
                <w:u w:val="single"/>
                <w:lang w:eastAsia="ko-KR"/>
              </w:rPr>
            </w:pPr>
            <w:ins w:id="103" w:author="Ericsson - Zhixun Tang" w:date="2021-11-01T19:17:00Z">
              <w:r>
                <w:rPr>
                  <w:b/>
                  <w:u w:val="single"/>
                  <w:lang w:eastAsia="ko-KR"/>
                </w:rPr>
                <w:t xml:space="preserve">Issue 1-1-6: UE perform measurement at relaxation mode </w:t>
              </w:r>
            </w:ins>
          </w:p>
          <w:p w14:paraId="5E4FE8E3" w14:textId="77777777" w:rsidR="00466510" w:rsidRDefault="00466510" w:rsidP="00466510">
            <w:pPr>
              <w:snapToGrid w:val="0"/>
              <w:spacing w:before="180" w:after="120"/>
              <w:jc w:val="both"/>
              <w:rPr>
                <w:ins w:id="104" w:author="Ericsson - Zhixun Tang" w:date="2021-11-01T19:17:00Z"/>
                <w:rFonts w:eastAsiaTheme="minorEastAsia"/>
                <w:lang w:val="sv-SE" w:eastAsia="zh-CN"/>
              </w:rPr>
            </w:pPr>
            <w:ins w:id="105" w:author="Ericsson - Zhixun Tang" w:date="2021-11-01T19:17:00Z">
              <w:r>
                <w:rPr>
                  <w:rFonts w:eastAsiaTheme="minorEastAsia"/>
                  <w:lang w:val="sv-SE" w:eastAsia="zh-CN"/>
                </w:rPr>
                <w:t xml:space="preserve">In Rel-16, Idle relaxation mode was introduced, </w:t>
              </w:r>
              <w:r>
                <w:rPr>
                  <w:rFonts w:eastAsia="宋体"/>
                  <w:iCs/>
                  <w:szCs w:val="22"/>
                </w:rPr>
                <w:t>the measurements in relaxation mode will be extended with 3. Thus, the gap periodicity for UE performing measurements in relaxation mode will also extend with 3 if UE fulfils the relaxation mode.</w:t>
              </w:r>
            </w:ins>
          </w:p>
          <w:p w14:paraId="3AA63823" w14:textId="77777777" w:rsidR="00466510" w:rsidRDefault="00466510" w:rsidP="00466510">
            <w:pPr>
              <w:snapToGrid w:val="0"/>
              <w:spacing w:before="180" w:after="120"/>
              <w:jc w:val="both"/>
              <w:rPr>
                <w:ins w:id="106" w:author="Ericsson - Zhixun Tang" w:date="2021-11-01T19:17:00Z"/>
                <w:b/>
                <w:u w:val="single"/>
                <w:lang w:eastAsia="ko-KR"/>
              </w:rPr>
            </w:pPr>
            <w:ins w:id="107" w:author="Ericsson - Zhixun Tang" w:date="2021-11-01T19:17:00Z">
              <w:r>
                <w:rPr>
                  <w:b/>
                  <w:u w:val="single"/>
                  <w:lang w:eastAsia="ko-KR"/>
                </w:rPr>
                <w:t>Issue 1-1-7: SIB acquisition</w:t>
              </w:r>
            </w:ins>
          </w:p>
          <w:p w14:paraId="15C4713B" w14:textId="77777777" w:rsidR="00466510" w:rsidRDefault="00466510" w:rsidP="00466510">
            <w:pPr>
              <w:snapToGrid w:val="0"/>
              <w:spacing w:before="180" w:after="120"/>
              <w:jc w:val="both"/>
              <w:rPr>
                <w:ins w:id="108" w:author="Ericsson - Zhixun Tang" w:date="2021-11-01T19:17:00Z"/>
                <w:rFonts w:eastAsiaTheme="minorEastAsia"/>
                <w:lang w:val="sv-SE" w:eastAsia="zh-CN"/>
              </w:rPr>
            </w:pPr>
            <w:ins w:id="109" w:author="Ericsson - Zhixun Tang" w:date="2021-11-01T19:17:00Z">
              <w:r>
                <w:rPr>
                  <w:rFonts w:eastAsiaTheme="minorEastAsia"/>
                  <w:lang w:val="sv-SE" w:eastAsia="zh-CN"/>
                </w:rPr>
                <w:t>In RAN4 #87 meetig, RAN4 had agreed 2 additional SMTCs interruption are needed before SIB acquisition for fine timing/frequency sync in Idle mode. Thus, two additional gap occasions are needed before SIB acquisition when UE reselects cell.</w:t>
              </w:r>
            </w:ins>
          </w:p>
          <w:tbl>
            <w:tblPr>
              <w:tblStyle w:val="aff7"/>
              <w:tblW w:w="0" w:type="auto"/>
              <w:tblLook w:val="04A0" w:firstRow="1" w:lastRow="0" w:firstColumn="1" w:lastColumn="0" w:noHBand="0" w:noVBand="1"/>
            </w:tblPr>
            <w:tblGrid>
              <w:gridCol w:w="8066"/>
            </w:tblGrid>
            <w:tr w:rsidR="00466510" w14:paraId="60FCCA9F" w14:textId="77777777">
              <w:trPr>
                <w:ins w:id="110" w:author="Ericsson - Zhixun Tang" w:date="2021-11-01T19:17:00Z"/>
              </w:trPr>
              <w:tc>
                <w:tcPr>
                  <w:tcW w:w="8066" w:type="dxa"/>
                  <w:tcBorders>
                    <w:top w:val="single" w:sz="4" w:space="0" w:color="auto"/>
                    <w:left w:val="single" w:sz="4" w:space="0" w:color="auto"/>
                    <w:bottom w:val="single" w:sz="4" w:space="0" w:color="auto"/>
                    <w:right w:val="single" w:sz="4" w:space="0" w:color="auto"/>
                  </w:tcBorders>
                  <w:hideMark/>
                </w:tcPr>
                <w:p w14:paraId="2C38A818" w14:textId="77777777" w:rsidR="00466510" w:rsidRDefault="00466510" w:rsidP="00466510">
                  <w:pPr>
                    <w:pStyle w:val="4"/>
                    <w:numPr>
                      <w:ilvl w:val="0"/>
                      <w:numId w:val="0"/>
                    </w:numPr>
                    <w:spacing w:before="0"/>
                    <w:jc w:val="both"/>
                    <w:outlineLvl w:val="3"/>
                    <w:rPr>
                      <w:ins w:id="111" w:author="Ericsson - Zhixun Tang" w:date="2021-11-01T19:17:00Z"/>
                      <w:sz w:val="18"/>
                      <w:lang w:eastAsia="sv-SE"/>
                    </w:rPr>
                  </w:pPr>
                  <w:ins w:id="112" w:author="Ericsson - Zhixun Tang" w:date="2021-11-01T19:17:00Z">
                    <w:r>
                      <w:rPr>
                        <w:sz w:val="18"/>
                        <w:lang w:eastAsia="sv-SE"/>
                      </w:rPr>
                      <w:t xml:space="preserve">4.2.2.6 </w:t>
                    </w:r>
                    <w:r>
                      <w:rPr>
                        <w:sz w:val="18"/>
                        <w:lang w:eastAsia="sv-SE"/>
                      </w:rPr>
                      <w:tab/>
                      <w:t>Maximum interruption in paging reception</w:t>
                    </w:r>
                  </w:ins>
                </w:p>
                <w:p w14:paraId="14957B63" w14:textId="77777777" w:rsidR="00466510" w:rsidRDefault="00466510" w:rsidP="00466510">
                  <w:pPr>
                    <w:spacing w:after="0"/>
                    <w:jc w:val="both"/>
                    <w:rPr>
                      <w:ins w:id="113" w:author="Ericsson - Zhixun Tang" w:date="2021-11-01T19:17:00Z"/>
                      <w:sz w:val="18"/>
                      <w:szCs w:val="18"/>
                    </w:rPr>
                  </w:pPr>
                  <w:ins w:id="114" w:author="Ericsson - Zhixun Tang" w:date="2021-11-01T19:17:00Z">
                    <w:r>
                      <w:rPr>
                        <w:sz w:val="18"/>
                        <w:szCs w:val="18"/>
                      </w:rPr>
                      <w:t>UE shall perform the cell re-selection with minimum interruption in monitoring downlink channels for paging reception.</w:t>
                    </w:r>
                  </w:ins>
                </w:p>
                <w:p w14:paraId="45AB3033" w14:textId="77777777" w:rsidR="00466510" w:rsidRDefault="00466510" w:rsidP="00466510">
                  <w:pPr>
                    <w:spacing w:after="0"/>
                    <w:jc w:val="both"/>
                    <w:rPr>
                      <w:ins w:id="115" w:author="Ericsson - Zhixun Tang" w:date="2021-11-01T19:17:00Z"/>
                      <w:sz w:val="18"/>
                      <w:szCs w:val="18"/>
                    </w:rPr>
                  </w:pPr>
                  <w:ins w:id="116" w:author="Ericsson - Zhixun Tang" w:date="2021-11-01T19:17:00Z">
                    <w:r>
                      <w:rPr>
                        <w:sz w:val="18"/>
                        <w:szCs w:val="18"/>
                      </w:rPr>
                      <w:t xml:space="preserve">At intra-frequency and inter-frequency cell re-selection, the UE shall monitor the downlink of serving cell for paging reception until the UE is capable to start monitoring downlink channels of the target intra-frequency </w:t>
                    </w:r>
                    <w:r>
                      <w:rPr>
                        <w:sz w:val="18"/>
                        <w:szCs w:val="18"/>
                      </w:rPr>
                      <w:lastRenderedPageBreak/>
                      <w:t xml:space="preserve">and inter-frequency cell for paging reception. </w:t>
                    </w:r>
                    <w:r>
                      <w:rPr>
                        <w:sz w:val="18"/>
                        <w:szCs w:val="18"/>
                        <w:highlight w:val="yellow"/>
                      </w:rPr>
                      <w:t>The interruption time shall not exceed T</w:t>
                    </w:r>
                    <w:r>
                      <w:rPr>
                        <w:sz w:val="18"/>
                        <w:szCs w:val="18"/>
                        <w:highlight w:val="yellow"/>
                        <w:vertAlign w:val="subscript"/>
                      </w:rPr>
                      <w:t xml:space="preserve">SI-NR </w:t>
                    </w:r>
                    <w:r>
                      <w:rPr>
                        <w:sz w:val="18"/>
                        <w:szCs w:val="18"/>
                        <w:highlight w:val="yellow"/>
                      </w:rPr>
                      <w:t>+ 2*</w:t>
                    </w:r>
                    <w:proofErr w:type="spellStart"/>
                    <w:r>
                      <w:rPr>
                        <w:sz w:val="18"/>
                        <w:szCs w:val="18"/>
                        <w:highlight w:val="yellow"/>
                      </w:rPr>
                      <w:t>T</w:t>
                    </w:r>
                    <w:r>
                      <w:rPr>
                        <w:sz w:val="18"/>
                        <w:szCs w:val="18"/>
                        <w:highlight w:val="yellow"/>
                        <w:vertAlign w:val="subscript"/>
                      </w:rPr>
                      <w:t>target_cell_SMTC_period</w:t>
                    </w:r>
                    <w:proofErr w:type="spellEnd"/>
                    <w:r>
                      <w:rPr>
                        <w:sz w:val="18"/>
                        <w:szCs w:val="18"/>
                        <w:highlight w:val="yellow"/>
                        <w:vertAlign w:val="subscript"/>
                      </w:rPr>
                      <w:t xml:space="preserve"> </w:t>
                    </w:r>
                    <w:proofErr w:type="spellStart"/>
                    <w:r>
                      <w:rPr>
                        <w:sz w:val="18"/>
                        <w:szCs w:val="18"/>
                        <w:highlight w:val="yellow"/>
                      </w:rPr>
                      <w:t>ms</w:t>
                    </w:r>
                    <w:proofErr w:type="spellEnd"/>
                    <w:r>
                      <w:rPr>
                        <w:sz w:val="18"/>
                        <w:szCs w:val="18"/>
                      </w:rPr>
                      <w:t>.</w:t>
                    </w:r>
                  </w:ins>
                </w:p>
                <w:p w14:paraId="5364E6F3" w14:textId="77777777" w:rsidR="00466510" w:rsidRDefault="00466510" w:rsidP="00466510">
                  <w:pPr>
                    <w:snapToGrid w:val="0"/>
                    <w:spacing w:before="180" w:after="120"/>
                    <w:jc w:val="both"/>
                    <w:rPr>
                      <w:ins w:id="117" w:author="Ericsson - Zhixun Tang" w:date="2021-11-01T19:17:00Z"/>
                      <w:b/>
                      <w:u w:val="single"/>
                      <w:lang w:eastAsia="ko-KR"/>
                    </w:rPr>
                  </w:pPr>
                  <w:ins w:id="118" w:author="Ericsson - Zhixun Tang" w:date="2021-11-01T19:17:00Z">
                    <w:r>
                      <w:rPr>
                        <w:sz w:val="18"/>
                        <w:szCs w:val="18"/>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Pr>
                        <w:sz w:val="18"/>
                        <w:szCs w:val="18"/>
                        <w:vertAlign w:val="subscript"/>
                      </w:rPr>
                      <w:t xml:space="preserve">SI-EUTRA </w:t>
                    </w:r>
                    <w:r>
                      <w:rPr>
                        <w:sz w:val="18"/>
                        <w:szCs w:val="18"/>
                      </w:rPr>
                      <w:t>+ 55 ms.</w:t>
                    </w:r>
                  </w:ins>
                </w:p>
              </w:tc>
            </w:tr>
          </w:tbl>
          <w:p w14:paraId="5CF62780" w14:textId="77777777" w:rsidR="00466510" w:rsidRDefault="00466510" w:rsidP="00466510">
            <w:pPr>
              <w:snapToGrid w:val="0"/>
              <w:spacing w:before="180" w:after="120"/>
              <w:jc w:val="both"/>
              <w:rPr>
                <w:ins w:id="119" w:author="Ericsson - Zhixun Tang" w:date="2021-11-01T19:17:00Z"/>
                <w:b/>
                <w:u w:val="single"/>
                <w:lang w:eastAsia="ko-KR"/>
              </w:rPr>
            </w:pPr>
            <w:ins w:id="120" w:author="Ericsson - Zhixun Tang" w:date="2021-11-01T19:17:00Z">
              <w:r>
                <w:rPr>
                  <w:b/>
                  <w:u w:val="single"/>
                  <w:lang w:eastAsia="ko-KR"/>
                </w:rPr>
                <w:lastRenderedPageBreak/>
                <w:t xml:space="preserve">Issue 1-1-8: </w:t>
              </w:r>
              <w:r>
                <w:rPr>
                  <w:b/>
                  <w:u w:val="single"/>
                  <w:lang w:eastAsia="zh-CN"/>
                </w:rPr>
                <w:t>Others</w:t>
              </w:r>
            </w:ins>
          </w:p>
          <w:p w14:paraId="6A564F5C" w14:textId="77777777" w:rsidR="00466510" w:rsidRDefault="00466510" w:rsidP="00466510">
            <w:pPr>
              <w:spacing w:after="120"/>
              <w:rPr>
                <w:ins w:id="121" w:author="Ericsson - Zhixun Tang" w:date="2021-11-01T19:17:00Z"/>
                <w:rFonts w:eastAsiaTheme="minorEastAsia"/>
                <w:lang w:val="sv-SE" w:eastAsia="zh-CN"/>
              </w:rPr>
            </w:pPr>
            <w:ins w:id="122" w:author="Ericsson - Zhixun Tang" w:date="2021-11-01T19:17:00Z">
              <w:r>
                <w:rPr>
                  <w:rFonts w:eastAsiaTheme="minorEastAsia"/>
                  <w:lang w:val="sv-SE" w:eastAsia="zh-CN"/>
                </w:rPr>
                <w:t>No.</w:t>
              </w:r>
            </w:ins>
          </w:p>
          <w:p w14:paraId="0C2F71EA" w14:textId="77777777" w:rsidR="00466510" w:rsidRDefault="00466510" w:rsidP="00466510">
            <w:pPr>
              <w:spacing w:after="120"/>
              <w:rPr>
                <w:ins w:id="123" w:author="Ericsson - Zhixun Tang" w:date="2021-11-01T19:17:00Z"/>
                <w:rFonts w:eastAsiaTheme="minorEastAsia"/>
                <w:lang w:val="sv-SE" w:eastAsia="zh-CN"/>
              </w:rPr>
            </w:pPr>
            <w:ins w:id="124" w:author="Ericsson - Zhixun Tang" w:date="2021-11-01T19:17:00Z">
              <w:r>
                <w:rPr>
                  <w:rFonts w:eastAsiaTheme="minorEastAsia"/>
                  <w:lang w:val="sv-SE" w:eastAsia="zh-CN"/>
                </w:rPr>
                <w:t>We agree the oberservation about the timing difference between NW A and NW B.</w:t>
              </w:r>
            </w:ins>
          </w:p>
          <w:p w14:paraId="1331CA4B" w14:textId="77777777" w:rsidR="00466510" w:rsidRDefault="00466510" w:rsidP="00466510">
            <w:pPr>
              <w:spacing w:after="120"/>
              <w:rPr>
                <w:ins w:id="125" w:author="Ericsson - Zhixun Tang" w:date="2021-11-01T19:17:00Z"/>
                <w:rFonts w:eastAsiaTheme="minorEastAsia"/>
                <w:lang w:val="sv-SE" w:eastAsia="zh-CN"/>
              </w:rPr>
            </w:pPr>
            <w:ins w:id="126" w:author="Ericsson - Zhixun Tang" w:date="2021-11-01T19:17:00Z">
              <w:r>
                <w:rPr>
                  <w:rFonts w:eastAsiaTheme="minorEastAsia"/>
                  <w:lang w:val="sv-SE" w:eastAsia="zh-CN"/>
                </w:rPr>
                <w:t>When UE request the gap for MU-SIM, NW A shall know the timing difference between NW A and NW B and configure the MU-SIM gap based on NW B’s timing. Timing difference will result in multiple gap sets configuration, one gap set for legacy L3 mobility measurements, another gap set for MU-SIM purpose.</w:t>
              </w:r>
            </w:ins>
          </w:p>
          <w:p w14:paraId="04B11BC9" w14:textId="782A6022" w:rsidR="00466510" w:rsidRPr="003418CB" w:rsidRDefault="00466510" w:rsidP="00466510">
            <w:pPr>
              <w:spacing w:after="120"/>
              <w:rPr>
                <w:rFonts w:eastAsiaTheme="minorEastAsia"/>
                <w:color w:val="0070C0"/>
                <w:lang w:val="en-US" w:eastAsia="zh-CN"/>
              </w:rPr>
            </w:pPr>
            <w:ins w:id="127" w:author="Ericsson - Zhixun Tang" w:date="2021-11-01T19:17:00Z">
              <w:r>
                <w:rPr>
                  <w:rFonts w:eastAsiaTheme="minorEastAsia"/>
                  <w:lang w:val="sv-SE" w:eastAsia="zh-CN"/>
                </w:rPr>
                <w:t xml:space="preserve">However, timing issue is a RAN4 internal issue. RAN4 shall handle this issue in RAN4 MU-SIM WI other than RAN2. </w:t>
              </w:r>
            </w:ins>
          </w:p>
        </w:tc>
      </w:tr>
      <w:tr w:rsidR="002F3BB8" w14:paraId="0821030C" w14:textId="77777777" w:rsidTr="0011007B">
        <w:trPr>
          <w:ins w:id="128" w:author="Nokia Networks" w:date="2021-11-01T18:51:00Z"/>
        </w:trPr>
        <w:tc>
          <w:tcPr>
            <w:tcW w:w="1339" w:type="dxa"/>
          </w:tcPr>
          <w:p w14:paraId="21704389" w14:textId="11258128" w:rsidR="002F3BB8" w:rsidRDefault="00555C9C" w:rsidP="00466510">
            <w:pPr>
              <w:spacing w:after="120"/>
              <w:rPr>
                <w:ins w:id="129" w:author="Nokia Networks" w:date="2021-11-01T18:51:00Z"/>
                <w:rFonts w:eastAsiaTheme="minorEastAsia"/>
                <w:lang w:val="en-US" w:eastAsia="zh-CN"/>
              </w:rPr>
            </w:pPr>
            <w:ins w:id="130" w:author="Nokia Networks" w:date="2021-11-01T21:55:00Z">
              <w:r>
                <w:rPr>
                  <w:rFonts w:eastAsiaTheme="minorEastAsia"/>
                  <w:lang w:val="en-US" w:eastAsia="zh-TW"/>
                </w:rPr>
                <w:lastRenderedPageBreak/>
                <w:t>Nokia</w:t>
              </w:r>
            </w:ins>
          </w:p>
        </w:tc>
        <w:tc>
          <w:tcPr>
            <w:tcW w:w="8292" w:type="dxa"/>
          </w:tcPr>
          <w:p w14:paraId="0651651F" w14:textId="77777777" w:rsidR="002F3BB8" w:rsidRDefault="002F3BB8" w:rsidP="00466510">
            <w:pPr>
              <w:rPr>
                <w:ins w:id="131" w:author="Nokia Networks" w:date="2021-11-01T18:52:00Z"/>
                <w:b/>
                <w:u w:val="single"/>
                <w:lang w:eastAsia="ko-KR"/>
              </w:rPr>
            </w:pPr>
            <w:ins w:id="132" w:author="Nokia Networks" w:date="2021-11-01T18:52:00Z">
              <w:r w:rsidRPr="002F3BB8">
                <w:rPr>
                  <w:b/>
                  <w:u w:val="single"/>
                  <w:lang w:eastAsia="ko-KR"/>
                </w:rPr>
                <w:t>Sub-topic 1-1 gap for SSB detection/paging reception, serving cell measurement, neighbouring cell measurement including intra-frequency, inter-frequency and inter-RAT measurement (Scenario 1 in LS R2-2108861)</w:t>
              </w:r>
              <w:r>
                <w:rPr>
                  <w:b/>
                  <w:u w:val="single"/>
                  <w:lang w:eastAsia="ko-KR"/>
                </w:rPr>
                <w:t>:</w:t>
              </w:r>
            </w:ins>
          </w:p>
          <w:p w14:paraId="504B507A" w14:textId="77777777" w:rsidR="002F3BB8" w:rsidRDefault="002F3BB8" w:rsidP="00466510">
            <w:pPr>
              <w:rPr>
                <w:ins w:id="133" w:author="Nokia Networks" w:date="2021-11-01T18:52:00Z"/>
                <w:bCs/>
                <w:lang w:eastAsia="ko-KR"/>
              </w:rPr>
            </w:pPr>
            <w:ins w:id="134" w:author="Nokia Networks" w:date="2021-11-01T18:52:00Z">
              <w:r>
                <w:rPr>
                  <w:bCs/>
                  <w:lang w:eastAsia="ko-KR"/>
                </w:rPr>
                <w:t>1-1-1:</w:t>
              </w:r>
            </w:ins>
          </w:p>
          <w:p w14:paraId="3B1D06C6" w14:textId="0F6BBD30" w:rsidR="00E57723" w:rsidRDefault="00E57723" w:rsidP="00466510">
            <w:pPr>
              <w:rPr>
                <w:ins w:id="135" w:author="Nokia Networks" w:date="2021-11-01T18:55:00Z"/>
                <w:bCs/>
                <w:lang w:eastAsia="ko-KR"/>
              </w:rPr>
            </w:pPr>
            <w:ins w:id="136" w:author="Nokia Networks" w:date="2021-11-01T18:55:00Z">
              <w:r>
                <w:rPr>
                  <w:bCs/>
                  <w:lang w:eastAsia="ko-KR"/>
                </w:rPr>
                <w:t>Option 1</w:t>
              </w:r>
            </w:ins>
            <w:ins w:id="137" w:author="Nokia Networks" w:date="2021-11-01T21:18:00Z">
              <w:r w:rsidR="00964191">
                <w:rPr>
                  <w:bCs/>
                  <w:lang w:eastAsia="ko-KR"/>
                </w:rPr>
                <w:t xml:space="preserve"> (excluding option 1a)</w:t>
              </w:r>
            </w:ins>
            <w:ins w:id="138" w:author="Nokia Networks" w:date="2021-11-01T21:20:00Z">
              <w:r w:rsidR="00964191">
                <w:rPr>
                  <w:bCs/>
                  <w:lang w:eastAsia="ko-KR"/>
                </w:rPr>
                <w:t xml:space="preserve"> or Option 3a.</w:t>
              </w:r>
            </w:ins>
          </w:p>
          <w:p w14:paraId="44EE8E09" w14:textId="79108769" w:rsidR="002F3BB8" w:rsidRDefault="002F3BB8" w:rsidP="00466510">
            <w:pPr>
              <w:rPr>
                <w:ins w:id="139" w:author="Nokia Networks" w:date="2021-11-01T18:55:00Z"/>
                <w:bCs/>
                <w:lang w:eastAsia="ko-KR"/>
              </w:rPr>
            </w:pPr>
            <w:ins w:id="140" w:author="Nokia Networks" w:date="2021-11-01T18:52:00Z">
              <w:r>
                <w:rPr>
                  <w:bCs/>
                  <w:lang w:eastAsia="ko-KR"/>
                </w:rPr>
                <w:t>Our view is that for scenario 1 and performing inter network cell detection and me</w:t>
              </w:r>
            </w:ins>
            <w:ins w:id="141" w:author="Nokia Networks" w:date="2021-11-01T18:53:00Z">
              <w:r>
                <w:rPr>
                  <w:bCs/>
                  <w:lang w:eastAsia="ko-KR"/>
                </w:rPr>
                <w:t>asurements for reselection should be feasible using existing GPs without any need for changes. These measurements would be rather similar to inter-F/RAT measurements</w:t>
              </w:r>
            </w:ins>
            <w:ins w:id="142" w:author="Nokia Networks" w:date="2021-11-01T18:54:00Z">
              <w:r>
                <w:rPr>
                  <w:bCs/>
                  <w:lang w:eastAsia="ko-KR"/>
                </w:rPr>
                <w:t xml:space="preserve">. There may be room for improvements in terms of </w:t>
              </w:r>
            </w:ins>
            <w:ins w:id="143" w:author="Nokia Networks" w:date="2021-11-01T18:56:00Z">
              <w:r w:rsidR="00E57723">
                <w:rPr>
                  <w:bCs/>
                  <w:lang w:eastAsia="ko-KR"/>
                </w:rPr>
                <w:t>optimizing</w:t>
              </w:r>
            </w:ins>
            <w:ins w:id="144" w:author="Nokia Networks" w:date="2021-11-01T18:54:00Z">
              <w:r>
                <w:rPr>
                  <w:bCs/>
                  <w:lang w:eastAsia="ko-KR"/>
                </w:rPr>
                <w:t xml:space="preserve"> the MGRP</w:t>
              </w:r>
              <w:r w:rsidR="00E57723">
                <w:rPr>
                  <w:bCs/>
                  <w:lang w:eastAsia="ko-KR"/>
                </w:rPr>
                <w:t xml:space="preserve"> but this is as such essential for enabling scenario 1 in Rel-17 in our</w:t>
              </w:r>
            </w:ins>
            <w:ins w:id="145" w:author="Nokia Networks" w:date="2021-11-01T18:55:00Z">
              <w:r w:rsidR="00E57723">
                <w:rPr>
                  <w:bCs/>
                  <w:lang w:eastAsia="ko-KR"/>
                </w:rPr>
                <w:t xml:space="preserve"> view</w:t>
              </w:r>
            </w:ins>
            <w:ins w:id="146" w:author="Nokia Networks" w:date="2021-11-01T18:56:00Z">
              <w:r w:rsidR="00E57723">
                <w:rPr>
                  <w:bCs/>
                  <w:lang w:eastAsia="ko-KR"/>
                </w:rPr>
                <w:t xml:space="preserve"> (we see this as </w:t>
              </w:r>
            </w:ins>
            <w:ins w:id="147" w:author="Nokia Networks" w:date="2021-11-01T21:20:00Z">
              <w:r w:rsidR="00964191">
                <w:rPr>
                  <w:bCs/>
                  <w:lang w:eastAsia="ko-KR"/>
                </w:rPr>
                <w:t>O</w:t>
              </w:r>
            </w:ins>
            <w:ins w:id="148" w:author="Nokia Networks" w:date="2021-11-01T21:19:00Z">
              <w:r w:rsidR="00964191">
                <w:rPr>
                  <w:bCs/>
                  <w:lang w:eastAsia="ko-KR"/>
                </w:rPr>
                <w:t xml:space="preserve">ption 1a or </w:t>
              </w:r>
            </w:ins>
            <w:ins w:id="149" w:author="Nokia Networks" w:date="2021-11-01T18:56:00Z">
              <w:r w:rsidR="00E57723">
                <w:rPr>
                  <w:bCs/>
                  <w:lang w:eastAsia="ko-KR"/>
                </w:rPr>
                <w:t>Option 2)</w:t>
              </w:r>
            </w:ins>
            <w:ins w:id="150" w:author="Nokia Networks" w:date="2021-11-01T18:55:00Z">
              <w:r w:rsidR="00E57723">
                <w:rPr>
                  <w:bCs/>
                  <w:lang w:eastAsia="ko-KR"/>
                </w:rPr>
                <w:t>.</w:t>
              </w:r>
            </w:ins>
          </w:p>
          <w:p w14:paraId="004A3171" w14:textId="77777777" w:rsidR="00E57723" w:rsidRDefault="00E57723" w:rsidP="00466510">
            <w:pPr>
              <w:rPr>
                <w:ins w:id="151" w:author="Nokia Networks" w:date="2021-11-01T18:56:00Z"/>
                <w:bCs/>
                <w:lang w:eastAsia="ko-KR"/>
              </w:rPr>
            </w:pPr>
            <w:ins w:id="152" w:author="Nokia Networks" w:date="2021-11-01T18:56:00Z">
              <w:r>
                <w:rPr>
                  <w:bCs/>
                  <w:lang w:eastAsia="ko-KR"/>
                </w:rPr>
                <w:t>1-1-2:</w:t>
              </w:r>
            </w:ins>
          </w:p>
          <w:p w14:paraId="0E8396B9" w14:textId="6374AAC5" w:rsidR="00E57723" w:rsidRDefault="00E57723" w:rsidP="00466510">
            <w:pPr>
              <w:rPr>
                <w:ins w:id="153" w:author="Nokia Networks" w:date="2021-11-01T18:59:00Z"/>
                <w:bCs/>
                <w:lang w:eastAsia="ko-KR"/>
              </w:rPr>
            </w:pPr>
            <w:ins w:id="154" w:author="Nokia Networks" w:date="2021-11-01T18:57:00Z">
              <w:r>
                <w:rPr>
                  <w:bCs/>
                  <w:lang w:eastAsia="ko-KR"/>
                </w:rPr>
                <w:t xml:space="preserve">Initially we would support </w:t>
              </w:r>
            </w:ins>
            <w:ins w:id="155" w:author="Nokia Networks" w:date="2021-11-01T21:21:00Z">
              <w:r w:rsidR="00964191">
                <w:rPr>
                  <w:bCs/>
                  <w:lang w:eastAsia="ko-KR"/>
                </w:rPr>
                <w:t>O</w:t>
              </w:r>
            </w:ins>
            <w:ins w:id="156" w:author="Nokia Networks" w:date="2021-11-01T18:57:00Z">
              <w:r>
                <w:rPr>
                  <w:bCs/>
                  <w:lang w:eastAsia="ko-KR"/>
                </w:rPr>
                <w:t>ption 1. However</w:t>
              </w:r>
            </w:ins>
            <w:ins w:id="157" w:author="Nokia Networks" w:date="2021-11-01T18:58:00Z">
              <w:r>
                <w:rPr>
                  <w:bCs/>
                  <w:lang w:eastAsia="ko-KR"/>
                </w:rPr>
                <w:t>,</w:t>
              </w:r>
            </w:ins>
            <w:ins w:id="158" w:author="Nokia Networks" w:date="2021-11-01T18:57:00Z">
              <w:r>
                <w:rPr>
                  <w:bCs/>
                  <w:lang w:eastAsia="ko-KR"/>
                </w:rPr>
                <w:t xml:space="preserve"> we also think RAN4 need to evaluate whether the UE is capable of receiving a paging message without any assumpt</w:t>
              </w:r>
            </w:ins>
            <w:ins w:id="159" w:author="Nokia Networks" w:date="2021-11-01T18:58:00Z">
              <w:r>
                <w:rPr>
                  <w:bCs/>
                  <w:lang w:eastAsia="ko-KR"/>
                </w:rPr>
                <w:t xml:space="preserve">ions on when last SSB was received in network B. Hence, </w:t>
              </w:r>
            </w:ins>
            <w:ins w:id="160" w:author="Nokia Networks" w:date="2021-11-01T21:21:00Z">
              <w:r w:rsidR="00964191">
                <w:rPr>
                  <w:bCs/>
                  <w:lang w:eastAsia="ko-KR"/>
                </w:rPr>
                <w:t>O</w:t>
              </w:r>
            </w:ins>
            <w:ins w:id="161" w:author="Nokia Networks" w:date="2021-11-01T18:58:00Z">
              <w:r>
                <w:rPr>
                  <w:bCs/>
                  <w:lang w:eastAsia="ko-KR"/>
                </w:rPr>
                <w:t xml:space="preserve">ption 2 </w:t>
              </w:r>
            </w:ins>
            <w:ins w:id="162" w:author="Nokia Networks" w:date="2021-11-01T21:23:00Z">
              <w:r w:rsidR="00964191">
                <w:rPr>
                  <w:bCs/>
                  <w:lang w:eastAsia="ko-KR"/>
                </w:rPr>
                <w:t xml:space="preserve">(not option 2a) </w:t>
              </w:r>
            </w:ins>
            <w:ins w:id="163" w:author="Nokia Networks" w:date="2021-11-01T18:58:00Z">
              <w:r>
                <w:rPr>
                  <w:bCs/>
                  <w:lang w:eastAsia="ko-KR"/>
                </w:rPr>
                <w:t xml:space="preserve">needs to </w:t>
              </w:r>
            </w:ins>
            <w:ins w:id="164" w:author="Nokia Networks" w:date="2021-11-01T19:01:00Z">
              <w:r>
                <w:rPr>
                  <w:bCs/>
                  <w:lang w:eastAsia="ko-KR"/>
                </w:rPr>
                <w:t xml:space="preserve">be </w:t>
              </w:r>
            </w:ins>
            <w:ins w:id="165" w:author="Nokia Networks" w:date="2021-11-01T18:58:00Z">
              <w:r>
                <w:rPr>
                  <w:bCs/>
                  <w:lang w:eastAsia="ko-KR"/>
                </w:rPr>
                <w:t>evaluated to identify if the is a need for conditions related to MG for measurements and paging reception</w:t>
              </w:r>
            </w:ins>
            <w:ins w:id="166" w:author="Nokia Networks" w:date="2021-11-01T18:59:00Z">
              <w:r>
                <w:rPr>
                  <w:bCs/>
                  <w:lang w:eastAsia="ko-KR"/>
                </w:rPr>
                <w:t>. But if assuming existing MG</w:t>
              </w:r>
            </w:ins>
            <w:ins w:id="167" w:author="Nokia Networks" w:date="2021-11-01T21:22:00Z">
              <w:r w:rsidR="00964191">
                <w:rPr>
                  <w:bCs/>
                  <w:lang w:eastAsia="ko-KR"/>
                </w:rPr>
                <w:t>R</w:t>
              </w:r>
            </w:ins>
            <w:ins w:id="168" w:author="Nokia Networks" w:date="2021-11-01T18:59:00Z">
              <w:r>
                <w:rPr>
                  <w:bCs/>
                  <w:lang w:eastAsia="ko-KR"/>
                </w:rPr>
                <w:t xml:space="preserve">P and frequent MGs the UE should have </w:t>
              </w:r>
            </w:ins>
            <w:ins w:id="169" w:author="Nokia Networks" w:date="2021-11-01T21:22:00Z">
              <w:r w:rsidR="00964191">
                <w:rPr>
                  <w:bCs/>
                  <w:lang w:eastAsia="ko-KR"/>
                </w:rPr>
                <w:t xml:space="preserve">enough </w:t>
              </w:r>
            </w:ins>
            <w:ins w:id="170" w:author="Nokia Networks" w:date="2021-11-01T18:59:00Z">
              <w:r>
                <w:rPr>
                  <w:bCs/>
                  <w:lang w:eastAsia="ko-KR"/>
                </w:rPr>
                <w:t xml:space="preserve">opportunities to measure </w:t>
              </w:r>
            </w:ins>
            <w:ins w:id="171" w:author="Nokia Networks" w:date="2021-11-01T21:23:00Z">
              <w:r w:rsidR="00964191">
                <w:rPr>
                  <w:bCs/>
                  <w:lang w:eastAsia="ko-KR"/>
                </w:rPr>
                <w:t xml:space="preserve">SSB prior to paging </w:t>
              </w:r>
            </w:ins>
            <w:ins w:id="172" w:author="Nokia Networks" w:date="2021-11-01T18:59:00Z">
              <w:r>
                <w:rPr>
                  <w:bCs/>
                  <w:lang w:eastAsia="ko-KR"/>
                </w:rPr>
                <w:t>as needed.</w:t>
              </w:r>
            </w:ins>
          </w:p>
          <w:p w14:paraId="468F5EF5" w14:textId="77777777" w:rsidR="00E57723" w:rsidRDefault="00E57723" w:rsidP="00466510">
            <w:pPr>
              <w:rPr>
                <w:ins w:id="173" w:author="Nokia Networks" w:date="2021-11-01T19:00:00Z"/>
                <w:bCs/>
                <w:lang w:eastAsia="ko-KR"/>
              </w:rPr>
            </w:pPr>
            <w:ins w:id="174" w:author="Nokia Networks" w:date="2021-11-01T19:00:00Z">
              <w:r>
                <w:rPr>
                  <w:bCs/>
                  <w:lang w:eastAsia="ko-KR"/>
                </w:rPr>
                <w:t>1-1-3:</w:t>
              </w:r>
            </w:ins>
          </w:p>
          <w:p w14:paraId="59C0EC12" w14:textId="063D3C8E" w:rsidR="00E57723" w:rsidRDefault="00E57723" w:rsidP="00466510">
            <w:pPr>
              <w:rPr>
                <w:ins w:id="175" w:author="Nokia Networks" w:date="2021-11-01T19:04:00Z"/>
                <w:bCs/>
                <w:lang w:eastAsia="ko-KR"/>
              </w:rPr>
            </w:pPr>
            <w:ins w:id="176" w:author="Nokia Networks" w:date="2021-11-01T19:00:00Z">
              <w:r>
                <w:rPr>
                  <w:bCs/>
                  <w:lang w:eastAsia="ko-KR"/>
                </w:rPr>
                <w:t xml:space="preserve">Option 1. Our view is that there are no requirements stating that the </w:t>
              </w:r>
            </w:ins>
            <w:ins w:id="177" w:author="Nokia Networks" w:date="2021-11-01T19:01:00Z">
              <w:r>
                <w:rPr>
                  <w:bCs/>
                  <w:lang w:eastAsia="ko-KR"/>
                </w:rPr>
                <w:t xml:space="preserve">SMTC of network B (if NR) shall be aligned and hence the paging </w:t>
              </w:r>
            </w:ins>
            <w:ins w:id="178" w:author="Nokia Networks" w:date="2021-11-01T21:25:00Z">
              <w:r w:rsidR="00964191">
                <w:rPr>
                  <w:bCs/>
                  <w:lang w:eastAsia="ko-KR"/>
                </w:rPr>
                <w:t xml:space="preserve">occasion </w:t>
              </w:r>
            </w:ins>
            <w:ins w:id="179" w:author="Nokia Networks" w:date="2021-11-01T19:01:00Z">
              <w:r>
                <w:rPr>
                  <w:bCs/>
                  <w:lang w:eastAsia="ko-KR"/>
                </w:rPr>
                <w:t>and S</w:t>
              </w:r>
            </w:ins>
            <w:ins w:id="180" w:author="Nokia Networks" w:date="2021-11-01T19:02:00Z">
              <w:r>
                <w:rPr>
                  <w:bCs/>
                  <w:lang w:eastAsia="ko-KR"/>
                </w:rPr>
                <w:t xml:space="preserve">MTC </w:t>
              </w:r>
            </w:ins>
            <w:ins w:id="181" w:author="Nokia Networks" w:date="2021-11-01T21:25:00Z">
              <w:r w:rsidR="00964191">
                <w:rPr>
                  <w:bCs/>
                  <w:lang w:eastAsia="ko-KR"/>
                </w:rPr>
                <w:t xml:space="preserve">location in Network B </w:t>
              </w:r>
            </w:ins>
            <w:ins w:id="182" w:author="Nokia Networks" w:date="2021-11-01T19:02:00Z">
              <w:r>
                <w:rPr>
                  <w:bCs/>
                  <w:lang w:eastAsia="ko-KR"/>
                </w:rPr>
                <w:t xml:space="preserve">may not be collocated in time. As both RRM measurements and paging </w:t>
              </w:r>
            </w:ins>
            <w:ins w:id="183" w:author="Nokia Networks" w:date="2021-11-01T21:25:00Z">
              <w:r w:rsidR="00964191">
                <w:rPr>
                  <w:bCs/>
                  <w:lang w:eastAsia="ko-KR"/>
                </w:rPr>
                <w:t xml:space="preserve">reception </w:t>
              </w:r>
            </w:ins>
            <w:ins w:id="184" w:author="Nokia Networks" w:date="2021-11-01T19:02:00Z">
              <w:r>
                <w:rPr>
                  <w:bCs/>
                  <w:lang w:eastAsia="ko-KR"/>
                </w:rPr>
                <w:t>are periodic events we see that having two periodic GPs as an option is necessary</w:t>
              </w:r>
            </w:ins>
            <w:ins w:id="185" w:author="Nokia Networks" w:date="2021-11-01T19:03:00Z">
              <w:r>
                <w:rPr>
                  <w:bCs/>
                  <w:lang w:eastAsia="ko-KR"/>
                </w:rPr>
                <w:t xml:space="preserve"> for supporting RRM measurements and paging reception in network B</w:t>
              </w:r>
            </w:ins>
            <w:ins w:id="186" w:author="Nokia Networks" w:date="2021-11-01T19:02:00Z">
              <w:r>
                <w:rPr>
                  <w:bCs/>
                  <w:lang w:eastAsia="ko-KR"/>
                </w:rPr>
                <w:t>.</w:t>
              </w:r>
            </w:ins>
          </w:p>
          <w:p w14:paraId="7DDB3321" w14:textId="77777777" w:rsidR="00E57723" w:rsidRDefault="00E57723" w:rsidP="00466510">
            <w:pPr>
              <w:rPr>
                <w:ins w:id="187" w:author="Nokia Networks" w:date="2021-11-01T19:04:00Z"/>
                <w:bCs/>
                <w:lang w:eastAsia="ko-KR"/>
              </w:rPr>
            </w:pPr>
            <w:ins w:id="188" w:author="Nokia Networks" w:date="2021-11-01T19:04:00Z">
              <w:r>
                <w:rPr>
                  <w:bCs/>
                  <w:lang w:eastAsia="ko-KR"/>
                </w:rPr>
                <w:t>1-1-4:</w:t>
              </w:r>
            </w:ins>
          </w:p>
          <w:p w14:paraId="6D3A704E" w14:textId="47E7489B" w:rsidR="00E57723" w:rsidRDefault="0007526F" w:rsidP="00466510">
            <w:pPr>
              <w:rPr>
                <w:ins w:id="189" w:author="Nokia Networks" w:date="2021-11-01T19:08:00Z"/>
                <w:bCs/>
                <w:lang w:eastAsia="ko-KR"/>
              </w:rPr>
            </w:pPr>
            <w:ins w:id="190" w:author="Nokia Networks" w:date="2021-11-01T21:30:00Z">
              <w:r>
                <w:rPr>
                  <w:bCs/>
                  <w:lang w:eastAsia="ko-KR"/>
                </w:rPr>
                <w:t xml:space="preserve">Option 4. </w:t>
              </w:r>
            </w:ins>
            <w:ins w:id="191" w:author="Nokia Networks" w:date="2021-11-01T19:10:00Z">
              <w:r w:rsidR="006D61D2">
                <w:rPr>
                  <w:bCs/>
                  <w:lang w:eastAsia="ko-KR"/>
                </w:rPr>
                <w:t xml:space="preserve">Not </w:t>
              </w:r>
            </w:ins>
            <w:ins w:id="192" w:author="Nokia Networks" w:date="2021-11-01T21:30:00Z">
              <w:r>
                <w:rPr>
                  <w:bCs/>
                  <w:lang w:eastAsia="ko-KR"/>
                </w:rPr>
                <w:t>O</w:t>
              </w:r>
            </w:ins>
            <w:ins w:id="193" w:author="Nokia Networks" w:date="2021-11-01T19:10:00Z">
              <w:r w:rsidR="006D61D2">
                <w:rPr>
                  <w:bCs/>
                  <w:lang w:eastAsia="ko-KR"/>
                </w:rPr>
                <w:t xml:space="preserve">ption 1 or </w:t>
              </w:r>
            </w:ins>
            <w:ins w:id="194" w:author="Nokia Networks" w:date="2021-11-01T21:30:00Z">
              <w:r>
                <w:rPr>
                  <w:bCs/>
                  <w:lang w:eastAsia="ko-KR"/>
                </w:rPr>
                <w:t xml:space="preserve">Option </w:t>
              </w:r>
            </w:ins>
            <w:ins w:id="195" w:author="Nokia Networks" w:date="2021-11-01T19:10:00Z">
              <w:r w:rsidR="006D61D2">
                <w:rPr>
                  <w:bCs/>
                  <w:lang w:eastAsia="ko-KR"/>
                </w:rPr>
                <w:t xml:space="preserve">2. </w:t>
              </w:r>
            </w:ins>
            <w:ins w:id="196" w:author="Nokia Networks" w:date="2021-11-01T19:04:00Z">
              <w:r w:rsidR="006D61D2">
                <w:rPr>
                  <w:bCs/>
                  <w:lang w:eastAsia="ko-KR"/>
                </w:rPr>
                <w:t>Whether there is a need for new GPs is in our view mostly a matter o</w:t>
              </w:r>
            </w:ins>
            <w:ins w:id="197" w:author="Nokia Networks" w:date="2021-11-01T19:05:00Z">
              <w:r w:rsidR="006D61D2">
                <w:rPr>
                  <w:bCs/>
                  <w:lang w:eastAsia="ko-KR"/>
                </w:rPr>
                <w:t xml:space="preserve">f optimisation. Hence, no essential </w:t>
              </w:r>
            </w:ins>
            <w:ins w:id="198" w:author="Nokia Networks" w:date="2021-11-01T21:27:00Z">
              <w:r>
                <w:rPr>
                  <w:bCs/>
                  <w:lang w:eastAsia="ko-KR"/>
                </w:rPr>
                <w:t xml:space="preserve">need </w:t>
              </w:r>
            </w:ins>
            <w:ins w:id="199" w:author="Nokia Networks" w:date="2021-11-01T19:05:00Z">
              <w:r w:rsidR="006D61D2">
                <w:rPr>
                  <w:bCs/>
                  <w:lang w:eastAsia="ko-KR"/>
                </w:rPr>
                <w:t xml:space="preserve">for </w:t>
              </w:r>
            </w:ins>
            <w:ins w:id="200" w:author="Nokia Networks" w:date="2021-11-01T21:27:00Z">
              <w:r>
                <w:rPr>
                  <w:bCs/>
                  <w:lang w:eastAsia="ko-KR"/>
                </w:rPr>
                <w:t xml:space="preserve">new GP in </w:t>
              </w:r>
            </w:ins>
            <w:ins w:id="201" w:author="Nokia Networks" w:date="2021-11-01T19:05:00Z">
              <w:r w:rsidR="006D61D2">
                <w:rPr>
                  <w:bCs/>
                  <w:lang w:eastAsia="ko-KR"/>
                </w:rPr>
                <w:t xml:space="preserve">Rel-17 </w:t>
              </w:r>
            </w:ins>
            <w:ins w:id="202" w:author="Nokia Networks" w:date="2021-11-01T21:27:00Z">
              <w:r>
                <w:rPr>
                  <w:bCs/>
                  <w:lang w:eastAsia="ko-KR"/>
                </w:rPr>
                <w:t>for</w:t>
              </w:r>
            </w:ins>
            <w:ins w:id="203" w:author="Nokia Networks" w:date="2021-11-01T19:05:00Z">
              <w:r w:rsidR="006D61D2">
                <w:rPr>
                  <w:bCs/>
                  <w:lang w:eastAsia="ko-KR"/>
                </w:rPr>
                <w:t xml:space="preserve"> enabling an early MUSIM solution. E.g. considering shor</w:t>
              </w:r>
            </w:ins>
            <w:ins w:id="204" w:author="Nokia Networks" w:date="2021-11-01T19:06:00Z">
              <w:r w:rsidR="006D61D2">
                <w:rPr>
                  <w:bCs/>
                  <w:lang w:eastAsia="ko-KR"/>
                </w:rPr>
                <w:t xml:space="preserve">t paging cycle of 320 and MGRP of 160 there </w:t>
              </w:r>
            </w:ins>
            <w:ins w:id="205" w:author="Nokia Networks" w:date="2021-11-01T21:27:00Z">
              <w:r>
                <w:rPr>
                  <w:bCs/>
                  <w:lang w:eastAsia="ko-KR"/>
                </w:rPr>
                <w:t>is</w:t>
              </w:r>
            </w:ins>
            <w:ins w:id="206" w:author="Nokia Networks" w:date="2021-11-01T19:06:00Z">
              <w:r w:rsidR="006D61D2">
                <w:rPr>
                  <w:bCs/>
                  <w:lang w:eastAsia="ko-KR"/>
                </w:rPr>
                <w:t xml:space="preserve"> potentially no need for longer MGRP. For longer paging cycles there may be a benefit</w:t>
              </w:r>
            </w:ins>
            <w:ins w:id="207" w:author="Nokia Networks" w:date="2021-11-01T19:07:00Z">
              <w:r w:rsidR="006D61D2">
                <w:rPr>
                  <w:bCs/>
                  <w:lang w:eastAsia="ko-KR"/>
                </w:rPr>
                <w:t>, however this greatly depend</w:t>
              </w:r>
            </w:ins>
            <w:ins w:id="208" w:author="Nokia Networks" w:date="2021-11-01T21:27:00Z">
              <w:r>
                <w:rPr>
                  <w:bCs/>
                  <w:lang w:eastAsia="ko-KR"/>
                </w:rPr>
                <w:t>s</w:t>
              </w:r>
            </w:ins>
            <w:ins w:id="209" w:author="Nokia Networks" w:date="2021-11-01T19:07:00Z">
              <w:r w:rsidR="006D61D2">
                <w:rPr>
                  <w:bCs/>
                  <w:lang w:eastAsia="ko-KR"/>
                </w:rPr>
                <w:t xml:space="preserve"> on the UE performance </w:t>
              </w:r>
            </w:ins>
            <w:ins w:id="210" w:author="Nokia Networks" w:date="2021-11-01T21:27:00Z">
              <w:r>
                <w:rPr>
                  <w:bCs/>
                  <w:lang w:eastAsia="ko-KR"/>
                </w:rPr>
                <w:t xml:space="preserve">(measurement and </w:t>
              </w:r>
            </w:ins>
            <w:ins w:id="211" w:author="Nokia Networks" w:date="2021-11-01T21:28:00Z">
              <w:r>
                <w:rPr>
                  <w:bCs/>
                  <w:lang w:eastAsia="ko-KR"/>
                </w:rPr>
                <w:t xml:space="preserve">paging reception) </w:t>
              </w:r>
            </w:ins>
            <w:ins w:id="212" w:author="Nokia Networks" w:date="2021-11-01T19:07:00Z">
              <w:r w:rsidR="006D61D2">
                <w:rPr>
                  <w:bCs/>
                  <w:lang w:eastAsia="ko-KR"/>
                </w:rPr>
                <w:t xml:space="preserve">and expected need for gap especially at </w:t>
              </w:r>
            </w:ins>
            <w:ins w:id="213" w:author="Nokia Networks" w:date="2021-11-01T21:28:00Z">
              <w:r>
                <w:rPr>
                  <w:bCs/>
                  <w:lang w:eastAsia="ko-KR"/>
                </w:rPr>
                <w:t xml:space="preserve">Network B </w:t>
              </w:r>
            </w:ins>
            <w:ins w:id="214" w:author="Nokia Networks" w:date="2021-11-01T19:07:00Z">
              <w:r w:rsidR="006D61D2">
                <w:rPr>
                  <w:bCs/>
                  <w:lang w:eastAsia="ko-KR"/>
                </w:rPr>
                <w:t>cell edge.</w:t>
              </w:r>
            </w:ins>
          </w:p>
          <w:p w14:paraId="1F43D7E5" w14:textId="239FE9D4" w:rsidR="006D61D2" w:rsidRDefault="0007526F" w:rsidP="00466510">
            <w:pPr>
              <w:rPr>
                <w:ins w:id="215" w:author="Nokia Networks" w:date="2021-11-01T19:09:00Z"/>
                <w:bCs/>
                <w:lang w:eastAsia="ko-KR"/>
              </w:rPr>
            </w:pPr>
            <w:ins w:id="216" w:author="Nokia Networks" w:date="2021-11-01T21:28:00Z">
              <w:r>
                <w:rPr>
                  <w:bCs/>
                  <w:lang w:eastAsia="ko-KR"/>
                </w:rPr>
                <w:t xml:space="preserve">As </w:t>
              </w:r>
            </w:ins>
            <w:ins w:id="217" w:author="Nokia Networks" w:date="2021-11-01T19:08:00Z">
              <w:r w:rsidR="006D61D2">
                <w:rPr>
                  <w:bCs/>
                  <w:lang w:eastAsia="ko-KR"/>
                </w:rPr>
                <w:t xml:space="preserve">there is no </w:t>
              </w:r>
            </w:ins>
            <w:ins w:id="218" w:author="Nokia Networks" w:date="2021-11-01T21:29:00Z">
              <w:r>
                <w:rPr>
                  <w:bCs/>
                  <w:lang w:eastAsia="ko-KR"/>
                </w:rPr>
                <w:t xml:space="preserve">opportunity for </w:t>
              </w:r>
            </w:ins>
            <w:ins w:id="219" w:author="Nokia Networks" w:date="2021-11-01T19:08:00Z">
              <w:r w:rsidR="006D61D2">
                <w:rPr>
                  <w:bCs/>
                  <w:lang w:eastAsia="ko-KR"/>
                </w:rPr>
                <w:t xml:space="preserve">selecting </w:t>
              </w:r>
            </w:ins>
            <w:ins w:id="220" w:author="Nokia Networks" w:date="2021-11-01T21:29:00Z">
              <w:r>
                <w:rPr>
                  <w:bCs/>
                  <w:lang w:eastAsia="ko-KR"/>
                </w:rPr>
                <w:t>‘</w:t>
              </w:r>
            </w:ins>
            <w:ins w:id="221" w:author="Nokia Networks" w:date="2021-11-01T19:08:00Z">
              <w:r w:rsidR="006D61D2">
                <w:rPr>
                  <w:bCs/>
                  <w:lang w:eastAsia="ko-KR"/>
                </w:rPr>
                <w:t>no n</w:t>
              </w:r>
            </w:ins>
            <w:ins w:id="222" w:author="Nokia Networks" w:date="2021-11-01T21:29:00Z">
              <w:r>
                <w:rPr>
                  <w:bCs/>
                  <w:lang w:eastAsia="ko-KR"/>
                </w:rPr>
                <w:t>ew</w:t>
              </w:r>
            </w:ins>
            <w:ins w:id="223" w:author="Nokia Networks" w:date="2021-11-01T19:08:00Z">
              <w:r w:rsidR="006D61D2">
                <w:rPr>
                  <w:bCs/>
                  <w:lang w:eastAsia="ko-KR"/>
                </w:rPr>
                <w:t xml:space="preserve"> GPs</w:t>
              </w:r>
            </w:ins>
            <w:ins w:id="224" w:author="Nokia Networks" w:date="2021-11-01T21:29:00Z">
              <w:r>
                <w:rPr>
                  <w:bCs/>
                  <w:lang w:eastAsia="ko-KR"/>
                </w:rPr>
                <w:t>’ for this Issue</w:t>
              </w:r>
            </w:ins>
            <w:ins w:id="225" w:author="Nokia Networks" w:date="2021-11-01T19:08:00Z">
              <w:r w:rsidR="006D61D2">
                <w:rPr>
                  <w:bCs/>
                  <w:lang w:eastAsia="ko-KR"/>
                </w:rPr>
                <w:t xml:space="preserve"> </w:t>
              </w:r>
            </w:ins>
            <w:ins w:id="226" w:author="Nokia Networks" w:date="2021-11-01T19:10:00Z">
              <w:r w:rsidR="006D61D2">
                <w:rPr>
                  <w:bCs/>
                  <w:lang w:eastAsia="ko-KR"/>
                </w:rPr>
                <w:t xml:space="preserve">we would like to propose </w:t>
              </w:r>
            </w:ins>
            <w:ins w:id="227" w:author="Nokia Networks" w:date="2021-11-01T21:29:00Z">
              <w:r>
                <w:rPr>
                  <w:bCs/>
                  <w:lang w:eastAsia="ko-KR"/>
                </w:rPr>
                <w:t>such option as O</w:t>
              </w:r>
            </w:ins>
            <w:ins w:id="228" w:author="Nokia Networks" w:date="2021-11-01T19:10:00Z">
              <w:r w:rsidR="006D61D2">
                <w:rPr>
                  <w:bCs/>
                  <w:lang w:eastAsia="ko-KR"/>
                </w:rPr>
                <w:t>ption 4:</w:t>
              </w:r>
            </w:ins>
          </w:p>
          <w:p w14:paraId="50B0EDDA" w14:textId="79426F71" w:rsidR="006D61D2" w:rsidRDefault="006D61D2" w:rsidP="00466510">
            <w:pPr>
              <w:rPr>
                <w:ins w:id="229" w:author="Nokia Networks" w:date="2021-11-01T19:10:00Z"/>
                <w:bCs/>
                <w:lang w:eastAsia="ko-KR"/>
              </w:rPr>
            </w:pPr>
            <w:ins w:id="230" w:author="Nokia Networks" w:date="2021-11-01T19:09:00Z">
              <w:r>
                <w:rPr>
                  <w:bCs/>
                  <w:lang w:eastAsia="ko-KR"/>
                </w:rPr>
                <w:t>Option 4: There is essential</w:t>
              </w:r>
            </w:ins>
            <w:ins w:id="231" w:author="Nokia Networks" w:date="2021-11-01T21:30:00Z">
              <w:r w:rsidR="0007526F">
                <w:rPr>
                  <w:bCs/>
                  <w:lang w:eastAsia="ko-KR"/>
                </w:rPr>
                <w:t>ly no</w:t>
              </w:r>
            </w:ins>
            <w:ins w:id="232" w:author="Nokia Networks" w:date="2021-11-01T19:09:00Z">
              <w:r>
                <w:rPr>
                  <w:bCs/>
                  <w:lang w:eastAsia="ko-KR"/>
                </w:rPr>
                <w:t xml:space="preserve"> need for new gap patterns. If new GPs would be needed </w:t>
              </w:r>
            </w:ins>
            <w:ins w:id="233" w:author="Nokia Networks" w:date="2021-11-01T21:31:00Z">
              <w:r w:rsidR="0007526F">
                <w:rPr>
                  <w:bCs/>
                  <w:lang w:eastAsia="ko-KR"/>
                </w:rPr>
                <w:t>the</w:t>
              </w:r>
            </w:ins>
            <w:ins w:id="234" w:author="Nokia Networks" w:date="2021-11-01T21:30:00Z">
              <w:r w:rsidR="0007526F">
                <w:rPr>
                  <w:bCs/>
                  <w:lang w:eastAsia="ko-KR"/>
                </w:rPr>
                <w:t xml:space="preserve"> </w:t>
              </w:r>
            </w:ins>
            <w:ins w:id="235" w:author="Nokia Networks" w:date="2021-11-01T21:31:00Z">
              <w:r w:rsidR="0007526F">
                <w:rPr>
                  <w:bCs/>
                  <w:lang w:eastAsia="ko-KR"/>
                </w:rPr>
                <w:t xml:space="preserve">GP </w:t>
              </w:r>
            </w:ins>
            <w:ins w:id="236" w:author="Nokia Networks" w:date="2021-11-01T21:30:00Z">
              <w:r w:rsidR="0007526F">
                <w:rPr>
                  <w:bCs/>
                  <w:lang w:eastAsia="ko-KR"/>
                </w:rPr>
                <w:t xml:space="preserve">design would </w:t>
              </w:r>
            </w:ins>
            <w:ins w:id="237" w:author="Nokia Networks" w:date="2021-11-01T19:09:00Z">
              <w:r>
                <w:rPr>
                  <w:bCs/>
                  <w:lang w:eastAsia="ko-KR"/>
                </w:rPr>
                <w:t>strongly depend on the UE measurement and paging reception performance.</w:t>
              </w:r>
            </w:ins>
          </w:p>
          <w:p w14:paraId="1DAF0DD1" w14:textId="58431276" w:rsidR="006D61D2" w:rsidRDefault="006D61D2" w:rsidP="00466510">
            <w:pPr>
              <w:rPr>
                <w:ins w:id="238" w:author="Nokia Networks" w:date="2021-11-01T19:11:00Z"/>
                <w:bCs/>
                <w:lang w:eastAsia="ko-KR"/>
              </w:rPr>
            </w:pPr>
            <w:ins w:id="239" w:author="Nokia Networks" w:date="2021-11-01T19:10:00Z">
              <w:r>
                <w:rPr>
                  <w:bCs/>
                  <w:lang w:eastAsia="ko-KR"/>
                </w:rPr>
                <w:lastRenderedPageBreak/>
                <w:t>This may seem c</w:t>
              </w:r>
            </w:ins>
            <w:ins w:id="240" w:author="Nokia Networks" w:date="2021-11-01T19:11:00Z">
              <w:r>
                <w:rPr>
                  <w:bCs/>
                  <w:lang w:eastAsia="ko-KR"/>
                </w:rPr>
                <w:t xml:space="preserve">lose to option 3 but we would see </w:t>
              </w:r>
            </w:ins>
            <w:ins w:id="241" w:author="Nokia Networks" w:date="2021-11-01T21:32:00Z">
              <w:r w:rsidR="0007526F">
                <w:rPr>
                  <w:bCs/>
                  <w:lang w:eastAsia="ko-KR"/>
                </w:rPr>
                <w:t xml:space="preserve">such </w:t>
              </w:r>
            </w:ins>
            <w:ins w:id="242" w:author="Nokia Networks" w:date="2021-11-01T19:11:00Z">
              <w:r>
                <w:rPr>
                  <w:bCs/>
                  <w:lang w:eastAsia="ko-KR"/>
                </w:rPr>
                <w:t xml:space="preserve">new GP discussion </w:t>
              </w:r>
            </w:ins>
            <w:ins w:id="243" w:author="Nokia Networks" w:date="2021-11-01T21:32:00Z">
              <w:r w:rsidR="0007526F">
                <w:rPr>
                  <w:bCs/>
                  <w:lang w:eastAsia="ko-KR"/>
                </w:rPr>
                <w:t>would need to accoun</w:t>
              </w:r>
            </w:ins>
            <w:ins w:id="244" w:author="Nokia Networks" w:date="2021-11-01T21:33:00Z">
              <w:r w:rsidR="0007526F">
                <w:rPr>
                  <w:bCs/>
                  <w:lang w:eastAsia="ko-KR"/>
                </w:rPr>
                <w:t>t Network B cell edge performance</w:t>
              </w:r>
            </w:ins>
            <w:ins w:id="245" w:author="Nokia Networks" w:date="2021-11-01T19:11:00Z">
              <w:r>
                <w:rPr>
                  <w:bCs/>
                  <w:lang w:eastAsia="ko-KR"/>
                </w:rPr>
                <w:t>.</w:t>
              </w:r>
            </w:ins>
          </w:p>
          <w:p w14:paraId="1DC64757" w14:textId="77777777" w:rsidR="006D61D2" w:rsidRDefault="006D61D2" w:rsidP="00466510">
            <w:pPr>
              <w:rPr>
                <w:ins w:id="246" w:author="Nokia Networks" w:date="2021-11-01T19:11:00Z"/>
                <w:bCs/>
                <w:lang w:eastAsia="ko-KR"/>
              </w:rPr>
            </w:pPr>
            <w:ins w:id="247" w:author="Nokia Networks" w:date="2021-11-01T19:11:00Z">
              <w:r>
                <w:rPr>
                  <w:bCs/>
                  <w:lang w:eastAsia="ko-KR"/>
                </w:rPr>
                <w:t>1-1-5</w:t>
              </w:r>
              <w:r w:rsidR="007664F5">
                <w:rPr>
                  <w:bCs/>
                  <w:lang w:eastAsia="ko-KR"/>
                </w:rPr>
                <w:t>:</w:t>
              </w:r>
            </w:ins>
          </w:p>
          <w:p w14:paraId="498B2CD1" w14:textId="54EBA3E0" w:rsidR="007664F5" w:rsidRDefault="0007526F" w:rsidP="00466510">
            <w:pPr>
              <w:rPr>
                <w:ins w:id="248" w:author="Nokia Networks" w:date="2021-11-01T19:12:00Z"/>
                <w:bCs/>
                <w:lang w:eastAsia="ko-KR"/>
              </w:rPr>
            </w:pPr>
            <w:ins w:id="249" w:author="Nokia Networks" w:date="2021-11-01T21:33:00Z">
              <w:r>
                <w:rPr>
                  <w:bCs/>
                  <w:lang w:eastAsia="ko-KR"/>
                </w:rPr>
                <w:t xml:space="preserve">Option 2. </w:t>
              </w:r>
            </w:ins>
            <w:ins w:id="250" w:author="Nokia Networks" w:date="2021-11-01T19:11:00Z">
              <w:r w:rsidR="007664F5">
                <w:rPr>
                  <w:bCs/>
                  <w:lang w:eastAsia="ko-KR"/>
                </w:rPr>
                <w:t>We prefer to ask RAN2 if th</w:t>
              </w:r>
            </w:ins>
            <w:ins w:id="251" w:author="Nokia Networks" w:date="2021-11-01T19:12:00Z">
              <w:r w:rsidR="007664F5">
                <w:rPr>
                  <w:bCs/>
                  <w:lang w:eastAsia="ko-KR"/>
                </w:rPr>
                <w:t>is is an aspect, they have considered together with MUSIM.</w:t>
              </w:r>
            </w:ins>
          </w:p>
          <w:p w14:paraId="112D7777" w14:textId="77777777" w:rsidR="007664F5" w:rsidRDefault="007664F5" w:rsidP="00466510">
            <w:pPr>
              <w:rPr>
                <w:ins w:id="252" w:author="Nokia Networks" w:date="2021-11-01T19:12:00Z"/>
                <w:bCs/>
                <w:lang w:eastAsia="ko-KR"/>
              </w:rPr>
            </w:pPr>
            <w:ins w:id="253" w:author="Nokia Networks" w:date="2021-11-01T19:12:00Z">
              <w:r>
                <w:rPr>
                  <w:bCs/>
                  <w:lang w:eastAsia="ko-KR"/>
                </w:rPr>
                <w:t>1-1-6:</w:t>
              </w:r>
            </w:ins>
          </w:p>
          <w:p w14:paraId="21DA1008" w14:textId="5924FB4E" w:rsidR="007664F5" w:rsidRDefault="0007526F" w:rsidP="007664F5">
            <w:pPr>
              <w:rPr>
                <w:ins w:id="254" w:author="Nokia Networks" w:date="2021-11-01T19:12:00Z"/>
                <w:bCs/>
                <w:lang w:eastAsia="ko-KR"/>
              </w:rPr>
            </w:pPr>
            <w:ins w:id="255" w:author="Nokia Networks" w:date="2021-11-01T21:33:00Z">
              <w:r>
                <w:rPr>
                  <w:bCs/>
                  <w:lang w:eastAsia="ko-KR"/>
                </w:rPr>
                <w:t xml:space="preserve">Option 2. </w:t>
              </w:r>
            </w:ins>
            <w:ins w:id="256" w:author="Nokia Networks" w:date="2021-11-01T19:12:00Z">
              <w:r w:rsidR="007664F5">
                <w:rPr>
                  <w:bCs/>
                  <w:lang w:eastAsia="ko-KR"/>
                </w:rPr>
                <w:t>We prefer to ask RAN2 if this is an aspect, they have considered together with MUSIM.</w:t>
              </w:r>
            </w:ins>
          </w:p>
          <w:p w14:paraId="1E3B7590" w14:textId="77777777" w:rsidR="007664F5" w:rsidRDefault="0069261E" w:rsidP="00466510">
            <w:pPr>
              <w:rPr>
                <w:ins w:id="257" w:author="Nokia Networks" w:date="2021-11-01T19:15:00Z"/>
                <w:bCs/>
                <w:lang w:eastAsia="ko-KR"/>
              </w:rPr>
            </w:pPr>
            <w:ins w:id="258" w:author="Nokia Networks" w:date="2021-11-01T19:15:00Z">
              <w:r>
                <w:rPr>
                  <w:bCs/>
                  <w:lang w:eastAsia="ko-KR"/>
                </w:rPr>
                <w:t>1-1-7:</w:t>
              </w:r>
            </w:ins>
          </w:p>
          <w:p w14:paraId="063CFBDD" w14:textId="5C3AB109" w:rsidR="0069261E" w:rsidRDefault="0007526F" w:rsidP="00466510">
            <w:pPr>
              <w:rPr>
                <w:ins w:id="259" w:author="Nokia Networks" w:date="2021-11-01T19:15:00Z"/>
                <w:bCs/>
                <w:lang w:eastAsia="ko-KR"/>
              </w:rPr>
            </w:pPr>
            <w:ins w:id="260" w:author="Nokia Networks" w:date="2021-11-01T21:34:00Z">
              <w:r>
                <w:rPr>
                  <w:bCs/>
                  <w:lang w:eastAsia="ko-KR"/>
                </w:rPr>
                <w:t xml:space="preserve">Option 2. </w:t>
              </w:r>
            </w:ins>
            <w:ins w:id="261" w:author="Nokia Networks" w:date="2021-11-01T19:15:00Z">
              <w:r w:rsidR="0069261E">
                <w:rPr>
                  <w:bCs/>
                  <w:lang w:eastAsia="ko-KR"/>
                </w:rPr>
                <w:t>It is not clear what the proposal is. It is not clear which interruptions are referred to but perhaps Ericsson can clarify.</w:t>
              </w:r>
            </w:ins>
          </w:p>
          <w:p w14:paraId="08C56DDA" w14:textId="77777777" w:rsidR="0069261E" w:rsidRDefault="0069261E" w:rsidP="00466510">
            <w:pPr>
              <w:rPr>
                <w:ins w:id="262" w:author="Nokia Networks" w:date="2021-11-01T19:16:00Z"/>
                <w:bCs/>
                <w:lang w:eastAsia="ko-KR"/>
              </w:rPr>
            </w:pPr>
            <w:ins w:id="263" w:author="Nokia Networks" w:date="2021-11-01T19:15:00Z">
              <w:r>
                <w:rPr>
                  <w:bCs/>
                  <w:lang w:eastAsia="ko-KR"/>
                </w:rPr>
                <w:t>1-1</w:t>
              </w:r>
            </w:ins>
            <w:ins w:id="264" w:author="Nokia Networks" w:date="2021-11-01T19:16:00Z">
              <w:r>
                <w:rPr>
                  <w:bCs/>
                  <w:lang w:eastAsia="ko-KR"/>
                </w:rPr>
                <w:t>-8:</w:t>
              </w:r>
            </w:ins>
          </w:p>
          <w:p w14:paraId="6806DD0C" w14:textId="06248348" w:rsidR="0069261E" w:rsidRDefault="0007526F" w:rsidP="0069261E">
            <w:pPr>
              <w:pStyle w:val="af8"/>
              <w:rPr>
                <w:ins w:id="265" w:author="Nokia Networks" w:date="2021-11-01T19:16:00Z"/>
              </w:rPr>
            </w:pPr>
            <w:ins w:id="266" w:author="Nokia Networks" w:date="2021-11-01T21:34:00Z">
              <w:r>
                <w:rPr>
                  <w:bCs/>
                  <w:lang w:eastAsia="ko-KR"/>
                </w:rPr>
                <w:t xml:space="preserve">Option 2. </w:t>
              </w:r>
            </w:ins>
            <w:ins w:id="267" w:author="Nokia Networks" w:date="2021-11-01T21:35:00Z">
              <w:r>
                <w:rPr>
                  <w:bCs/>
                  <w:lang w:eastAsia="ko-KR"/>
                </w:rPr>
                <w:t xml:space="preserve">We are actually missing the Option 3: No. </w:t>
              </w:r>
            </w:ins>
            <w:ins w:id="268" w:author="Nokia Networks" w:date="2021-11-01T19:16:00Z">
              <w:r w:rsidR="0069261E">
                <w:rPr>
                  <w:bCs/>
                  <w:lang w:eastAsia="ko-KR"/>
                </w:rPr>
                <w:t xml:space="preserve">Our view is that </w:t>
              </w:r>
              <w:r w:rsidR="0069261E">
                <w:t xml:space="preserve">these are different networks, and it cannot be assumed that they are synchronised in any way. </w:t>
              </w:r>
            </w:ins>
            <w:ins w:id="269" w:author="Nokia Networks" w:date="2021-11-01T19:17:00Z">
              <w:r w:rsidR="0069261E">
                <w:t xml:space="preserve">However, it may be good to </w:t>
              </w:r>
            </w:ins>
            <w:ins w:id="270" w:author="Nokia Networks" w:date="2021-11-01T19:16:00Z">
              <w:r w:rsidR="0069261E">
                <w:t xml:space="preserve">include </w:t>
              </w:r>
            </w:ins>
            <w:ins w:id="271" w:author="Nokia Networks" w:date="2021-11-01T19:17:00Z">
              <w:r w:rsidR="0069261E">
                <w:t xml:space="preserve">such question </w:t>
              </w:r>
            </w:ins>
            <w:ins w:id="272" w:author="Nokia Networks" w:date="2021-11-01T19:16:00Z">
              <w:r w:rsidR="0069261E">
                <w:t>in LS reply</w:t>
              </w:r>
            </w:ins>
            <w:ins w:id="273" w:author="Nokia Networks" w:date="2021-11-01T19:17:00Z">
              <w:r w:rsidR="0069261E">
                <w:t>.</w:t>
              </w:r>
            </w:ins>
          </w:p>
          <w:p w14:paraId="6ADBAA4C" w14:textId="178913A1" w:rsidR="0069261E" w:rsidRPr="002F3BB8" w:rsidRDefault="0069261E" w:rsidP="0069261E">
            <w:pPr>
              <w:rPr>
                <w:ins w:id="274" w:author="Nokia Networks" w:date="2021-11-01T18:51:00Z"/>
                <w:bCs/>
                <w:lang w:eastAsia="ko-KR"/>
              </w:rPr>
            </w:pPr>
          </w:p>
        </w:tc>
      </w:tr>
      <w:tr w:rsidR="0011007B" w14:paraId="25886FBB" w14:textId="77777777" w:rsidTr="0011007B">
        <w:trPr>
          <w:ins w:id="275" w:author="OPPO" w:date="2021-11-02T10:02:00Z"/>
        </w:trPr>
        <w:tc>
          <w:tcPr>
            <w:tcW w:w="1339" w:type="dxa"/>
          </w:tcPr>
          <w:p w14:paraId="1749CD31" w14:textId="777969AB" w:rsidR="0011007B" w:rsidRDefault="0011007B" w:rsidP="0011007B">
            <w:pPr>
              <w:spacing w:after="120"/>
              <w:rPr>
                <w:ins w:id="276" w:author="OPPO" w:date="2021-11-02T10:02:00Z"/>
                <w:rFonts w:eastAsiaTheme="minorEastAsia"/>
                <w:lang w:val="en-US" w:eastAsia="zh-CN"/>
              </w:rPr>
            </w:pPr>
            <w:ins w:id="277" w:author="OPPO" w:date="2021-11-02T10:02:00Z">
              <w:r>
                <w:rPr>
                  <w:rFonts w:eastAsiaTheme="minorEastAsia" w:hint="eastAsia"/>
                  <w:lang w:val="en-US" w:eastAsia="zh-CN"/>
                </w:rPr>
                <w:lastRenderedPageBreak/>
                <w:t>O</w:t>
              </w:r>
              <w:r>
                <w:rPr>
                  <w:rFonts w:eastAsiaTheme="minorEastAsia"/>
                  <w:lang w:val="en-US" w:eastAsia="zh-CN"/>
                </w:rPr>
                <w:t>PPO</w:t>
              </w:r>
            </w:ins>
          </w:p>
        </w:tc>
        <w:tc>
          <w:tcPr>
            <w:tcW w:w="8292" w:type="dxa"/>
          </w:tcPr>
          <w:p w14:paraId="71BDFAA8" w14:textId="77777777" w:rsidR="0011007B" w:rsidRDefault="0011007B" w:rsidP="0011007B">
            <w:pPr>
              <w:spacing w:after="120"/>
              <w:rPr>
                <w:ins w:id="278" w:author="OPPO" w:date="2021-11-02T10:02:00Z"/>
                <w:b/>
                <w:color w:val="0070C0"/>
                <w:u w:val="single"/>
                <w:lang w:eastAsia="ko-KR"/>
              </w:rPr>
            </w:pPr>
            <w:ins w:id="279" w:author="OPPO" w:date="2021-11-02T10:02:00Z">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Pr>
                  <w:b/>
                  <w:color w:val="0070C0"/>
                  <w:u w:val="single"/>
                  <w:lang w:eastAsia="ko-KR"/>
                </w:rPr>
                <w:t xml:space="preserve">Whether legacy gaps is sufficient for measurement for </w:t>
              </w:r>
              <w:r w:rsidRPr="00627F1E">
                <w:rPr>
                  <w:b/>
                  <w:color w:val="0070C0"/>
                  <w:u w:val="single"/>
                  <w:lang w:eastAsia="ko-KR"/>
                </w:rPr>
                <w:t>serving cell measurement, neighbouring cell measurement including intra-frequency</w:t>
              </w:r>
              <w:r>
                <w:rPr>
                  <w:b/>
                  <w:color w:val="0070C0"/>
                  <w:u w:val="single"/>
                  <w:lang w:eastAsia="ko-KR"/>
                </w:rPr>
                <w:t xml:space="preserve">, inter-frequency and inter-RAT measurement </w:t>
              </w:r>
            </w:ins>
          </w:p>
          <w:p w14:paraId="2045FE09" w14:textId="77777777" w:rsidR="0011007B" w:rsidRDefault="0011007B" w:rsidP="0011007B">
            <w:pPr>
              <w:spacing w:after="120"/>
              <w:rPr>
                <w:ins w:id="280" w:author="OPPO" w:date="2021-11-02T10:02:00Z"/>
                <w:rFonts w:eastAsiaTheme="minorEastAsia"/>
                <w:color w:val="0070C0"/>
                <w:lang w:eastAsia="zh-CN"/>
              </w:rPr>
            </w:pPr>
            <w:ins w:id="281" w:author="OPPO" w:date="2021-11-02T10:02:00Z">
              <w:r>
                <w:rPr>
                  <w:rFonts w:eastAsiaTheme="minorEastAsia"/>
                  <w:color w:val="0070C0"/>
                  <w:lang w:eastAsia="zh-CN"/>
                </w:rPr>
                <w:t xml:space="preserve">Support option 2 and option 3a. At least longer MGRP is required to align with DRX cycle in network B. If MUSIM switching time is close to RF tuning time, we think the legacy MG pattern #0-23 </w:t>
              </w:r>
              <w:r>
                <w:rPr>
                  <w:rFonts w:eastAsiaTheme="minorEastAsia" w:hint="eastAsia"/>
                  <w:color w:val="0070C0"/>
                  <w:lang w:eastAsia="zh-CN"/>
                </w:rPr>
                <w:t>is</w:t>
              </w:r>
              <w:r>
                <w:rPr>
                  <w:rFonts w:eastAsiaTheme="minorEastAsia"/>
                  <w:color w:val="0070C0"/>
                  <w:lang w:eastAsia="zh-CN"/>
                </w:rPr>
                <w:t xml:space="preserve"> </w:t>
              </w:r>
              <w:r>
                <w:rPr>
                  <w:rFonts w:eastAsiaTheme="minorEastAsia" w:hint="eastAsia"/>
                  <w:color w:val="0070C0"/>
                  <w:lang w:eastAsia="zh-CN"/>
                </w:rPr>
                <w:t>suff</w:t>
              </w:r>
              <w:r>
                <w:rPr>
                  <w:rFonts w:eastAsiaTheme="minorEastAsia"/>
                  <w:color w:val="0070C0"/>
                  <w:lang w:eastAsia="zh-CN"/>
                </w:rPr>
                <w:t xml:space="preserve">icient to cover SSB from serving cell and neighbouring for cell reselection. Otherwise, MG pattern 24/25 is needed. </w:t>
              </w:r>
            </w:ins>
          </w:p>
          <w:p w14:paraId="382F749D" w14:textId="77777777" w:rsidR="0011007B" w:rsidRPr="00653D24" w:rsidRDefault="0011007B" w:rsidP="0011007B">
            <w:pPr>
              <w:rPr>
                <w:ins w:id="282" w:author="OPPO" w:date="2021-11-02T10:02:00Z"/>
                <w:b/>
                <w:color w:val="0070C0"/>
                <w:u w:val="single"/>
                <w:lang w:eastAsia="ko-KR"/>
              </w:rPr>
            </w:pPr>
            <w:ins w:id="283" w:author="OPPO" w:date="2021-11-02T10:02:00Z">
              <w:r w:rsidRPr="00653D24">
                <w:rPr>
                  <w:b/>
                  <w:color w:val="0070C0"/>
                  <w:u w:val="single"/>
                  <w:lang w:eastAsia="ko-KR"/>
                </w:rPr>
                <w:t>Issue 1-1-</w:t>
              </w:r>
              <w:r>
                <w:rPr>
                  <w:b/>
                  <w:color w:val="0070C0"/>
                  <w:u w:val="single"/>
                  <w:lang w:eastAsia="ko-KR"/>
                </w:rPr>
                <w:t>2</w:t>
              </w:r>
              <w:r w:rsidRPr="00653D24">
                <w:rPr>
                  <w:b/>
                  <w:color w:val="0070C0"/>
                  <w:u w:val="single"/>
                  <w:lang w:eastAsia="ko-KR"/>
                </w:rPr>
                <w:t xml:space="preserve">: </w:t>
              </w:r>
              <w:r>
                <w:rPr>
                  <w:b/>
                  <w:color w:val="0070C0"/>
                  <w:u w:val="single"/>
                  <w:lang w:eastAsia="ko-KR"/>
                </w:rPr>
                <w:t>Whether legacy g</w:t>
              </w:r>
              <w:r w:rsidRPr="00653D24">
                <w:rPr>
                  <w:b/>
                  <w:color w:val="0070C0"/>
                  <w:u w:val="single"/>
                  <w:lang w:eastAsia="ko-KR"/>
                </w:rPr>
                <w:t>ap</w:t>
              </w:r>
              <w:r>
                <w:rPr>
                  <w:b/>
                  <w:color w:val="0070C0"/>
                  <w:u w:val="single"/>
                  <w:lang w:eastAsia="ko-KR"/>
                </w:rPr>
                <w:t xml:space="preserve"> pattern is sufficient</w:t>
              </w:r>
              <w:r w:rsidRPr="00653D24">
                <w:rPr>
                  <w:b/>
                  <w:color w:val="0070C0"/>
                  <w:u w:val="single"/>
                  <w:lang w:eastAsia="ko-KR"/>
                </w:rPr>
                <w:t xml:space="preserve"> for </w:t>
              </w:r>
              <w:r>
                <w:rPr>
                  <w:b/>
                  <w:color w:val="0070C0"/>
                  <w:u w:val="single"/>
                  <w:lang w:eastAsia="ko-KR"/>
                </w:rPr>
                <w:t>paging reception of network B</w:t>
              </w:r>
            </w:ins>
          </w:p>
          <w:p w14:paraId="0F99809B" w14:textId="77777777" w:rsidR="0011007B" w:rsidRDefault="0011007B" w:rsidP="0011007B">
            <w:pPr>
              <w:spacing w:after="120"/>
              <w:rPr>
                <w:ins w:id="284" w:author="OPPO" w:date="2021-11-02T10:02:00Z"/>
                <w:rFonts w:eastAsiaTheme="minorEastAsia"/>
                <w:color w:val="0070C0"/>
                <w:lang w:eastAsia="zh-CN"/>
              </w:rPr>
            </w:pPr>
            <w:ins w:id="285" w:author="OPPO" w:date="2021-11-02T10:02:00Z">
              <w:r>
                <w:rPr>
                  <w:rFonts w:eastAsiaTheme="minorEastAsia"/>
                  <w:color w:val="0070C0"/>
                  <w:lang w:eastAsia="zh-CN"/>
                </w:rPr>
                <w:t xml:space="preserve">Similar as issue 1-1-1, longer MGRP is also needed for paging reception. Besides, the required gap length is related to issue 1-1-3, if single gap occasion is used for SSB detection and PO, then the legacy MGL is not sufficient to cover PO and SSB. </w:t>
              </w:r>
            </w:ins>
          </w:p>
          <w:p w14:paraId="0EE77E6C" w14:textId="77777777" w:rsidR="0011007B" w:rsidRPr="00805BE8" w:rsidRDefault="0011007B" w:rsidP="0011007B">
            <w:pPr>
              <w:snapToGrid w:val="0"/>
              <w:spacing w:before="180" w:after="120"/>
              <w:jc w:val="both"/>
              <w:rPr>
                <w:ins w:id="286" w:author="OPPO" w:date="2021-11-02T10:02:00Z"/>
                <w:b/>
                <w:color w:val="0070C0"/>
                <w:u w:val="single"/>
                <w:lang w:eastAsia="ko-KR"/>
              </w:rPr>
            </w:pPr>
            <w:ins w:id="287" w:author="OPPO" w:date="2021-11-02T10:02:00Z">
              <w:r w:rsidRPr="00805BE8">
                <w:rPr>
                  <w:b/>
                  <w:color w:val="0070C0"/>
                  <w:u w:val="single"/>
                  <w:lang w:eastAsia="ko-KR"/>
                </w:rPr>
                <w:t>Issue 1-1</w:t>
              </w:r>
              <w:r>
                <w:rPr>
                  <w:b/>
                  <w:color w:val="0070C0"/>
                  <w:u w:val="single"/>
                  <w:lang w:eastAsia="ko-KR"/>
                </w:rPr>
                <w:t>-3</w:t>
              </w:r>
              <w:r w:rsidRPr="00805BE8">
                <w:rPr>
                  <w:b/>
                  <w:color w:val="0070C0"/>
                  <w:u w:val="single"/>
                  <w:lang w:eastAsia="ko-KR"/>
                </w:rPr>
                <w:t xml:space="preserve">: </w:t>
              </w:r>
              <w:r>
                <w:rPr>
                  <w:b/>
                  <w:color w:val="0070C0"/>
                  <w:u w:val="single"/>
                  <w:lang w:eastAsia="ko-KR"/>
                </w:rPr>
                <w:t xml:space="preserve">Whether multiple gaps should be considered </w:t>
              </w:r>
            </w:ins>
          </w:p>
          <w:p w14:paraId="61E9ACFB" w14:textId="77777777" w:rsidR="0011007B" w:rsidRDefault="0011007B" w:rsidP="0011007B">
            <w:pPr>
              <w:spacing w:after="120"/>
              <w:rPr>
                <w:ins w:id="288" w:author="OPPO" w:date="2021-11-02T10:02:00Z"/>
                <w:rFonts w:eastAsiaTheme="minorEastAsia"/>
                <w:color w:val="0070C0"/>
                <w:lang w:eastAsia="zh-CN"/>
              </w:rPr>
            </w:pPr>
            <w:ins w:id="289" w:author="OPPO" w:date="2021-11-02T10:02:00Z">
              <w:r>
                <w:rPr>
                  <w:rFonts w:eastAsiaTheme="minorEastAsia"/>
                  <w:color w:val="0070C0"/>
                  <w:lang w:eastAsia="zh-CN"/>
                </w:rPr>
                <w:t>Our preference is option 1a, and we agree with option 1b that the distance of SSB and PO should be considered. Our proposed option 1c is to discuss UE capability on the support of multiple gap patterns according to the following RAN2 agreements, it should be removed from this issue.</w:t>
              </w:r>
            </w:ins>
          </w:p>
          <w:p w14:paraId="5C9DF86B" w14:textId="77777777" w:rsidR="0011007B" w:rsidRPr="00C03258" w:rsidRDefault="0011007B" w:rsidP="0011007B">
            <w:pPr>
              <w:jc w:val="both"/>
              <w:rPr>
                <w:ins w:id="290" w:author="OPPO" w:date="2021-11-02T10:02:00Z"/>
                <w:rFonts w:ascii="Arial" w:eastAsia="等线" w:hAnsi="Arial" w:cs="Arial"/>
                <w:sz w:val="22"/>
                <w:szCs w:val="22"/>
                <w:lang w:val="en-US" w:eastAsia="zh-CN"/>
              </w:rPr>
            </w:pPr>
            <w:ins w:id="291" w:author="OPPO" w:date="2021-11-02T10:02:00Z">
              <w:r w:rsidRPr="00355DC3">
                <w:rPr>
                  <w:rFonts w:ascii="Arial" w:eastAsia="等线" w:hAnsi="Arial" w:cs="Arial"/>
                  <w:sz w:val="22"/>
                  <w:szCs w:val="22"/>
                  <w:lang w:val="en-US" w:eastAsia="zh-CN"/>
                </w:rPr>
                <w:t>RAN2 assume</w:t>
              </w:r>
              <w:r>
                <w:rPr>
                  <w:rFonts w:ascii="Arial" w:eastAsia="等线" w:hAnsi="Arial" w:cs="Arial"/>
                  <w:sz w:val="22"/>
                  <w:szCs w:val="22"/>
                  <w:lang w:val="en-US" w:eastAsia="zh-CN"/>
                </w:rPr>
                <w:t>s</w:t>
              </w:r>
              <w:r w:rsidRPr="00355DC3">
                <w:rPr>
                  <w:rFonts w:ascii="Arial" w:eastAsia="等线" w:hAnsi="Arial" w:cs="Arial"/>
                  <w:sz w:val="22"/>
                  <w:szCs w:val="22"/>
                  <w:lang w:val="en-US" w:eastAsia="zh-CN"/>
                </w:rPr>
                <w:t xml:space="preserve"> that at most </w:t>
              </w:r>
              <w:r>
                <w:rPr>
                  <w:rFonts w:ascii="Arial" w:eastAsia="等线" w:hAnsi="Arial" w:cs="Arial"/>
                  <w:sz w:val="22"/>
                  <w:szCs w:val="22"/>
                  <w:lang w:val="en-US" w:eastAsia="zh-CN"/>
                </w:rPr>
                <w:t>three</w:t>
              </w:r>
              <w:r w:rsidRPr="00355DC3">
                <w:rPr>
                  <w:rFonts w:ascii="Arial" w:eastAsia="等线" w:hAnsi="Arial" w:cs="Arial"/>
                  <w:sz w:val="22"/>
                  <w:szCs w:val="22"/>
                  <w:lang w:val="en-US" w:eastAsia="zh-CN"/>
                </w:rPr>
                <w:t xml:space="preserve"> MUSIM gap</w:t>
              </w:r>
              <w:r>
                <w:rPr>
                  <w:rFonts w:ascii="Arial" w:eastAsia="等线" w:hAnsi="Arial" w:cs="Arial"/>
                  <w:sz w:val="22"/>
                  <w:szCs w:val="22"/>
                  <w:lang w:val="en-US" w:eastAsia="zh-CN"/>
                </w:rPr>
                <w:t xml:space="preserve"> patterns</w:t>
              </w:r>
              <w:r w:rsidRPr="00355DC3">
                <w:rPr>
                  <w:rFonts w:ascii="Arial" w:eastAsia="等线" w:hAnsi="Arial" w:cs="Arial"/>
                  <w:sz w:val="22"/>
                  <w:szCs w:val="22"/>
                  <w:lang w:val="en-US" w:eastAsia="zh-CN"/>
                </w:rPr>
                <w:t xml:space="preserve"> can be </w:t>
              </w:r>
              <w:r>
                <w:rPr>
                  <w:rFonts w:ascii="Arial" w:eastAsia="等线" w:hAnsi="Arial" w:cs="Arial"/>
                  <w:sz w:val="22"/>
                  <w:szCs w:val="22"/>
                  <w:lang w:val="en-US" w:eastAsia="zh-CN"/>
                </w:rPr>
                <w:t>configured at the same time</w:t>
              </w:r>
              <w:r w:rsidRPr="00355DC3">
                <w:rPr>
                  <w:rFonts w:ascii="Arial" w:eastAsia="等线" w:hAnsi="Arial" w:cs="Arial"/>
                  <w:sz w:val="22"/>
                  <w:szCs w:val="22"/>
                  <w:lang w:val="en-US" w:eastAsia="zh-CN"/>
                </w:rPr>
                <w:t xml:space="preserve"> to receive and transmit in Network B. </w:t>
              </w:r>
            </w:ins>
          </w:p>
          <w:p w14:paraId="334FF58B" w14:textId="77777777" w:rsidR="0011007B" w:rsidRDefault="0011007B" w:rsidP="0011007B">
            <w:pPr>
              <w:snapToGrid w:val="0"/>
              <w:spacing w:before="180" w:after="120"/>
              <w:jc w:val="both"/>
              <w:rPr>
                <w:ins w:id="292" w:author="OPPO" w:date="2021-11-02T10:02:00Z"/>
                <w:b/>
                <w:color w:val="0070C0"/>
                <w:u w:val="single"/>
                <w:lang w:eastAsia="ko-KR"/>
              </w:rPr>
            </w:pPr>
            <w:ins w:id="293" w:author="OPPO" w:date="2021-11-02T10:02:00Z">
              <w:r w:rsidRPr="00805BE8">
                <w:rPr>
                  <w:b/>
                  <w:color w:val="0070C0"/>
                  <w:u w:val="single"/>
                  <w:lang w:eastAsia="ko-KR"/>
                </w:rPr>
                <w:t>Issue 1-1</w:t>
              </w:r>
              <w:r>
                <w:rPr>
                  <w:b/>
                  <w:color w:val="0070C0"/>
                  <w:u w:val="single"/>
                  <w:lang w:eastAsia="ko-KR"/>
                </w:rPr>
                <w:t>-4</w:t>
              </w:r>
              <w:r w:rsidRPr="00805BE8">
                <w:rPr>
                  <w:b/>
                  <w:color w:val="0070C0"/>
                  <w:u w:val="single"/>
                  <w:lang w:eastAsia="ko-KR"/>
                </w:rPr>
                <w:t>:</w:t>
              </w:r>
              <w:r>
                <w:rPr>
                  <w:b/>
                  <w:color w:val="0070C0"/>
                  <w:u w:val="single"/>
                  <w:lang w:eastAsia="ko-KR"/>
                </w:rPr>
                <w:t xml:space="preserve"> New gap pattern </w:t>
              </w:r>
            </w:ins>
          </w:p>
          <w:p w14:paraId="1D8B92B7" w14:textId="77777777" w:rsidR="0011007B" w:rsidRDefault="0011007B" w:rsidP="0011007B">
            <w:pPr>
              <w:spacing w:after="120"/>
              <w:rPr>
                <w:ins w:id="294" w:author="OPPO" w:date="2021-11-02T10:02:00Z"/>
                <w:rFonts w:eastAsiaTheme="minorEastAsia"/>
                <w:color w:val="0070C0"/>
                <w:lang w:eastAsia="zh-CN"/>
              </w:rPr>
            </w:pPr>
            <w:ins w:id="295" w:author="OPPO" w:date="2021-11-02T10:02:00Z">
              <w:r>
                <w:rPr>
                  <w:rFonts w:eastAsiaTheme="minorEastAsia"/>
                  <w:color w:val="0070C0"/>
                  <w:lang w:eastAsia="zh-CN"/>
                </w:rPr>
                <w:t xml:space="preserve">Support option 1a for the same reason in issue 1-1-1. Whether longer MGL is needed can be discussed in issue 1-1-3.  </w:t>
              </w:r>
            </w:ins>
          </w:p>
          <w:p w14:paraId="0E883952" w14:textId="77777777" w:rsidR="0011007B" w:rsidRPr="00967D24" w:rsidRDefault="0011007B" w:rsidP="0011007B">
            <w:pPr>
              <w:spacing w:after="120"/>
              <w:rPr>
                <w:ins w:id="296" w:author="OPPO" w:date="2021-11-02T10:02:00Z"/>
                <w:rFonts w:eastAsiaTheme="minorEastAsia"/>
                <w:color w:val="0070C0"/>
                <w:lang w:eastAsia="zh-CN"/>
              </w:rPr>
            </w:pPr>
            <w:ins w:id="297" w:author="OPPO" w:date="2021-11-02T10:02:00Z">
              <w:r w:rsidRPr="00805BE8">
                <w:rPr>
                  <w:b/>
                  <w:color w:val="0070C0"/>
                  <w:u w:val="single"/>
                  <w:lang w:eastAsia="ko-KR"/>
                </w:rPr>
                <w:t>Issue 1-1</w:t>
              </w:r>
              <w:r>
                <w:rPr>
                  <w:b/>
                  <w:color w:val="0070C0"/>
                  <w:u w:val="single"/>
                  <w:lang w:eastAsia="ko-KR"/>
                </w:rPr>
                <w:t>-5</w:t>
              </w:r>
              <w:r w:rsidRPr="00805BE8">
                <w:rPr>
                  <w:b/>
                  <w:color w:val="0070C0"/>
                  <w:u w:val="single"/>
                  <w:lang w:eastAsia="ko-KR"/>
                </w:rPr>
                <w:t>:</w:t>
              </w:r>
              <w:r>
                <w:rPr>
                  <w:b/>
                  <w:color w:val="0070C0"/>
                  <w:u w:val="single"/>
                  <w:lang w:eastAsia="ko-KR"/>
                </w:rPr>
                <w:t xml:space="preserve"> High priority measurement</w:t>
              </w:r>
            </w:ins>
          </w:p>
          <w:p w14:paraId="1B0BB32B" w14:textId="77777777" w:rsidR="0011007B" w:rsidRDefault="0011007B" w:rsidP="0011007B">
            <w:pPr>
              <w:spacing w:after="120"/>
              <w:rPr>
                <w:ins w:id="298" w:author="OPPO" w:date="2021-11-02T10:02:00Z"/>
                <w:rFonts w:eastAsiaTheme="minorEastAsia"/>
                <w:color w:val="0070C0"/>
                <w:lang w:val="en-US" w:eastAsia="zh-CN"/>
              </w:rPr>
            </w:pPr>
            <w:ins w:id="299" w:author="OPPO" w:date="2021-11-02T10:02:00Z">
              <w:r>
                <w:rPr>
                  <w:rFonts w:eastAsiaTheme="minorEastAsia" w:hint="eastAsia"/>
                  <w:color w:val="0070C0"/>
                  <w:lang w:val="en-US" w:eastAsia="zh-CN"/>
                </w:rPr>
                <w:t>F</w:t>
              </w:r>
              <w:r>
                <w:rPr>
                  <w:rFonts w:eastAsiaTheme="minorEastAsia"/>
                  <w:color w:val="0070C0"/>
                  <w:lang w:val="en-US" w:eastAsia="zh-CN"/>
                </w:rPr>
                <w:t>FS, wait for more conclusions for aperiodic gaps</w:t>
              </w:r>
              <w:r>
                <w:rPr>
                  <w:rFonts w:eastAsiaTheme="minorEastAsia" w:hint="eastAsia"/>
                  <w:color w:val="0070C0"/>
                  <w:lang w:val="en-US" w:eastAsia="zh-CN"/>
                </w:rPr>
                <w:t>.</w:t>
              </w:r>
            </w:ins>
          </w:p>
          <w:p w14:paraId="2AE52AD3" w14:textId="77777777" w:rsidR="0011007B" w:rsidRDefault="0011007B" w:rsidP="0011007B">
            <w:pPr>
              <w:snapToGrid w:val="0"/>
              <w:spacing w:before="180" w:after="120"/>
              <w:jc w:val="both"/>
              <w:rPr>
                <w:ins w:id="300" w:author="OPPO" w:date="2021-11-02T10:02:00Z"/>
                <w:b/>
                <w:color w:val="0070C0"/>
                <w:u w:val="single"/>
                <w:lang w:eastAsia="ko-KR"/>
              </w:rPr>
            </w:pPr>
            <w:ins w:id="301" w:author="OPPO" w:date="2021-11-02T10:02:00Z">
              <w:r w:rsidRPr="00805BE8">
                <w:rPr>
                  <w:b/>
                  <w:color w:val="0070C0"/>
                  <w:u w:val="single"/>
                  <w:lang w:eastAsia="ko-KR"/>
                </w:rPr>
                <w:t>Issue 1-1</w:t>
              </w:r>
              <w:r>
                <w:rPr>
                  <w:b/>
                  <w:color w:val="0070C0"/>
                  <w:u w:val="single"/>
                  <w:lang w:eastAsia="ko-KR"/>
                </w:rPr>
                <w:t>-6</w:t>
              </w:r>
              <w:r w:rsidRPr="00805BE8">
                <w:rPr>
                  <w:b/>
                  <w:color w:val="0070C0"/>
                  <w:u w:val="single"/>
                  <w:lang w:eastAsia="ko-KR"/>
                </w:rPr>
                <w:t>:</w:t>
              </w:r>
              <w:r>
                <w:rPr>
                  <w:b/>
                  <w:color w:val="0070C0"/>
                  <w:u w:val="single"/>
                  <w:lang w:eastAsia="ko-KR"/>
                </w:rPr>
                <w:t xml:space="preserve"> UE perform measurement at relaxation mode </w:t>
              </w:r>
            </w:ins>
          </w:p>
          <w:p w14:paraId="34A8AEF4" w14:textId="77777777" w:rsidR="0011007B" w:rsidRDefault="0011007B" w:rsidP="0011007B">
            <w:pPr>
              <w:spacing w:after="120"/>
              <w:rPr>
                <w:ins w:id="302" w:author="OPPO" w:date="2021-11-02T10:02:00Z"/>
                <w:rFonts w:eastAsiaTheme="minorEastAsia"/>
                <w:color w:val="0070C0"/>
                <w:lang w:eastAsia="zh-CN"/>
              </w:rPr>
            </w:pPr>
            <w:ins w:id="303" w:author="OPPO" w:date="2021-11-02T10:02:00Z">
              <w:r>
                <w:rPr>
                  <w:rFonts w:eastAsiaTheme="minorEastAsia" w:hint="eastAsia"/>
                  <w:color w:val="0070C0"/>
                  <w:lang w:eastAsia="zh-CN"/>
                </w:rPr>
                <w:t>F</w:t>
              </w:r>
              <w:r>
                <w:rPr>
                  <w:rFonts w:eastAsiaTheme="minorEastAsia"/>
                  <w:color w:val="0070C0"/>
                  <w:lang w:eastAsia="zh-CN"/>
                </w:rPr>
                <w:t>FS.</w:t>
              </w:r>
            </w:ins>
          </w:p>
          <w:p w14:paraId="464C995D" w14:textId="77777777" w:rsidR="0011007B" w:rsidRDefault="0011007B" w:rsidP="0011007B">
            <w:pPr>
              <w:snapToGrid w:val="0"/>
              <w:spacing w:before="180" w:after="120"/>
              <w:jc w:val="both"/>
              <w:rPr>
                <w:ins w:id="304" w:author="OPPO" w:date="2021-11-02T10:02:00Z"/>
                <w:b/>
                <w:color w:val="0070C0"/>
                <w:u w:val="single"/>
                <w:lang w:eastAsia="ko-KR"/>
              </w:rPr>
            </w:pPr>
            <w:ins w:id="305" w:author="OPPO" w:date="2021-11-02T10:02:00Z">
              <w:r w:rsidRPr="00805BE8">
                <w:rPr>
                  <w:b/>
                  <w:color w:val="0070C0"/>
                  <w:u w:val="single"/>
                  <w:lang w:eastAsia="ko-KR"/>
                </w:rPr>
                <w:t>Issue 1-1</w:t>
              </w:r>
              <w:r>
                <w:rPr>
                  <w:b/>
                  <w:color w:val="0070C0"/>
                  <w:u w:val="single"/>
                  <w:lang w:eastAsia="ko-KR"/>
                </w:rPr>
                <w:t>-7</w:t>
              </w:r>
              <w:r w:rsidRPr="00805BE8">
                <w:rPr>
                  <w:b/>
                  <w:color w:val="0070C0"/>
                  <w:u w:val="single"/>
                  <w:lang w:eastAsia="ko-KR"/>
                </w:rPr>
                <w:t>:</w:t>
              </w:r>
              <w:r>
                <w:rPr>
                  <w:b/>
                  <w:color w:val="0070C0"/>
                  <w:u w:val="single"/>
                  <w:lang w:eastAsia="ko-KR"/>
                </w:rPr>
                <w:t xml:space="preserve"> </w:t>
              </w:r>
              <w:r w:rsidRPr="00066EDF">
                <w:rPr>
                  <w:b/>
                  <w:color w:val="0070C0"/>
                  <w:u w:val="single"/>
                  <w:lang w:eastAsia="ko-KR"/>
                </w:rPr>
                <w:t>SIB acquisition</w:t>
              </w:r>
            </w:ins>
          </w:p>
          <w:p w14:paraId="03A44CA5" w14:textId="77777777" w:rsidR="0011007B" w:rsidRDefault="0011007B" w:rsidP="0011007B">
            <w:pPr>
              <w:spacing w:after="120"/>
              <w:rPr>
                <w:ins w:id="306" w:author="OPPO" w:date="2021-11-02T10:02:00Z"/>
                <w:rFonts w:eastAsiaTheme="minorEastAsia"/>
                <w:color w:val="0070C0"/>
                <w:lang w:eastAsia="zh-CN"/>
              </w:rPr>
            </w:pPr>
            <w:ins w:id="307" w:author="OPPO" w:date="2021-11-02T10:02:00Z">
              <w:r>
                <w:rPr>
                  <w:rFonts w:eastAsiaTheme="minorEastAsia"/>
                  <w:color w:val="0070C0"/>
                  <w:lang w:eastAsia="zh-CN"/>
                </w:rPr>
                <w:t xml:space="preserve">We generally agree that additional gap occasions for SSB are needed before SIB acquisition. But the configuration of </w:t>
              </w:r>
              <w:r>
                <w:rPr>
                  <w:rFonts w:eastAsiaTheme="minorEastAsia" w:hint="eastAsia"/>
                  <w:color w:val="0070C0"/>
                  <w:lang w:eastAsia="zh-CN"/>
                </w:rPr>
                <w:t>M</w:t>
              </w:r>
              <w:r>
                <w:rPr>
                  <w:rFonts w:eastAsiaTheme="minorEastAsia"/>
                  <w:color w:val="0070C0"/>
                  <w:lang w:eastAsia="zh-CN"/>
                </w:rPr>
                <w:t>USIM switching gap, e.g. periodicity, offset should be up to UE implementation as long as RAN4 requirements could be met.</w:t>
              </w:r>
            </w:ins>
          </w:p>
          <w:p w14:paraId="511D10D6" w14:textId="77777777" w:rsidR="0011007B" w:rsidRPr="00805BE8" w:rsidRDefault="0011007B" w:rsidP="0011007B">
            <w:pPr>
              <w:snapToGrid w:val="0"/>
              <w:spacing w:before="180" w:after="120"/>
              <w:jc w:val="both"/>
              <w:rPr>
                <w:ins w:id="308" w:author="OPPO" w:date="2021-11-02T10:02:00Z"/>
                <w:b/>
                <w:color w:val="0070C0"/>
                <w:u w:val="single"/>
                <w:lang w:eastAsia="ko-KR"/>
              </w:rPr>
            </w:pPr>
            <w:ins w:id="309" w:author="OPPO" w:date="2021-11-02T10:02:00Z">
              <w:r w:rsidRPr="00805BE8">
                <w:rPr>
                  <w:b/>
                  <w:color w:val="0070C0"/>
                  <w:u w:val="single"/>
                  <w:lang w:eastAsia="ko-KR"/>
                </w:rPr>
                <w:t>Issue 1-1</w:t>
              </w:r>
              <w:r>
                <w:rPr>
                  <w:b/>
                  <w:color w:val="0070C0"/>
                  <w:u w:val="single"/>
                  <w:lang w:eastAsia="ko-KR"/>
                </w:rPr>
                <w:t>-8</w:t>
              </w:r>
              <w:r w:rsidRPr="00805BE8">
                <w:rPr>
                  <w:b/>
                  <w:color w:val="0070C0"/>
                  <w:u w:val="single"/>
                  <w:lang w:eastAsia="ko-KR"/>
                </w:rPr>
                <w:t>:</w:t>
              </w:r>
              <w:r>
                <w:rPr>
                  <w:b/>
                  <w:color w:val="0070C0"/>
                  <w:u w:val="single"/>
                  <w:lang w:eastAsia="ko-KR"/>
                </w:rPr>
                <w:t xml:space="preserve"> </w:t>
              </w:r>
              <w:r>
                <w:rPr>
                  <w:b/>
                  <w:color w:val="0070C0"/>
                  <w:u w:val="single"/>
                  <w:lang w:eastAsia="zh-CN"/>
                </w:rPr>
                <w:t>Others</w:t>
              </w:r>
            </w:ins>
          </w:p>
          <w:p w14:paraId="05519331" w14:textId="631BB2BD" w:rsidR="0011007B" w:rsidRPr="002F3BB8" w:rsidRDefault="0011007B" w:rsidP="0011007B">
            <w:pPr>
              <w:rPr>
                <w:ins w:id="310" w:author="OPPO" w:date="2021-11-02T10:02:00Z"/>
                <w:b/>
                <w:u w:val="single"/>
                <w:lang w:eastAsia="ko-KR"/>
              </w:rPr>
            </w:pPr>
            <w:ins w:id="311" w:author="OPPO" w:date="2021-11-02T10:02:00Z">
              <w:r>
                <w:rPr>
                  <w:rFonts w:eastAsiaTheme="minorEastAsia"/>
                  <w:color w:val="0070C0"/>
                  <w:lang w:val="en-US" w:eastAsia="zh-CN"/>
                </w:rPr>
                <w:lastRenderedPageBreak/>
                <w:t xml:space="preserve">Our view is that network A is not aware of the timing information for network B without additional UE reporting. But we are fine to check with RAN2.  </w:t>
              </w:r>
            </w:ins>
          </w:p>
        </w:tc>
      </w:tr>
      <w:tr w:rsidR="00CB00E4" w14:paraId="08EB461F" w14:textId="77777777" w:rsidTr="0011007B">
        <w:trPr>
          <w:ins w:id="312" w:author="Zhang, Meng" w:date="2021-11-02T15:25:00Z"/>
        </w:trPr>
        <w:tc>
          <w:tcPr>
            <w:tcW w:w="1339" w:type="dxa"/>
          </w:tcPr>
          <w:p w14:paraId="4178983C" w14:textId="520B0D09" w:rsidR="00CB00E4" w:rsidRDefault="00CB00E4" w:rsidP="00CB00E4">
            <w:pPr>
              <w:spacing w:after="120"/>
              <w:rPr>
                <w:ins w:id="313" w:author="Zhang, Meng" w:date="2021-11-02T15:25:00Z"/>
                <w:rFonts w:eastAsiaTheme="minorEastAsia"/>
                <w:lang w:val="en-US" w:eastAsia="zh-CN"/>
              </w:rPr>
            </w:pPr>
            <w:ins w:id="314" w:author="Zhang, Meng" w:date="2021-11-02T15:25:00Z">
              <w:r>
                <w:rPr>
                  <w:rFonts w:eastAsiaTheme="minorEastAsia"/>
                  <w:lang w:val="en-US" w:eastAsia="zh-CN"/>
                </w:rPr>
                <w:lastRenderedPageBreak/>
                <w:t>Intel</w:t>
              </w:r>
            </w:ins>
          </w:p>
        </w:tc>
        <w:tc>
          <w:tcPr>
            <w:tcW w:w="8292" w:type="dxa"/>
          </w:tcPr>
          <w:p w14:paraId="343D69FF" w14:textId="77777777" w:rsidR="00CB00E4" w:rsidRDefault="00CB00E4" w:rsidP="00CB00E4">
            <w:pPr>
              <w:spacing w:after="120"/>
              <w:rPr>
                <w:ins w:id="315" w:author="Zhang, Meng" w:date="2021-11-02T15:25:00Z"/>
                <w:b/>
                <w:color w:val="0070C0"/>
                <w:u w:val="single"/>
                <w:lang w:eastAsia="ko-KR"/>
              </w:rPr>
            </w:pPr>
            <w:ins w:id="316" w:author="Zhang, Meng" w:date="2021-11-02T15:25:00Z">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Pr>
                  <w:b/>
                  <w:color w:val="0070C0"/>
                  <w:u w:val="single"/>
                  <w:lang w:eastAsia="ko-KR"/>
                </w:rPr>
                <w:t xml:space="preserve">Whether legacy gaps is sufficient for measurement for </w:t>
              </w:r>
              <w:r w:rsidRPr="00627F1E">
                <w:rPr>
                  <w:b/>
                  <w:color w:val="0070C0"/>
                  <w:u w:val="single"/>
                  <w:lang w:eastAsia="ko-KR"/>
                </w:rPr>
                <w:t>serving cell measurement, neighbouring cell measurement including intra-frequency</w:t>
              </w:r>
              <w:r>
                <w:rPr>
                  <w:b/>
                  <w:color w:val="0070C0"/>
                  <w:u w:val="single"/>
                  <w:lang w:eastAsia="ko-KR"/>
                </w:rPr>
                <w:t xml:space="preserve">, inter-frequency and inter-RAT measurement </w:t>
              </w:r>
            </w:ins>
          </w:p>
          <w:p w14:paraId="33183507" w14:textId="0FAAB949" w:rsidR="00CB00E4" w:rsidRDefault="00CB00E4" w:rsidP="00CB00E4">
            <w:pPr>
              <w:spacing w:after="120"/>
              <w:rPr>
                <w:ins w:id="317" w:author="Zhang, Meng" w:date="2021-11-02T15:25:00Z"/>
                <w:rFonts w:eastAsiaTheme="minorEastAsia"/>
                <w:color w:val="0070C0"/>
                <w:lang w:eastAsia="zh-CN"/>
              </w:rPr>
            </w:pPr>
            <w:ins w:id="318" w:author="Zhang, Meng" w:date="2021-11-02T15:26:00Z">
              <w:r>
                <w:rPr>
                  <w:rFonts w:eastAsiaTheme="minorEastAsia"/>
                  <w:color w:val="0070C0"/>
                  <w:lang w:eastAsia="zh-CN"/>
                </w:rPr>
                <w:t>Yes but only after the UE has gotten the SI of the network B</w:t>
              </w:r>
            </w:ins>
            <w:ins w:id="319" w:author="Zhang, Meng" w:date="2021-11-02T15:25:00Z">
              <w:r>
                <w:rPr>
                  <w:rFonts w:eastAsiaTheme="minorEastAsia"/>
                  <w:color w:val="0070C0"/>
                  <w:lang w:eastAsia="zh-CN"/>
                </w:rPr>
                <w:t>.</w:t>
              </w:r>
            </w:ins>
            <w:ins w:id="320" w:author="Zhang, Meng" w:date="2021-11-02T15:26:00Z">
              <w:r>
                <w:rPr>
                  <w:rFonts w:eastAsiaTheme="minorEastAsia"/>
                  <w:color w:val="0070C0"/>
                  <w:lang w:eastAsia="zh-CN"/>
                </w:rPr>
                <w:t xml:space="preserve"> In general we propose to consider using autonomous gap or DRX based operations for one shot SI reading on network B. legacy gap patterns</w:t>
              </w:r>
            </w:ins>
            <w:ins w:id="321" w:author="Zhang, Meng" w:date="2021-11-02T15:27:00Z">
              <w:r>
                <w:rPr>
                  <w:rFonts w:eastAsiaTheme="minorEastAsia"/>
                  <w:color w:val="0070C0"/>
                  <w:lang w:eastAsia="zh-CN"/>
                </w:rPr>
                <w:t xml:space="preserve"> are not feasible for SI readings.</w:t>
              </w:r>
            </w:ins>
            <w:ins w:id="322" w:author="Zhang, Meng" w:date="2021-11-02T15:25:00Z">
              <w:r>
                <w:rPr>
                  <w:rFonts w:eastAsiaTheme="minorEastAsia"/>
                  <w:color w:val="0070C0"/>
                  <w:lang w:eastAsia="zh-CN"/>
                </w:rPr>
                <w:t xml:space="preserve"> </w:t>
              </w:r>
            </w:ins>
          </w:p>
          <w:p w14:paraId="42B71BC5" w14:textId="77777777" w:rsidR="00CB00E4" w:rsidRPr="00653D24" w:rsidRDefault="00CB00E4" w:rsidP="00CB00E4">
            <w:pPr>
              <w:rPr>
                <w:ins w:id="323" w:author="Zhang, Meng" w:date="2021-11-02T15:25:00Z"/>
                <w:b/>
                <w:color w:val="0070C0"/>
                <w:u w:val="single"/>
                <w:lang w:eastAsia="ko-KR"/>
              </w:rPr>
            </w:pPr>
            <w:ins w:id="324" w:author="Zhang, Meng" w:date="2021-11-02T15:25:00Z">
              <w:r w:rsidRPr="00653D24">
                <w:rPr>
                  <w:b/>
                  <w:color w:val="0070C0"/>
                  <w:u w:val="single"/>
                  <w:lang w:eastAsia="ko-KR"/>
                </w:rPr>
                <w:t>Issue 1-1-</w:t>
              </w:r>
              <w:r>
                <w:rPr>
                  <w:b/>
                  <w:color w:val="0070C0"/>
                  <w:u w:val="single"/>
                  <w:lang w:eastAsia="ko-KR"/>
                </w:rPr>
                <w:t>2</w:t>
              </w:r>
              <w:r w:rsidRPr="00653D24">
                <w:rPr>
                  <w:b/>
                  <w:color w:val="0070C0"/>
                  <w:u w:val="single"/>
                  <w:lang w:eastAsia="ko-KR"/>
                </w:rPr>
                <w:t xml:space="preserve">: </w:t>
              </w:r>
              <w:r>
                <w:rPr>
                  <w:b/>
                  <w:color w:val="0070C0"/>
                  <w:u w:val="single"/>
                  <w:lang w:eastAsia="ko-KR"/>
                </w:rPr>
                <w:t>Whether legacy g</w:t>
              </w:r>
              <w:r w:rsidRPr="00653D24">
                <w:rPr>
                  <w:b/>
                  <w:color w:val="0070C0"/>
                  <w:u w:val="single"/>
                  <w:lang w:eastAsia="ko-KR"/>
                </w:rPr>
                <w:t>ap</w:t>
              </w:r>
              <w:r>
                <w:rPr>
                  <w:b/>
                  <w:color w:val="0070C0"/>
                  <w:u w:val="single"/>
                  <w:lang w:eastAsia="ko-KR"/>
                </w:rPr>
                <w:t xml:space="preserve"> pattern is sufficient</w:t>
              </w:r>
              <w:r w:rsidRPr="00653D24">
                <w:rPr>
                  <w:b/>
                  <w:color w:val="0070C0"/>
                  <w:u w:val="single"/>
                  <w:lang w:eastAsia="ko-KR"/>
                </w:rPr>
                <w:t xml:space="preserve"> for </w:t>
              </w:r>
              <w:r>
                <w:rPr>
                  <w:b/>
                  <w:color w:val="0070C0"/>
                  <w:u w:val="single"/>
                  <w:lang w:eastAsia="ko-KR"/>
                </w:rPr>
                <w:t>paging reception of network B</w:t>
              </w:r>
            </w:ins>
          </w:p>
          <w:p w14:paraId="05B12053" w14:textId="071E0845" w:rsidR="00CB00E4" w:rsidRDefault="00CB00E4" w:rsidP="00CB00E4">
            <w:pPr>
              <w:spacing w:after="120"/>
              <w:rPr>
                <w:ins w:id="325" w:author="Zhang, Meng" w:date="2021-11-02T15:25:00Z"/>
                <w:rFonts w:eastAsiaTheme="minorEastAsia"/>
                <w:color w:val="0070C0"/>
                <w:lang w:eastAsia="zh-CN"/>
              </w:rPr>
            </w:pPr>
            <w:ins w:id="326" w:author="Zhang, Meng" w:date="2021-11-02T15:27:00Z">
              <w:r>
                <w:rPr>
                  <w:rFonts w:eastAsiaTheme="minorEastAsia"/>
                  <w:color w:val="0070C0"/>
                  <w:lang w:eastAsia="zh-CN"/>
                </w:rPr>
                <w:t>Yes but only after the UE has gotten the SI of the network B.</w:t>
              </w:r>
            </w:ins>
            <w:ins w:id="327" w:author="Zhang, Meng" w:date="2021-11-02T15:25:00Z">
              <w:r>
                <w:rPr>
                  <w:rFonts w:eastAsiaTheme="minorEastAsia"/>
                  <w:color w:val="0070C0"/>
                  <w:lang w:eastAsia="zh-CN"/>
                </w:rPr>
                <w:t xml:space="preserve"> </w:t>
              </w:r>
            </w:ins>
          </w:p>
          <w:p w14:paraId="7731B5C3" w14:textId="77777777" w:rsidR="00CB00E4" w:rsidRPr="00805BE8" w:rsidRDefault="00CB00E4" w:rsidP="00CB00E4">
            <w:pPr>
              <w:snapToGrid w:val="0"/>
              <w:spacing w:before="180" w:after="120"/>
              <w:jc w:val="both"/>
              <w:rPr>
                <w:ins w:id="328" w:author="Zhang, Meng" w:date="2021-11-02T15:25:00Z"/>
                <w:b/>
                <w:color w:val="0070C0"/>
                <w:u w:val="single"/>
                <w:lang w:eastAsia="ko-KR"/>
              </w:rPr>
            </w:pPr>
            <w:ins w:id="329" w:author="Zhang, Meng" w:date="2021-11-02T15:25:00Z">
              <w:r w:rsidRPr="00805BE8">
                <w:rPr>
                  <w:b/>
                  <w:color w:val="0070C0"/>
                  <w:u w:val="single"/>
                  <w:lang w:eastAsia="ko-KR"/>
                </w:rPr>
                <w:t>Issue 1-1</w:t>
              </w:r>
              <w:r>
                <w:rPr>
                  <w:b/>
                  <w:color w:val="0070C0"/>
                  <w:u w:val="single"/>
                  <w:lang w:eastAsia="ko-KR"/>
                </w:rPr>
                <w:t>-3</w:t>
              </w:r>
              <w:r w:rsidRPr="00805BE8">
                <w:rPr>
                  <w:b/>
                  <w:color w:val="0070C0"/>
                  <w:u w:val="single"/>
                  <w:lang w:eastAsia="ko-KR"/>
                </w:rPr>
                <w:t xml:space="preserve">: </w:t>
              </w:r>
              <w:r>
                <w:rPr>
                  <w:b/>
                  <w:color w:val="0070C0"/>
                  <w:u w:val="single"/>
                  <w:lang w:eastAsia="ko-KR"/>
                </w:rPr>
                <w:t xml:space="preserve">Whether multiple gaps should be considered </w:t>
              </w:r>
            </w:ins>
          </w:p>
          <w:p w14:paraId="49170116" w14:textId="3F7E8C80" w:rsidR="00CB00E4" w:rsidRDefault="000F5A18" w:rsidP="00CB00E4">
            <w:pPr>
              <w:spacing w:after="120"/>
              <w:rPr>
                <w:ins w:id="330" w:author="Zhang, Meng" w:date="2021-11-02T15:25:00Z"/>
                <w:rFonts w:eastAsiaTheme="minorEastAsia"/>
                <w:color w:val="0070C0"/>
                <w:lang w:eastAsia="zh-CN"/>
              </w:rPr>
            </w:pPr>
            <w:ins w:id="331" w:author="Zhang, Meng" w:date="2021-11-02T15:28:00Z">
              <w:r>
                <w:rPr>
                  <w:rFonts w:eastAsiaTheme="minorEastAsia"/>
                  <w:color w:val="0070C0"/>
                  <w:lang w:eastAsia="zh-CN"/>
                </w:rPr>
                <w:t>It can be considered.</w:t>
              </w:r>
            </w:ins>
            <w:ins w:id="332" w:author="Zhang, Meng" w:date="2021-11-02T15:29:00Z">
              <w:r>
                <w:rPr>
                  <w:rFonts w:eastAsiaTheme="minorEastAsia"/>
                  <w:color w:val="0070C0"/>
                  <w:lang w:eastAsia="zh-CN"/>
                </w:rPr>
                <w:t xml:space="preserve"> This is the discussion in </w:t>
              </w:r>
              <w:proofErr w:type="spellStart"/>
              <w:r>
                <w:rPr>
                  <w:rFonts w:eastAsiaTheme="minorEastAsia"/>
                  <w:color w:val="0070C0"/>
                  <w:lang w:eastAsia="zh-CN"/>
                </w:rPr>
                <w:t>MG_enh</w:t>
              </w:r>
              <w:proofErr w:type="spellEnd"/>
              <w:r>
                <w:rPr>
                  <w:rFonts w:eastAsiaTheme="minorEastAsia"/>
                  <w:color w:val="0070C0"/>
                  <w:lang w:eastAsia="zh-CN"/>
                </w:rPr>
                <w:t xml:space="preserve"> work item.</w:t>
              </w:r>
            </w:ins>
          </w:p>
          <w:p w14:paraId="728BC01A" w14:textId="77777777" w:rsidR="00CB00E4" w:rsidRDefault="00CB00E4" w:rsidP="00CB00E4">
            <w:pPr>
              <w:snapToGrid w:val="0"/>
              <w:spacing w:before="180" w:after="120"/>
              <w:jc w:val="both"/>
              <w:rPr>
                <w:ins w:id="333" w:author="Zhang, Meng" w:date="2021-11-02T15:25:00Z"/>
                <w:b/>
                <w:color w:val="0070C0"/>
                <w:u w:val="single"/>
                <w:lang w:eastAsia="ko-KR"/>
              </w:rPr>
            </w:pPr>
            <w:ins w:id="334" w:author="Zhang, Meng" w:date="2021-11-02T15:25:00Z">
              <w:r w:rsidRPr="00805BE8">
                <w:rPr>
                  <w:b/>
                  <w:color w:val="0070C0"/>
                  <w:u w:val="single"/>
                  <w:lang w:eastAsia="ko-KR"/>
                </w:rPr>
                <w:t>Issue 1-1</w:t>
              </w:r>
              <w:r>
                <w:rPr>
                  <w:b/>
                  <w:color w:val="0070C0"/>
                  <w:u w:val="single"/>
                  <w:lang w:eastAsia="ko-KR"/>
                </w:rPr>
                <w:t>-4</w:t>
              </w:r>
              <w:r w:rsidRPr="00805BE8">
                <w:rPr>
                  <w:b/>
                  <w:color w:val="0070C0"/>
                  <w:u w:val="single"/>
                  <w:lang w:eastAsia="ko-KR"/>
                </w:rPr>
                <w:t>:</w:t>
              </w:r>
              <w:r>
                <w:rPr>
                  <w:b/>
                  <w:color w:val="0070C0"/>
                  <w:u w:val="single"/>
                  <w:lang w:eastAsia="ko-KR"/>
                </w:rPr>
                <w:t xml:space="preserve"> New gap pattern </w:t>
              </w:r>
            </w:ins>
          </w:p>
          <w:p w14:paraId="765592C3" w14:textId="43A6E61E" w:rsidR="00CB00E4" w:rsidRDefault="000F5A18" w:rsidP="00CB00E4">
            <w:pPr>
              <w:spacing w:after="120"/>
              <w:rPr>
                <w:ins w:id="335" w:author="Zhang, Meng" w:date="2021-11-02T15:25:00Z"/>
                <w:rFonts w:eastAsiaTheme="minorEastAsia"/>
                <w:color w:val="0070C0"/>
                <w:lang w:eastAsia="zh-CN"/>
              </w:rPr>
            </w:pPr>
            <w:ins w:id="336" w:author="Zhang, Meng" w:date="2021-11-02T15:30:00Z">
              <w:r>
                <w:rPr>
                  <w:rFonts w:eastAsiaTheme="minorEastAsia"/>
                  <w:color w:val="0070C0"/>
                  <w:lang w:eastAsia="zh-CN"/>
                </w:rPr>
                <w:t>No new gap pattern is introduced in R17</w:t>
              </w:r>
            </w:ins>
            <w:ins w:id="337" w:author="Zhang, Meng" w:date="2021-11-02T15:25:00Z">
              <w:r w:rsidR="00CB00E4">
                <w:rPr>
                  <w:rFonts w:eastAsiaTheme="minorEastAsia"/>
                  <w:color w:val="0070C0"/>
                  <w:lang w:eastAsia="zh-CN"/>
                </w:rPr>
                <w:t>.</w:t>
              </w:r>
            </w:ins>
            <w:ins w:id="338" w:author="Zhang, Meng" w:date="2021-11-02T15:30:00Z">
              <w:r>
                <w:rPr>
                  <w:rFonts w:eastAsiaTheme="minorEastAsia"/>
                  <w:color w:val="0070C0"/>
                  <w:lang w:eastAsia="zh-CN"/>
                </w:rPr>
                <w:t xml:space="preserve"> Simply not needed. Measurement gaps cannot be used for SI readings. It is </w:t>
              </w:r>
              <w:proofErr w:type="spellStart"/>
              <w:r>
                <w:rPr>
                  <w:rFonts w:eastAsiaTheme="minorEastAsia"/>
                  <w:color w:val="0070C0"/>
                  <w:lang w:eastAsia="zh-CN"/>
                </w:rPr>
                <w:t>to</w:t>
              </w:r>
              <w:proofErr w:type="spellEnd"/>
              <w:r>
                <w:rPr>
                  <w:rFonts w:eastAsiaTheme="minorEastAsia"/>
                  <w:color w:val="0070C0"/>
                  <w:lang w:eastAsia="zh-CN"/>
                </w:rPr>
                <w:t xml:space="preserve"> m</w:t>
              </w:r>
            </w:ins>
            <w:ins w:id="339" w:author="Zhang, Meng" w:date="2021-11-02T15:31:00Z">
              <w:r>
                <w:rPr>
                  <w:rFonts w:eastAsiaTheme="minorEastAsia"/>
                  <w:color w:val="0070C0"/>
                  <w:lang w:eastAsia="zh-CN"/>
                </w:rPr>
                <w:t>uch waste on network A scheduling.</w:t>
              </w:r>
            </w:ins>
            <w:ins w:id="340" w:author="Zhang, Meng" w:date="2021-11-02T15:25:00Z">
              <w:r w:rsidR="00CB00E4">
                <w:rPr>
                  <w:rFonts w:eastAsiaTheme="minorEastAsia"/>
                  <w:color w:val="0070C0"/>
                  <w:lang w:eastAsia="zh-CN"/>
                </w:rPr>
                <w:t xml:space="preserve">  </w:t>
              </w:r>
            </w:ins>
          </w:p>
          <w:p w14:paraId="4BEC43A4" w14:textId="77777777" w:rsidR="00CB00E4" w:rsidRPr="00967D24" w:rsidRDefault="00CB00E4" w:rsidP="00CB00E4">
            <w:pPr>
              <w:spacing w:after="120"/>
              <w:rPr>
                <w:ins w:id="341" w:author="Zhang, Meng" w:date="2021-11-02T15:25:00Z"/>
                <w:rFonts w:eastAsiaTheme="minorEastAsia"/>
                <w:color w:val="0070C0"/>
                <w:lang w:eastAsia="zh-CN"/>
              </w:rPr>
            </w:pPr>
            <w:ins w:id="342" w:author="Zhang, Meng" w:date="2021-11-02T15:25:00Z">
              <w:r w:rsidRPr="00805BE8">
                <w:rPr>
                  <w:b/>
                  <w:color w:val="0070C0"/>
                  <w:u w:val="single"/>
                  <w:lang w:eastAsia="ko-KR"/>
                </w:rPr>
                <w:t>Issue 1-1</w:t>
              </w:r>
              <w:r>
                <w:rPr>
                  <w:b/>
                  <w:color w:val="0070C0"/>
                  <w:u w:val="single"/>
                  <w:lang w:eastAsia="ko-KR"/>
                </w:rPr>
                <w:t>-5</w:t>
              </w:r>
              <w:r w:rsidRPr="00805BE8">
                <w:rPr>
                  <w:b/>
                  <w:color w:val="0070C0"/>
                  <w:u w:val="single"/>
                  <w:lang w:eastAsia="ko-KR"/>
                </w:rPr>
                <w:t>:</w:t>
              </w:r>
              <w:r>
                <w:rPr>
                  <w:b/>
                  <w:color w:val="0070C0"/>
                  <w:u w:val="single"/>
                  <w:lang w:eastAsia="ko-KR"/>
                </w:rPr>
                <w:t xml:space="preserve"> High priority measurement</w:t>
              </w:r>
            </w:ins>
          </w:p>
          <w:p w14:paraId="41EBCDB5" w14:textId="0C6945E1" w:rsidR="00CB00E4" w:rsidRDefault="00BE5726" w:rsidP="00CB00E4">
            <w:pPr>
              <w:spacing w:after="120"/>
              <w:rPr>
                <w:ins w:id="343" w:author="Zhang, Meng" w:date="2021-11-02T15:25:00Z"/>
                <w:rFonts w:eastAsiaTheme="minorEastAsia"/>
                <w:color w:val="0070C0"/>
                <w:lang w:val="en-US" w:eastAsia="zh-CN"/>
              </w:rPr>
            </w:pPr>
            <w:ins w:id="344" w:author="Zhang, Meng" w:date="2021-11-02T15:31:00Z">
              <w:r>
                <w:rPr>
                  <w:rFonts w:eastAsiaTheme="minorEastAsia"/>
                  <w:color w:val="0070C0"/>
                  <w:lang w:val="en-US" w:eastAsia="zh-CN"/>
                </w:rPr>
                <w:t>Not in the scope of this thread and reply LS.</w:t>
              </w:r>
            </w:ins>
          </w:p>
          <w:p w14:paraId="0E3F7E83" w14:textId="77777777" w:rsidR="00CB00E4" w:rsidRDefault="00CB00E4" w:rsidP="00CB00E4">
            <w:pPr>
              <w:snapToGrid w:val="0"/>
              <w:spacing w:before="180" w:after="120"/>
              <w:jc w:val="both"/>
              <w:rPr>
                <w:ins w:id="345" w:author="Zhang, Meng" w:date="2021-11-02T15:25:00Z"/>
                <w:b/>
                <w:color w:val="0070C0"/>
                <w:u w:val="single"/>
                <w:lang w:eastAsia="ko-KR"/>
              </w:rPr>
            </w:pPr>
            <w:ins w:id="346" w:author="Zhang, Meng" w:date="2021-11-02T15:25:00Z">
              <w:r w:rsidRPr="00805BE8">
                <w:rPr>
                  <w:b/>
                  <w:color w:val="0070C0"/>
                  <w:u w:val="single"/>
                  <w:lang w:eastAsia="ko-KR"/>
                </w:rPr>
                <w:t>Issue 1-1</w:t>
              </w:r>
              <w:r>
                <w:rPr>
                  <w:b/>
                  <w:color w:val="0070C0"/>
                  <w:u w:val="single"/>
                  <w:lang w:eastAsia="ko-KR"/>
                </w:rPr>
                <w:t>-6</w:t>
              </w:r>
              <w:r w:rsidRPr="00805BE8">
                <w:rPr>
                  <w:b/>
                  <w:color w:val="0070C0"/>
                  <w:u w:val="single"/>
                  <w:lang w:eastAsia="ko-KR"/>
                </w:rPr>
                <w:t>:</w:t>
              </w:r>
              <w:r>
                <w:rPr>
                  <w:b/>
                  <w:color w:val="0070C0"/>
                  <w:u w:val="single"/>
                  <w:lang w:eastAsia="ko-KR"/>
                </w:rPr>
                <w:t xml:space="preserve"> UE perform measurement at relaxation mode </w:t>
              </w:r>
            </w:ins>
          </w:p>
          <w:p w14:paraId="661BA329" w14:textId="77777777" w:rsidR="00BE5726" w:rsidRDefault="00BE5726" w:rsidP="00BE5726">
            <w:pPr>
              <w:spacing w:after="120"/>
              <w:rPr>
                <w:ins w:id="347" w:author="Zhang, Meng" w:date="2021-11-02T15:31:00Z"/>
                <w:rFonts w:eastAsiaTheme="minorEastAsia"/>
                <w:color w:val="0070C0"/>
                <w:lang w:val="en-US" w:eastAsia="zh-CN"/>
              </w:rPr>
            </w:pPr>
            <w:ins w:id="348" w:author="Zhang, Meng" w:date="2021-11-02T15:31:00Z">
              <w:r>
                <w:rPr>
                  <w:rFonts w:eastAsiaTheme="minorEastAsia"/>
                  <w:color w:val="0070C0"/>
                  <w:lang w:val="en-US" w:eastAsia="zh-CN"/>
                </w:rPr>
                <w:t>Not in the scope of this thread and reply LS.</w:t>
              </w:r>
            </w:ins>
          </w:p>
          <w:p w14:paraId="526382D5" w14:textId="77777777" w:rsidR="00CB00E4" w:rsidRDefault="00CB00E4" w:rsidP="00CB00E4">
            <w:pPr>
              <w:snapToGrid w:val="0"/>
              <w:spacing w:before="180" w:after="120"/>
              <w:jc w:val="both"/>
              <w:rPr>
                <w:ins w:id="349" w:author="Zhang, Meng" w:date="2021-11-02T15:25:00Z"/>
                <w:b/>
                <w:color w:val="0070C0"/>
                <w:u w:val="single"/>
                <w:lang w:eastAsia="ko-KR"/>
              </w:rPr>
            </w:pPr>
            <w:ins w:id="350" w:author="Zhang, Meng" w:date="2021-11-02T15:25:00Z">
              <w:r w:rsidRPr="00805BE8">
                <w:rPr>
                  <w:b/>
                  <w:color w:val="0070C0"/>
                  <w:u w:val="single"/>
                  <w:lang w:eastAsia="ko-KR"/>
                </w:rPr>
                <w:t>Issue 1-1</w:t>
              </w:r>
              <w:r>
                <w:rPr>
                  <w:b/>
                  <w:color w:val="0070C0"/>
                  <w:u w:val="single"/>
                  <w:lang w:eastAsia="ko-KR"/>
                </w:rPr>
                <w:t>-7</w:t>
              </w:r>
              <w:r w:rsidRPr="00805BE8">
                <w:rPr>
                  <w:b/>
                  <w:color w:val="0070C0"/>
                  <w:u w:val="single"/>
                  <w:lang w:eastAsia="ko-KR"/>
                </w:rPr>
                <w:t>:</w:t>
              </w:r>
              <w:r>
                <w:rPr>
                  <w:b/>
                  <w:color w:val="0070C0"/>
                  <w:u w:val="single"/>
                  <w:lang w:eastAsia="ko-KR"/>
                </w:rPr>
                <w:t xml:space="preserve"> </w:t>
              </w:r>
              <w:r w:rsidRPr="00066EDF">
                <w:rPr>
                  <w:b/>
                  <w:color w:val="0070C0"/>
                  <w:u w:val="single"/>
                  <w:lang w:eastAsia="ko-KR"/>
                </w:rPr>
                <w:t>SIB acquisition</w:t>
              </w:r>
            </w:ins>
          </w:p>
          <w:p w14:paraId="4E9F08CF" w14:textId="01CFA6B5" w:rsidR="00CB00E4" w:rsidRDefault="00BE5726" w:rsidP="00CB00E4">
            <w:pPr>
              <w:spacing w:after="120"/>
              <w:rPr>
                <w:ins w:id="351" w:author="Zhang, Meng" w:date="2021-11-02T15:25:00Z"/>
                <w:rFonts w:eastAsiaTheme="minorEastAsia"/>
                <w:color w:val="0070C0"/>
                <w:lang w:eastAsia="zh-CN"/>
              </w:rPr>
            </w:pPr>
            <w:ins w:id="352" w:author="Zhang, Meng" w:date="2021-11-02T15:32:00Z">
              <w:r>
                <w:rPr>
                  <w:rFonts w:eastAsiaTheme="minorEastAsia"/>
                  <w:color w:val="0070C0"/>
                  <w:lang w:eastAsia="zh-CN"/>
                </w:rPr>
                <w:t xml:space="preserve">Measurement gaps cannot be used for SI readings. It is </w:t>
              </w:r>
              <w:proofErr w:type="spellStart"/>
              <w:r>
                <w:rPr>
                  <w:rFonts w:eastAsiaTheme="minorEastAsia"/>
                  <w:color w:val="0070C0"/>
                  <w:lang w:eastAsia="zh-CN"/>
                </w:rPr>
                <w:t>to</w:t>
              </w:r>
              <w:proofErr w:type="spellEnd"/>
              <w:r>
                <w:rPr>
                  <w:rFonts w:eastAsiaTheme="minorEastAsia"/>
                  <w:color w:val="0070C0"/>
                  <w:lang w:eastAsia="zh-CN"/>
                </w:rPr>
                <w:t xml:space="preserve"> much waste on network A scheduling. We propose to use autonomous gap or DRX based method to acquire SI of network B.</w:t>
              </w:r>
            </w:ins>
          </w:p>
          <w:p w14:paraId="4621C876" w14:textId="77777777" w:rsidR="00CB00E4" w:rsidRPr="00805BE8" w:rsidRDefault="00CB00E4" w:rsidP="00CB00E4">
            <w:pPr>
              <w:snapToGrid w:val="0"/>
              <w:spacing w:before="180" w:after="120"/>
              <w:jc w:val="both"/>
              <w:rPr>
                <w:ins w:id="353" w:author="Zhang, Meng" w:date="2021-11-02T15:25:00Z"/>
                <w:b/>
                <w:color w:val="0070C0"/>
                <w:u w:val="single"/>
                <w:lang w:eastAsia="ko-KR"/>
              </w:rPr>
            </w:pPr>
            <w:ins w:id="354" w:author="Zhang, Meng" w:date="2021-11-02T15:25:00Z">
              <w:r w:rsidRPr="00805BE8">
                <w:rPr>
                  <w:b/>
                  <w:color w:val="0070C0"/>
                  <w:u w:val="single"/>
                  <w:lang w:eastAsia="ko-KR"/>
                </w:rPr>
                <w:t>Issue 1-1</w:t>
              </w:r>
              <w:r>
                <w:rPr>
                  <w:b/>
                  <w:color w:val="0070C0"/>
                  <w:u w:val="single"/>
                  <w:lang w:eastAsia="ko-KR"/>
                </w:rPr>
                <w:t>-8</w:t>
              </w:r>
              <w:r w:rsidRPr="00805BE8">
                <w:rPr>
                  <w:b/>
                  <w:color w:val="0070C0"/>
                  <w:u w:val="single"/>
                  <w:lang w:eastAsia="ko-KR"/>
                </w:rPr>
                <w:t>:</w:t>
              </w:r>
              <w:r>
                <w:rPr>
                  <w:b/>
                  <w:color w:val="0070C0"/>
                  <w:u w:val="single"/>
                  <w:lang w:eastAsia="ko-KR"/>
                </w:rPr>
                <w:t xml:space="preserve"> </w:t>
              </w:r>
              <w:r>
                <w:rPr>
                  <w:b/>
                  <w:color w:val="0070C0"/>
                  <w:u w:val="single"/>
                  <w:lang w:eastAsia="zh-CN"/>
                </w:rPr>
                <w:t>Others</w:t>
              </w:r>
            </w:ins>
          </w:p>
          <w:p w14:paraId="4A751674" w14:textId="395B2195" w:rsidR="00CB00E4" w:rsidRPr="00805BE8" w:rsidRDefault="00D91464" w:rsidP="00CB00E4">
            <w:pPr>
              <w:spacing w:after="120"/>
              <w:rPr>
                <w:ins w:id="355" w:author="Zhang, Meng" w:date="2021-11-02T15:25:00Z"/>
                <w:b/>
                <w:color w:val="0070C0"/>
                <w:u w:val="single"/>
                <w:lang w:eastAsia="ko-KR"/>
              </w:rPr>
            </w:pPr>
            <w:ins w:id="356" w:author="Zhang, Meng" w:date="2021-11-02T15:33:00Z">
              <w:r>
                <w:rPr>
                  <w:rFonts w:eastAsiaTheme="minorEastAsia"/>
                  <w:color w:val="0070C0"/>
                  <w:lang w:val="en-US" w:eastAsia="zh-CN"/>
                </w:rPr>
                <w:t>It does not know</w:t>
              </w:r>
            </w:ins>
            <w:ins w:id="357" w:author="Zhang, Meng" w:date="2021-11-02T15:25:00Z">
              <w:r w:rsidR="00CB00E4">
                <w:rPr>
                  <w:rFonts w:eastAsiaTheme="minorEastAsia"/>
                  <w:color w:val="0070C0"/>
                  <w:lang w:val="en-US" w:eastAsia="zh-CN"/>
                </w:rPr>
                <w:t xml:space="preserve">. </w:t>
              </w:r>
            </w:ins>
            <w:ins w:id="358" w:author="Zhang, Meng" w:date="2021-11-02T15:33:00Z">
              <w:r>
                <w:rPr>
                  <w:rFonts w:eastAsiaTheme="minorEastAsia"/>
                  <w:color w:val="0070C0"/>
                  <w:lang w:val="en-US" w:eastAsia="zh-CN"/>
                </w:rPr>
                <w:t>We don’t think we could do anything in RAN4 R17 even if we get the answer from RAN2.</w:t>
              </w:r>
            </w:ins>
            <w:ins w:id="359" w:author="Zhang, Meng" w:date="2021-11-02T15:25:00Z">
              <w:r w:rsidR="00CB00E4">
                <w:rPr>
                  <w:rFonts w:eastAsiaTheme="minorEastAsia"/>
                  <w:color w:val="0070C0"/>
                  <w:lang w:val="en-US" w:eastAsia="zh-CN"/>
                </w:rPr>
                <w:t xml:space="preserve"> </w:t>
              </w:r>
            </w:ins>
          </w:p>
        </w:tc>
      </w:tr>
      <w:tr w:rsidR="000843A1" w14:paraId="78EAA492" w14:textId="77777777" w:rsidTr="0011007B">
        <w:trPr>
          <w:ins w:id="360" w:author="Huawei" w:date="2021-11-02T15:52:00Z"/>
        </w:trPr>
        <w:tc>
          <w:tcPr>
            <w:tcW w:w="1339" w:type="dxa"/>
          </w:tcPr>
          <w:p w14:paraId="714DA26E" w14:textId="2E74C9D4" w:rsidR="000843A1" w:rsidRPr="000843A1" w:rsidRDefault="000843A1" w:rsidP="000843A1">
            <w:pPr>
              <w:spacing w:after="120"/>
              <w:rPr>
                <w:ins w:id="361" w:author="Huawei" w:date="2021-11-02T15:52:00Z"/>
                <w:rFonts w:eastAsiaTheme="minorEastAsia"/>
                <w:lang w:eastAsia="zh-CN"/>
              </w:rPr>
            </w:pPr>
            <w:ins w:id="362" w:author="Huawei" w:date="2021-11-02T15:52:00Z">
              <w:r>
                <w:rPr>
                  <w:rFonts w:eastAsiaTheme="minorEastAsia"/>
                  <w:lang w:val="en-US" w:eastAsia="zh-CN"/>
                </w:rPr>
                <w:t>Huawei</w:t>
              </w:r>
            </w:ins>
          </w:p>
        </w:tc>
        <w:tc>
          <w:tcPr>
            <w:tcW w:w="8292" w:type="dxa"/>
          </w:tcPr>
          <w:p w14:paraId="516F9A1D" w14:textId="77777777" w:rsidR="000843A1" w:rsidRDefault="000843A1" w:rsidP="000843A1">
            <w:pPr>
              <w:spacing w:after="120"/>
              <w:rPr>
                <w:ins w:id="363" w:author="Huawei" w:date="2021-11-02T15:52:00Z"/>
                <w:b/>
                <w:color w:val="0070C0"/>
                <w:u w:val="single"/>
                <w:lang w:eastAsia="ko-KR"/>
              </w:rPr>
            </w:pPr>
            <w:ins w:id="364" w:author="Huawei" w:date="2021-11-02T15:52:00Z">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Pr>
                  <w:b/>
                  <w:color w:val="0070C0"/>
                  <w:u w:val="single"/>
                  <w:lang w:eastAsia="ko-KR"/>
                </w:rPr>
                <w:t xml:space="preserve">Whether legacy gaps is sufficient for measurement for </w:t>
              </w:r>
              <w:r w:rsidRPr="00627F1E">
                <w:rPr>
                  <w:b/>
                  <w:color w:val="0070C0"/>
                  <w:u w:val="single"/>
                  <w:lang w:eastAsia="ko-KR"/>
                </w:rPr>
                <w:t>serving cell measurement, neighbouring cell measurement including intra-frequency</w:t>
              </w:r>
              <w:r>
                <w:rPr>
                  <w:b/>
                  <w:color w:val="0070C0"/>
                  <w:u w:val="single"/>
                  <w:lang w:eastAsia="ko-KR"/>
                </w:rPr>
                <w:t xml:space="preserve">, inter-frequency and inter-RAT measurement </w:t>
              </w:r>
            </w:ins>
          </w:p>
          <w:p w14:paraId="41782B0B" w14:textId="77777777" w:rsidR="000843A1" w:rsidRDefault="000843A1" w:rsidP="000843A1">
            <w:pPr>
              <w:spacing w:after="120"/>
              <w:rPr>
                <w:ins w:id="365" w:author="Huawei" w:date="2021-11-02T15:52:00Z"/>
                <w:rFonts w:eastAsiaTheme="minorEastAsia"/>
                <w:color w:val="0070C0"/>
                <w:lang w:eastAsia="zh-CN"/>
              </w:rPr>
            </w:pPr>
            <w:ins w:id="366" w:author="Huawei" w:date="2021-11-02T15:52:00Z">
              <w:r>
                <w:rPr>
                  <w:rFonts w:eastAsiaTheme="minorEastAsia"/>
                  <w:color w:val="0070C0"/>
                  <w:lang w:eastAsia="zh-CN"/>
                </w:rPr>
                <w:t>Option 1.</w:t>
              </w:r>
            </w:ins>
          </w:p>
          <w:p w14:paraId="3A181D0A" w14:textId="77777777" w:rsidR="000843A1" w:rsidRDefault="000843A1" w:rsidP="000843A1">
            <w:pPr>
              <w:spacing w:after="120"/>
              <w:rPr>
                <w:ins w:id="367" w:author="Huawei" w:date="2021-11-02T15:52:00Z"/>
                <w:rFonts w:eastAsiaTheme="minorEastAsia"/>
                <w:color w:val="0070C0"/>
                <w:lang w:eastAsia="zh-CN"/>
              </w:rPr>
            </w:pPr>
            <w:ins w:id="368" w:author="Huawei" w:date="2021-11-02T15:52:00Z">
              <w:r>
                <w:rPr>
                  <w:rFonts w:eastAsiaTheme="minorEastAsia"/>
                  <w:color w:val="0070C0"/>
                  <w:lang w:eastAsia="zh-CN"/>
                </w:rPr>
                <w:t xml:space="preserve">We understand one gap with existing GPs is sufficient for all measurements. This is based on the assumption that the serving cell SSB, intra-frequency SMTC and inter-frequency SMTC can be covered by one gap, and to us this is reasonable assumption for NW B in MUSIM (we do not need to consider using concurrent MGs for NW B measurements).  </w:t>
              </w:r>
            </w:ins>
          </w:p>
          <w:p w14:paraId="4A1ECC84" w14:textId="77777777" w:rsidR="000843A1" w:rsidRDefault="000843A1" w:rsidP="000843A1">
            <w:pPr>
              <w:spacing w:after="120"/>
              <w:rPr>
                <w:ins w:id="369" w:author="Huawei" w:date="2021-11-02T15:52:00Z"/>
                <w:rFonts w:eastAsiaTheme="minorEastAsia"/>
                <w:color w:val="0070C0"/>
                <w:lang w:eastAsia="zh-CN"/>
              </w:rPr>
            </w:pPr>
            <w:ins w:id="370" w:author="Huawei" w:date="2021-11-02T15:52:00Z">
              <w:r>
                <w:rPr>
                  <w:rFonts w:eastAsiaTheme="minorEastAsia"/>
                  <w:color w:val="0070C0"/>
                  <w:lang w:eastAsia="zh-CN"/>
                </w:rPr>
                <w:t xml:space="preserve">We do not think new gap length or gap cycle is needed for measurements. In particular, the SSB measurement may be needed for different tasks e.g. paging reception, SI reception or RACH, so large gap cycle may not be suitable.   </w:t>
              </w:r>
            </w:ins>
          </w:p>
          <w:p w14:paraId="1A98D386" w14:textId="77777777" w:rsidR="000843A1" w:rsidRPr="00653D24" w:rsidRDefault="000843A1" w:rsidP="000843A1">
            <w:pPr>
              <w:rPr>
                <w:ins w:id="371" w:author="Huawei" w:date="2021-11-02T15:52:00Z"/>
                <w:b/>
                <w:color w:val="0070C0"/>
                <w:u w:val="single"/>
                <w:lang w:eastAsia="ko-KR"/>
              </w:rPr>
            </w:pPr>
            <w:ins w:id="372" w:author="Huawei" w:date="2021-11-02T15:52:00Z">
              <w:r w:rsidRPr="00653D24">
                <w:rPr>
                  <w:b/>
                  <w:color w:val="0070C0"/>
                  <w:u w:val="single"/>
                  <w:lang w:eastAsia="ko-KR"/>
                </w:rPr>
                <w:t>Issue 1-1-</w:t>
              </w:r>
              <w:r>
                <w:rPr>
                  <w:b/>
                  <w:color w:val="0070C0"/>
                  <w:u w:val="single"/>
                  <w:lang w:eastAsia="ko-KR"/>
                </w:rPr>
                <w:t>2</w:t>
              </w:r>
              <w:r w:rsidRPr="00653D24">
                <w:rPr>
                  <w:b/>
                  <w:color w:val="0070C0"/>
                  <w:u w:val="single"/>
                  <w:lang w:eastAsia="ko-KR"/>
                </w:rPr>
                <w:t xml:space="preserve">: </w:t>
              </w:r>
              <w:r>
                <w:rPr>
                  <w:b/>
                  <w:color w:val="0070C0"/>
                  <w:u w:val="single"/>
                  <w:lang w:eastAsia="ko-KR"/>
                </w:rPr>
                <w:t>Whether legacy g</w:t>
              </w:r>
              <w:r w:rsidRPr="00653D24">
                <w:rPr>
                  <w:b/>
                  <w:color w:val="0070C0"/>
                  <w:u w:val="single"/>
                  <w:lang w:eastAsia="ko-KR"/>
                </w:rPr>
                <w:t>ap</w:t>
              </w:r>
              <w:r>
                <w:rPr>
                  <w:b/>
                  <w:color w:val="0070C0"/>
                  <w:u w:val="single"/>
                  <w:lang w:eastAsia="ko-KR"/>
                </w:rPr>
                <w:t xml:space="preserve"> pattern is sufficient</w:t>
              </w:r>
              <w:r w:rsidRPr="00653D24">
                <w:rPr>
                  <w:b/>
                  <w:color w:val="0070C0"/>
                  <w:u w:val="single"/>
                  <w:lang w:eastAsia="ko-KR"/>
                </w:rPr>
                <w:t xml:space="preserve"> for </w:t>
              </w:r>
              <w:r>
                <w:rPr>
                  <w:b/>
                  <w:color w:val="0070C0"/>
                  <w:u w:val="single"/>
                  <w:lang w:eastAsia="ko-KR"/>
                </w:rPr>
                <w:t>paging reception of network B</w:t>
              </w:r>
            </w:ins>
          </w:p>
          <w:p w14:paraId="73F780E9" w14:textId="77777777" w:rsidR="000843A1" w:rsidRDefault="000843A1" w:rsidP="000843A1">
            <w:pPr>
              <w:spacing w:after="120"/>
              <w:rPr>
                <w:ins w:id="373" w:author="Huawei" w:date="2021-11-02T15:52:00Z"/>
                <w:rFonts w:eastAsiaTheme="minorEastAsia"/>
                <w:color w:val="0070C0"/>
                <w:lang w:eastAsia="zh-CN"/>
              </w:rPr>
            </w:pPr>
            <w:ins w:id="374" w:author="Huawei" w:date="2021-11-02T15:52:00Z">
              <w:r>
                <w:rPr>
                  <w:rFonts w:eastAsiaTheme="minorEastAsia"/>
                  <w:color w:val="0070C0"/>
                  <w:lang w:eastAsia="zh-CN"/>
                </w:rPr>
                <w:t>Option 1.</w:t>
              </w:r>
            </w:ins>
          </w:p>
          <w:p w14:paraId="7919648D" w14:textId="77777777" w:rsidR="000843A1" w:rsidRDefault="000843A1" w:rsidP="000843A1">
            <w:pPr>
              <w:spacing w:after="120"/>
              <w:rPr>
                <w:ins w:id="375" w:author="Huawei" w:date="2021-11-02T15:52:00Z"/>
                <w:rFonts w:eastAsiaTheme="minorEastAsia"/>
                <w:color w:val="0070C0"/>
                <w:lang w:eastAsia="zh-CN"/>
              </w:rPr>
            </w:pPr>
            <w:ins w:id="376" w:author="Huawei" w:date="2021-11-02T15:52:00Z">
              <w:r>
                <w:rPr>
                  <w:rFonts w:eastAsiaTheme="minorEastAsia"/>
                  <w:color w:val="0070C0"/>
                  <w:lang w:eastAsia="zh-CN"/>
                </w:rPr>
                <w:t>We understand paging reception may require a separate gap from measurement, and existing GPs are sufficient. UE can use the gap for measurement (Issue 1-1-1) to get synchronization and use another gap for paging. The SSB and paging does not have to be in one gap occasion so longer gap length as in option 2a is not needed.</w:t>
              </w:r>
            </w:ins>
          </w:p>
          <w:p w14:paraId="5E336371" w14:textId="77777777" w:rsidR="000843A1" w:rsidRDefault="000843A1" w:rsidP="000843A1">
            <w:pPr>
              <w:spacing w:after="120"/>
              <w:rPr>
                <w:ins w:id="377" w:author="Huawei" w:date="2021-11-02T15:52:00Z"/>
                <w:rFonts w:eastAsiaTheme="minorEastAsia"/>
                <w:color w:val="0070C0"/>
                <w:lang w:eastAsia="zh-CN"/>
              </w:rPr>
            </w:pPr>
            <w:ins w:id="378" w:author="Huawei" w:date="2021-11-02T15:52:00Z">
              <w:r>
                <w:rPr>
                  <w:rFonts w:eastAsiaTheme="minorEastAsia"/>
                  <w:color w:val="0070C0"/>
                  <w:lang w:eastAsia="zh-CN"/>
                </w:rPr>
                <w:t>We are open to discuss the larger gap cycle as proposed in option 2a.</w:t>
              </w:r>
            </w:ins>
          </w:p>
          <w:p w14:paraId="747AC761" w14:textId="77777777" w:rsidR="000843A1" w:rsidRPr="00805BE8" w:rsidRDefault="000843A1" w:rsidP="000843A1">
            <w:pPr>
              <w:snapToGrid w:val="0"/>
              <w:spacing w:before="180" w:after="120"/>
              <w:jc w:val="both"/>
              <w:rPr>
                <w:ins w:id="379" w:author="Huawei" w:date="2021-11-02T15:52:00Z"/>
                <w:b/>
                <w:color w:val="0070C0"/>
                <w:u w:val="single"/>
                <w:lang w:eastAsia="ko-KR"/>
              </w:rPr>
            </w:pPr>
            <w:ins w:id="380" w:author="Huawei" w:date="2021-11-02T15:52:00Z">
              <w:r w:rsidRPr="00805BE8">
                <w:rPr>
                  <w:b/>
                  <w:color w:val="0070C0"/>
                  <w:u w:val="single"/>
                  <w:lang w:eastAsia="ko-KR"/>
                </w:rPr>
                <w:t>Issue 1-1</w:t>
              </w:r>
              <w:r>
                <w:rPr>
                  <w:b/>
                  <w:color w:val="0070C0"/>
                  <w:u w:val="single"/>
                  <w:lang w:eastAsia="ko-KR"/>
                </w:rPr>
                <w:t>-3</w:t>
              </w:r>
              <w:r w:rsidRPr="00805BE8">
                <w:rPr>
                  <w:b/>
                  <w:color w:val="0070C0"/>
                  <w:u w:val="single"/>
                  <w:lang w:eastAsia="ko-KR"/>
                </w:rPr>
                <w:t xml:space="preserve">: </w:t>
              </w:r>
              <w:r>
                <w:rPr>
                  <w:b/>
                  <w:color w:val="0070C0"/>
                  <w:u w:val="single"/>
                  <w:lang w:eastAsia="ko-KR"/>
                </w:rPr>
                <w:t xml:space="preserve">Whether multiple gaps should be considered </w:t>
              </w:r>
            </w:ins>
          </w:p>
          <w:p w14:paraId="253FD292" w14:textId="77777777" w:rsidR="000843A1" w:rsidRDefault="000843A1" w:rsidP="000843A1">
            <w:pPr>
              <w:rPr>
                <w:ins w:id="381" w:author="Huawei" w:date="2021-11-02T15:52:00Z"/>
                <w:rFonts w:eastAsiaTheme="minorEastAsia"/>
                <w:color w:val="0070C0"/>
                <w:lang w:eastAsia="zh-CN"/>
              </w:rPr>
            </w:pPr>
            <w:ins w:id="382" w:author="Huawei" w:date="2021-11-02T15:52:00Z">
              <w:r>
                <w:rPr>
                  <w:rFonts w:eastAsiaTheme="minorEastAsia"/>
                  <w:color w:val="0070C0"/>
                  <w:lang w:eastAsia="zh-CN"/>
                </w:rPr>
                <w:lastRenderedPageBreak/>
                <w:t xml:space="preserve">First we understand how to request and utilize the gaps for tasks in NW B is up to UE implementation, so there is no need for RAN4 to define any UE behaviour. The intention of the discussion is to analyse the gap patterns needed. </w:t>
              </w:r>
            </w:ins>
          </w:p>
          <w:p w14:paraId="1C7DE81C" w14:textId="77777777" w:rsidR="000843A1" w:rsidRPr="00C03258" w:rsidRDefault="000843A1" w:rsidP="000843A1">
            <w:pPr>
              <w:jc w:val="both"/>
              <w:rPr>
                <w:ins w:id="383" w:author="Huawei" w:date="2021-11-02T15:52:00Z"/>
                <w:rFonts w:ascii="Arial" w:eastAsia="等线" w:hAnsi="Arial" w:cs="Arial"/>
                <w:sz w:val="22"/>
                <w:szCs w:val="22"/>
                <w:lang w:val="en-US" w:eastAsia="zh-CN"/>
              </w:rPr>
            </w:pPr>
            <w:ins w:id="384" w:author="Huawei" w:date="2021-11-02T15:52:00Z">
              <w:r>
                <w:rPr>
                  <w:rFonts w:eastAsiaTheme="minorEastAsia"/>
                  <w:color w:val="0070C0"/>
                  <w:lang w:eastAsia="zh-CN"/>
                </w:rPr>
                <w:t xml:space="preserve">Technically we see option 1a as reasonable. Option 1b seems to be an optimization and we do not see strong need to define new gap length just to keep SSB and paging in one gap occasion. On option 1c, we prefer to discuss the two WIs separately considering the complexity of each WI. </w:t>
              </w:r>
            </w:ins>
          </w:p>
          <w:p w14:paraId="253E2F13" w14:textId="77777777" w:rsidR="000843A1" w:rsidRDefault="000843A1" w:rsidP="000843A1">
            <w:pPr>
              <w:snapToGrid w:val="0"/>
              <w:spacing w:before="180" w:after="120"/>
              <w:jc w:val="both"/>
              <w:rPr>
                <w:ins w:id="385" w:author="Huawei" w:date="2021-11-02T15:52:00Z"/>
                <w:b/>
                <w:color w:val="0070C0"/>
                <w:u w:val="single"/>
                <w:lang w:eastAsia="ko-KR"/>
              </w:rPr>
            </w:pPr>
            <w:ins w:id="386" w:author="Huawei" w:date="2021-11-02T15:52:00Z">
              <w:r w:rsidRPr="00805BE8">
                <w:rPr>
                  <w:b/>
                  <w:color w:val="0070C0"/>
                  <w:u w:val="single"/>
                  <w:lang w:eastAsia="ko-KR"/>
                </w:rPr>
                <w:t>Issue 1-1</w:t>
              </w:r>
              <w:r>
                <w:rPr>
                  <w:b/>
                  <w:color w:val="0070C0"/>
                  <w:u w:val="single"/>
                  <w:lang w:eastAsia="ko-KR"/>
                </w:rPr>
                <w:t>-4</w:t>
              </w:r>
              <w:r w:rsidRPr="00805BE8">
                <w:rPr>
                  <w:b/>
                  <w:color w:val="0070C0"/>
                  <w:u w:val="single"/>
                  <w:lang w:eastAsia="ko-KR"/>
                </w:rPr>
                <w:t>:</w:t>
              </w:r>
              <w:r>
                <w:rPr>
                  <w:b/>
                  <w:color w:val="0070C0"/>
                  <w:u w:val="single"/>
                  <w:lang w:eastAsia="ko-KR"/>
                </w:rPr>
                <w:t xml:space="preserve"> New gap pattern </w:t>
              </w:r>
            </w:ins>
          </w:p>
          <w:p w14:paraId="5DA0A885" w14:textId="77777777" w:rsidR="000843A1" w:rsidRDefault="000843A1" w:rsidP="000843A1">
            <w:pPr>
              <w:spacing w:after="120"/>
              <w:rPr>
                <w:ins w:id="387" w:author="Huawei" w:date="2021-11-02T15:52:00Z"/>
                <w:rFonts w:eastAsiaTheme="minorEastAsia"/>
                <w:color w:val="0070C0"/>
                <w:lang w:eastAsia="zh-CN"/>
              </w:rPr>
            </w:pPr>
            <w:ins w:id="388" w:author="Huawei" w:date="2021-11-02T15:52:00Z">
              <w:r>
                <w:rPr>
                  <w:rFonts w:eastAsiaTheme="minorEastAsia"/>
                  <w:color w:val="0070C0"/>
                  <w:lang w:eastAsia="zh-CN"/>
                </w:rPr>
                <w:t>Our first preference is to not introduce new GPs for measurement and paging reception, but we are open to discuss the longer gap cycle as in option 1.</w:t>
              </w:r>
            </w:ins>
          </w:p>
          <w:p w14:paraId="776DCE21" w14:textId="77777777" w:rsidR="000843A1" w:rsidRPr="00967D24" w:rsidRDefault="000843A1" w:rsidP="000843A1">
            <w:pPr>
              <w:spacing w:after="120"/>
              <w:rPr>
                <w:ins w:id="389" w:author="Huawei" w:date="2021-11-02T15:52:00Z"/>
                <w:rFonts w:eastAsiaTheme="minorEastAsia"/>
                <w:color w:val="0070C0"/>
                <w:lang w:eastAsia="zh-CN"/>
              </w:rPr>
            </w:pPr>
            <w:ins w:id="390" w:author="Huawei" w:date="2021-11-02T15:52:00Z">
              <w:r w:rsidRPr="00805BE8">
                <w:rPr>
                  <w:b/>
                  <w:color w:val="0070C0"/>
                  <w:u w:val="single"/>
                  <w:lang w:eastAsia="ko-KR"/>
                </w:rPr>
                <w:t>Issue 1-1</w:t>
              </w:r>
              <w:r>
                <w:rPr>
                  <w:b/>
                  <w:color w:val="0070C0"/>
                  <w:u w:val="single"/>
                  <w:lang w:eastAsia="ko-KR"/>
                </w:rPr>
                <w:t>-5</w:t>
              </w:r>
              <w:r w:rsidRPr="00805BE8">
                <w:rPr>
                  <w:b/>
                  <w:color w:val="0070C0"/>
                  <w:u w:val="single"/>
                  <w:lang w:eastAsia="ko-KR"/>
                </w:rPr>
                <w:t>:</w:t>
              </w:r>
              <w:r>
                <w:rPr>
                  <w:b/>
                  <w:color w:val="0070C0"/>
                  <w:u w:val="single"/>
                  <w:lang w:eastAsia="ko-KR"/>
                </w:rPr>
                <w:t xml:space="preserve"> High priority measurement</w:t>
              </w:r>
            </w:ins>
          </w:p>
          <w:p w14:paraId="4A89C3B2" w14:textId="77777777" w:rsidR="000843A1" w:rsidRDefault="000843A1" w:rsidP="000843A1">
            <w:pPr>
              <w:rPr>
                <w:ins w:id="391" w:author="Huawei" w:date="2021-11-02T15:52:00Z"/>
                <w:rFonts w:eastAsiaTheme="minorEastAsia"/>
                <w:color w:val="0070C0"/>
                <w:lang w:eastAsia="zh-CN"/>
              </w:rPr>
            </w:pPr>
            <w:ins w:id="392" w:author="Huawei" w:date="2021-11-02T15:52:00Z">
              <w:r>
                <w:rPr>
                  <w:rFonts w:eastAsiaTheme="minorEastAsia"/>
                  <w:color w:val="0070C0"/>
                  <w:lang w:eastAsia="zh-CN"/>
                </w:rPr>
                <w:t xml:space="preserve">First we understand how to request and utilize the gaps for tasks in NW B is up to UE implementation, so there is no need for RAN4 to define any UE behaviour. </w:t>
              </w:r>
            </w:ins>
          </w:p>
          <w:p w14:paraId="2225594F" w14:textId="77777777" w:rsidR="000843A1" w:rsidRPr="00C03258" w:rsidRDefault="000843A1" w:rsidP="000843A1">
            <w:pPr>
              <w:jc w:val="both"/>
              <w:rPr>
                <w:ins w:id="393" w:author="Huawei" w:date="2021-11-02T15:52:00Z"/>
                <w:rFonts w:ascii="Arial" w:eastAsia="等线" w:hAnsi="Arial" w:cs="Arial"/>
                <w:sz w:val="22"/>
                <w:szCs w:val="22"/>
                <w:lang w:val="en-US" w:eastAsia="zh-CN"/>
              </w:rPr>
            </w:pPr>
            <w:ins w:id="394" w:author="Huawei" w:date="2021-11-02T15:52:00Z">
              <w:r>
                <w:rPr>
                  <w:rFonts w:eastAsiaTheme="minorEastAsia"/>
                  <w:color w:val="0070C0"/>
                  <w:lang w:eastAsia="zh-CN"/>
                </w:rPr>
                <w:t xml:space="preserve">Technically we think option 1 is a reasonable assumption. </w:t>
              </w:r>
            </w:ins>
          </w:p>
          <w:p w14:paraId="0DDFF6C8" w14:textId="77777777" w:rsidR="000843A1" w:rsidRDefault="000843A1" w:rsidP="000843A1">
            <w:pPr>
              <w:snapToGrid w:val="0"/>
              <w:spacing w:before="180" w:after="120"/>
              <w:jc w:val="both"/>
              <w:rPr>
                <w:ins w:id="395" w:author="Huawei" w:date="2021-11-02T15:52:00Z"/>
                <w:b/>
                <w:color w:val="0070C0"/>
                <w:u w:val="single"/>
                <w:lang w:eastAsia="ko-KR"/>
              </w:rPr>
            </w:pPr>
            <w:ins w:id="396" w:author="Huawei" w:date="2021-11-02T15:52:00Z">
              <w:r w:rsidRPr="00805BE8">
                <w:rPr>
                  <w:b/>
                  <w:color w:val="0070C0"/>
                  <w:u w:val="single"/>
                  <w:lang w:eastAsia="ko-KR"/>
                </w:rPr>
                <w:t>Issue 1-1</w:t>
              </w:r>
              <w:r>
                <w:rPr>
                  <w:b/>
                  <w:color w:val="0070C0"/>
                  <w:u w:val="single"/>
                  <w:lang w:eastAsia="ko-KR"/>
                </w:rPr>
                <w:t>-6</w:t>
              </w:r>
              <w:r w:rsidRPr="00805BE8">
                <w:rPr>
                  <w:b/>
                  <w:color w:val="0070C0"/>
                  <w:u w:val="single"/>
                  <w:lang w:eastAsia="ko-KR"/>
                </w:rPr>
                <w:t>:</w:t>
              </w:r>
              <w:r>
                <w:rPr>
                  <w:b/>
                  <w:color w:val="0070C0"/>
                  <w:u w:val="single"/>
                  <w:lang w:eastAsia="ko-KR"/>
                </w:rPr>
                <w:t xml:space="preserve"> UE perform measurement at relaxation mode </w:t>
              </w:r>
            </w:ins>
          </w:p>
          <w:p w14:paraId="640B0A48" w14:textId="77777777" w:rsidR="000843A1" w:rsidRDefault="000843A1" w:rsidP="000843A1">
            <w:pPr>
              <w:spacing w:after="120"/>
              <w:rPr>
                <w:ins w:id="397" w:author="Huawei" w:date="2021-11-02T15:52:00Z"/>
                <w:rFonts w:eastAsiaTheme="minorEastAsia"/>
                <w:color w:val="0070C0"/>
                <w:lang w:eastAsia="zh-CN"/>
              </w:rPr>
            </w:pPr>
            <w:ins w:id="398" w:author="Huawei" w:date="2021-11-02T15:52:00Z">
              <w:r>
                <w:rPr>
                  <w:rFonts w:eastAsiaTheme="minorEastAsia"/>
                  <w:color w:val="0070C0"/>
                  <w:lang w:eastAsia="zh-CN"/>
                </w:rPr>
                <w:t xml:space="preserve">We do not see strong need of option 1. </w:t>
              </w:r>
            </w:ins>
          </w:p>
          <w:p w14:paraId="16964BC5" w14:textId="77777777" w:rsidR="000843A1" w:rsidRDefault="000843A1" w:rsidP="000843A1">
            <w:pPr>
              <w:spacing w:after="120"/>
              <w:rPr>
                <w:ins w:id="399" w:author="Huawei" w:date="2021-11-02T15:52:00Z"/>
                <w:rFonts w:eastAsiaTheme="minorEastAsia"/>
                <w:color w:val="0070C0"/>
                <w:lang w:eastAsia="zh-CN"/>
              </w:rPr>
            </w:pPr>
            <w:ins w:id="400" w:author="Huawei" w:date="2021-11-02T15:52:00Z">
              <w:r>
                <w:rPr>
                  <w:rFonts w:eastAsiaTheme="minorEastAsia"/>
                  <w:color w:val="0070C0"/>
                  <w:lang w:eastAsia="zh-CN"/>
                </w:rPr>
                <w:t xml:space="preserve">As we commented on Issue 1-1-1, one gap may be used for all measurements including serving cell SSB measurement and neighbour cell measurement. In this case, even the periodicity of neighbour cell measurement is extended with power saving, the gap cycle could still be determined by the serving cell SSB measurement. </w:t>
              </w:r>
            </w:ins>
          </w:p>
          <w:p w14:paraId="1EE56F5A" w14:textId="77777777" w:rsidR="000843A1" w:rsidRDefault="000843A1" w:rsidP="000843A1">
            <w:pPr>
              <w:spacing w:after="120"/>
              <w:rPr>
                <w:ins w:id="401" w:author="Huawei" w:date="2021-11-02T15:52:00Z"/>
                <w:rFonts w:eastAsiaTheme="minorEastAsia"/>
                <w:color w:val="0070C0"/>
                <w:lang w:eastAsia="zh-CN"/>
              </w:rPr>
            </w:pPr>
            <w:ins w:id="402" w:author="Huawei" w:date="2021-11-02T15:52:00Z">
              <w:r>
                <w:rPr>
                  <w:rFonts w:eastAsiaTheme="minorEastAsia"/>
                  <w:color w:val="0070C0"/>
                  <w:lang w:eastAsia="zh-CN"/>
                </w:rPr>
                <w:t xml:space="preserve">If new gap cycles are to be introduced, we think </w:t>
              </w:r>
              <w:r w:rsidRPr="00110F85">
                <w:rPr>
                  <w:rFonts w:eastAsiaTheme="minorEastAsia"/>
                  <w:color w:val="0070C0"/>
                  <w:lang w:eastAsia="zh-CN"/>
                </w:rPr>
                <w:t>[0.32s, 0.64s, 1.28s and 2.56s]</w:t>
              </w:r>
              <w:r>
                <w:rPr>
                  <w:rFonts w:eastAsiaTheme="minorEastAsia"/>
                  <w:color w:val="0070C0"/>
                  <w:lang w:eastAsia="zh-CN"/>
                </w:rPr>
                <w:t xml:space="preserve"> as proposed in option 1a of Issue 1-1-4 are sufficient. </w:t>
              </w:r>
            </w:ins>
          </w:p>
          <w:p w14:paraId="62ED9EAB" w14:textId="77777777" w:rsidR="000843A1" w:rsidRDefault="000843A1" w:rsidP="000843A1">
            <w:pPr>
              <w:snapToGrid w:val="0"/>
              <w:spacing w:before="180" w:after="120"/>
              <w:jc w:val="both"/>
              <w:rPr>
                <w:ins w:id="403" w:author="Huawei" w:date="2021-11-02T15:52:00Z"/>
                <w:b/>
                <w:color w:val="0070C0"/>
                <w:u w:val="single"/>
                <w:lang w:eastAsia="ko-KR"/>
              </w:rPr>
            </w:pPr>
            <w:ins w:id="404" w:author="Huawei" w:date="2021-11-02T15:52:00Z">
              <w:r w:rsidRPr="00805BE8">
                <w:rPr>
                  <w:b/>
                  <w:color w:val="0070C0"/>
                  <w:u w:val="single"/>
                  <w:lang w:eastAsia="ko-KR"/>
                </w:rPr>
                <w:t>Issue 1-1</w:t>
              </w:r>
              <w:r>
                <w:rPr>
                  <w:b/>
                  <w:color w:val="0070C0"/>
                  <w:u w:val="single"/>
                  <w:lang w:eastAsia="ko-KR"/>
                </w:rPr>
                <w:t>-7</w:t>
              </w:r>
              <w:r w:rsidRPr="00805BE8">
                <w:rPr>
                  <w:b/>
                  <w:color w:val="0070C0"/>
                  <w:u w:val="single"/>
                  <w:lang w:eastAsia="ko-KR"/>
                </w:rPr>
                <w:t>:</w:t>
              </w:r>
              <w:r>
                <w:rPr>
                  <w:b/>
                  <w:color w:val="0070C0"/>
                  <w:u w:val="single"/>
                  <w:lang w:eastAsia="ko-KR"/>
                </w:rPr>
                <w:t xml:space="preserve"> </w:t>
              </w:r>
              <w:r w:rsidRPr="00066EDF">
                <w:rPr>
                  <w:b/>
                  <w:color w:val="0070C0"/>
                  <w:u w:val="single"/>
                  <w:lang w:eastAsia="ko-KR"/>
                </w:rPr>
                <w:t>SIB acquisition</w:t>
              </w:r>
            </w:ins>
          </w:p>
          <w:p w14:paraId="50ECF131" w14:textId="77777777" w:rsidR="000843A1" w:rsidRDefault="000843A1" w:rsidP="000843A1">
            <w:pPr>
              <w:spacing w:after="120"/>
              <w:rPr>
                <w:ins w:id="405" w:author="Huawei" w:date="2021-11-02T15:52:00Z"/>
                <w:rFonts w:eastAsiaTheme="minorEastAsia"/>
                <w:color w:val="0070C0"/>
                <w:lang w:eastAsia="zh-CN"/>
              </w:rPr>
            </w:pPr>
            <w:ins w:id="406" w:author="Huawei" w:date="2021-11-02T15:52:00Z">
              <w:r>
                <w:rPr>
                  <w:rFonts w:eastAsiaTheme="minorEastAsia"/>
                  <w:color w:val="0070C0"/>
                  <w:lang w:eastAsia="zh-CN"/>
                </w:rPr>
                <w:t xml:space="preserve">We are not sure if RAN4 needs to discuss the number of gap occasions because when periodic gap is configured, it will have indefinite number of occasions before it is de-configured. </w:t>
              </w:r>
            </w:ins>
          </w:p>
          <w:p w14:paraId="2CEDD44C" w14:textId="77777777" w:rsidR="000843A1" w:rsidRPr="00805BE8" w:rsidRDefault="000843A1" w:rsidP="000843A1">
            <w:pPr>
              <w:snapToGrid w:val="0"/>
              <w:spacing w:before="180" w:after="120"/>
              <w:jc w:val="both"/>
              <w:rPr>
                <w:ins w:id="407" w:author="Huawei" w:date="2021-11-02T15:52:00Z"/>
                <w:b/>
                <w:color w:val="0070C0"/>
                <w:u w:val="single"/>
                <w:lang w:eastAsia="ko-KR"/>
              </w:rPr>
            </w:pPr>
            <w:ins w:id="408" w:author="Huawei" w:date="2021-11-02T15:52:00Z">
              <w:r w:rsidRPr="00805BE8">
                <w:rPr>
                  <w:b/>
                  <w:color w:val="0070C0"/>
                  <w:u w:val="single"/>
                  <w:lang w:eastAsia="ko-KR"/>
                </w:rPr>
                <w:t>Issue 1-1</w:t>
              </w:r>
              <w:r>
                <w:rPr>
                  <w:b/>
                  <w:color w:val="0070C0"/>
                  <w:u w:val="single"/>
                  <w:lang w:eastAsia="ko-KR"/>
                </w:rPr>
                <w:t>-8</w:t>
              </w:r>
              <w:r w:rsidRPr="00805BE8">
                <w:rPr>
                  <w:b/>
                  <w:color w:val="0070C0"/>
                  <w:u w:val="single"/>
                  <w:lang w:eastAsia="ko-KR"/>
                </w:rPr>
                <w:t>:</w:t>
              </w:r>
              <w:r>
                <w:rPr>
                  <w:b/>
                  <w:color w:val="0070C0"/>
                  <w:u w:val="single"/>
                  <w:lang w:eastAsia="ko-KR"/>
                </w:rPr>
                <w:t xml:space="preserve"> </w:t>
              </w:r>
              <w:r>
                <w:rPr>
                  <w:b/>
                  <w:color w:val="0070C0"/>
                  <w:u w:val="single"/>
                  <w:lang w:eastAsia="zh-CN"/>
                </w:rPr>
                <w:t>Others</w:t>
              </w:r>
            </w:ins>
          </w:p>
          <w:p w14:paraId="3AF625E0" w14:textId="77777777" w:rsidR="000843A1" w:rsidRDefault="000843A1" w:rsidP="000843A1">
            <w:pPr>
              <w:spacing w:after="120"/>
              <w:rPr>
                <w:ins w:id="409" w:author="Huawei" w:date="2021-11-02T15:52:00Z"/>
                <w:rFonts w:eastAsiaTheme="minorEastAsia"/>
                <w:color w:val="0070C0"/>
                <w:lang w:val="en-US" w:eastAsia="zh-CN"/>
              </w:rPr>
            </w:pPr>
            <w:ins w:id="410" w:author="Huawei" w:date="2021-11-02T15:52:00Z">
              <w:r>
                <w:rPr>
                  <w:rFonts w:eastAsiaTheme="minorEastAsia"/>
                  <w:color w:val="0070C0"/>
                  <w:lang w:val="en-US" w:eastAsia="zh-CN"/>
                </w:rPr>
                <w:t>Option 3: No.</w:t>
              </w:r>
            </w:ins>
          </w:p>
          <w:p w14:paraId="1017DA0B" w14:textId="77777777" w:rsidR="000843A1" w:rsidRDefault="000843A1" w:rsidP="000843A1">
            <w:pPr>
              <w:spacing w:after="120"/>
              <w:rPr>
                <w:ins w:id="411" w:author="Huawei" w:date="2021-11-02T15:52:00Z"/>
                <w:rFonts w:eastAsiaTheme="minorEastAsia"/>
                <w:color w:val="0070C0"/>
                <w:lang w:val="en-US" w:eastAsia="zh-CN"/>
              </w:rPr>
            </w:pPr>
            <w:ins w:id="412" w:author="Huawei" w:date="2021-11-02T15:52:00Z">
              <w:r>
                <w:rPr>
                  <w:rFonts w:eastAsiaTheme="minorEastAsia"/>
                  <w:color w:val="0070C0"/>
                  <w:lang w:val="en-US" w:eastAsia="zh-CN"/>
                </w:rPr>
                <w:t>Based on the highlighted texts in the RAN2 LS, we understand this issue is already considered by RAN2.</w:t>
              </w:r>
            </w:ins>
          </w:p>
          <w:tbl>
            <w:tblPr>
              <w:tblStyle w:val="aff7"/>
              <w:tblW w:w="0" w:type="auto"/>
              <w:tblLook w:val="04A0" w:firstRow="1" w:lastRow="0" w:firstColumn="1" w:lastColumn="0" w:noHBand="0" w:noVBand="1"/>
            </w:tblPr>
            <w:tblGrid>
              <w:gridCol w:w="8066"/>
            </w:tblGrid>
            <w:tr w:rsidR="000843A1" w14:paraId="005F6ACC" w14:textId="77777777" w:rsidTr="00A724D2">
              <w:trPr>
                <w:ins w:id="413" w:author="Huawei" w:date="2021-11-02T15:52:00Z"/>
              </w:trPr>
              <w:tc>
                <w:tcPr>
                  <w:tcW w:w="8066" w:type="dxa"/>
                </w:tcPr>
                <w:p w14:paraId="7E149F66" w14:textId="77777777" w:rsidR="000843A1" w:rsidRPr="008E5C1C" w:rsidRDefault="000843A1" w:rsidP="000843A1">
                  <w:pPr>
                    <w:numPr>
                      <w:ilvl w:val="0"/>
                      <w:numId w:val="34"/>
                    </w:numPr>
                    <w:spacing w:after="120"/>
                    <w:rPr>
                      <w:ins w:id="414" w:author="Huawei" w:date="2021-11-02T15:52:00Z"/>
                      <w:rFonts w:eastAsiaTheme="minorEastAsia"/>
                      <w:b/>
                      <w:color w:val="0070C0"/>
                      <w:lang w:eastAsia="zh-CN"/>
                    </w:rPr>
                  </w:pPr>
                  <w:ins w:id="415" w:author="Huawei" w:date="2021-11-02T15:52:00Z">
                    <w:r w:rsidRPr="008E5C1C">
                      <w:rPr>
                        <w:rFonts w:eastAsiaTheme="minorEastAsia"/>
                        <w:b/>
                        <w:color w:val="0070C0"/>
                        <w:lang w:eastAsia="zh-CN"/>
                      </w:rPr>
                      <w:t xml:space="preserve">To report the assistance information, </w:t>
                    </w:r>
                    <w:r w:rsidRPr="008E5C1C">
                      <w:rPr>
                        <w:rFonts w:eastAsiaTheme="minorEastAsia"/>
                        <w:b/>
                        <w:color w:val="0070C0"/>
                        <w:highlight w:val="yellow"/>
                        <w:lang w:eastAsia="zh-CN"/>
                      </w:rPr>
                      <w:t>the UE maps the timing info of the Gap on the network B  to the network A and reports the mapped timing info to the network A</w:t>
                    </w:r>
                    <w:r w:rsidRPr="008E5C1C">
                      <w:rPr>
                        <w:rFonts w:eastAsiaTheme="minorEastAsia"/>
                        <w:b/>
                        <w:color w:val="0070C0"/>
                        <w:lang w:eastAsia="zh-CN"/>
                      </w:rPr>
                      <w:t>.</w:t>
                    </w:r>
                  </w:ins>
                </w:p>
                <w:p w14:paraId="7834103A" w14:textId="77777777" w:rsidR="000843A1" w:rsidRPr="008E5C1C" w:rsidRDefault="000843A1" w:rsidP="000843A1">
                  <w:pPr>
                    <w:numPr>
                      <w:ilvl w:val="0"/>
                      <w:numId w:val="34"/>
                    </w:numPr>
                    <w:spacing w:after="120"/>
                    <w:rPr>
                      <w:ins w:id="416" w:author="Huawei" w:date="2021-11-02T15:52:00Z"/>
                      <w:rFonts w:eastAsiaTheme="minorEastAsia"/>
                      <w:b/>
                      <w:color w:val="0070C0"/>
                      <w:lang w:eastAsia="zh-CN"/>
                    </w:rPr>
                  </w:pPr>
                  <w:ins w:id="417" w:author="Huawei" w:date="2021-11-02T15:52:00Z">
                    <w:r w:rsidRPr="008E5C1C">
                      <w:rPr>
                        <w:rFonts w:eastAsiaTheme="minorEastAsia"/>
                        <w:b/>
                        <w:color w:val="0070C0"/>
                        <w:lang w:eastAsia="zh-CN"/>
                      </w:rPr>
                      <w:t xml:space="preserve">For the gap assistance information, the Gap start time, Duration of the gap and gap repetition period (for periodic) may be included. FFS is other information is included (e.g. gap purpose). </w:t>
                    </w:r>
                  </w:ins>
                </w:p>
              </w:tc>
            </w:tr>
          </w:tbl>
          <w:p w14:paraId="4A5D509E" w14:textId="77777777" w:rsidR="000843A1" w:rsidRPr="00805BE8" w:rsidRDefault="000843A1" w:rsidP="000843A1">
            <w:pPr>
              <w:spacing w:after="120"/>
              <w:rPr>
                <w:ins w:id="418" w:author="Huawei" w:date="2021-11-02T15:52:00Z"/>
                <w:b/>
                <w:color w:val="0070C0"/>
                <w:u w:val="single"/>
                <w:lang w:eastAsia="ko-KR"/>
              </w:rPr>
            </w:pPr>
          </w:p>
        </w:tc>
      </w:tr>
      <w:tr w:rsidR="001F4872" w14:paraId="4C7D5794" w14:textId="77777777" w:rsidTr="0011007B">
        <w:trPr>
          <w:ins w:id="419" w:author="jingjing chen" w:date="2021-11-02T17:02:00Z"/>
        </w:trPr>
        <w:tc>
          <w:tcPr>
            <w:tcW w:w="1339" w:type="dxa"/>
          </w:tcPr>
          <w:p w14:paraId="38A6C65F" w14:textId="714A97D0" w:rsidR="001F4872" w:rsidRDefault="001F4872" w:rsidP="000843A1">
            <w:pPr>
              <w:spacing w:after="120"/>
              <w:rPr>
                <w:ins w:id="420" w:author="jingjing chen" w:date="2021-11-02T17:02:00Z"/>
                <w:rFonts w:eastAsiaTheme="minorEastAsia"/>
                <w:lang w:val="en-US" w:eastAsia="zh-CN"/>
              </w:rPr>
            </w:pPr>
            <w:ins w:id="421" w:author="jingjing chen" w:date="2021-11-02T17:02:00Z">
              <w:r>
                <w:rPr>
                  <w:rFonts w:eastAsiaTheme="minorEastAsia" w:hint="eastAsia"/>
                  <w:lang w:val="en-US" w:eastAsia="zh-CN"/>
                </w:rPr>
                <w:lastRenderedPageBreak/>
                <w:t>C</w:t>
              </w:r>
              <w:r>
                <w:rPr>
                  <w:rFonts w:eastAsiaTheme="minorEastAsia"/>
                  <w:lang w:val="en-US" w:eastAsia="zh-CN"/>
                </w:rPr>
                <w:t>MCC</w:t>
              </w:r>
            </w:ins>
          </w:p>
        </w:tc>
        <w:tc>
          <w:tcPr>
            <w:tcW w:w="8292" w:type="dxa"/>
          </w:tcPr>
          <w:p w14:paraId="5FAC34A4" w14:textId="77777777" w:rsidR="001F4872" w:rsidRPr="00F14791" w:rsidRDefault="001F4872" w:rsidP="001F4872">
            <w:pPr>
              <w:rPr>
                <w:ins w:id="422" w:author="jingjing chen" w:date="2021-11-02T17:02:00Z"/>
                <w:b/>
                <w:color w:val="0070C0"/>
                <w:u w:val="single"/>
                <w:lang w:val="sv-SE" w:eastAsia="ko-KR"/>
              </w:rPr>
            </w:pPr>
            <w:ins w:id="423" w:author="jingjing chen" w:date="2021-11-02T17:02:00Z">
              <w:r w:rsidRPr="00F14791">
                <w:rPr>
                  <w:b/>
                  <w:color w:val="0070C0"/>
                  <w:u w:val="single"/>
                  <w:lang w:eastAsia="ko-KR"/>
                </w:rPr>
                <w:t>Issue 1-1-1: Whether legacy gaps is sufficient for measurement for serving cell measurement, neighbouring cell measurement including intra-frequency, inter-frequency and inter-RAT measurement</w:t>
              </w:r>
            </w:ins>
          </w:p>
          <w:p w14:paraId="6C6C626C" w14:textId="77777777" w:rsidR="001F4872" w:rsidRPr="00E45621" w:rsidRDefault="001F4872" w:rsidP="001F4872">
            <w:pPr>
              <w:spacing w:after="120"/>
              <w:rPr>
                <w:ins w:id="424" w:author="jingjing chen" w:date="2021-11-02T17:02:00Z"/>
                <w:rFonts w:eastAsiaTheme="minorEastAsia"/>
                <w:color w:val="0070C0"/>
                <w:u w:val="single"/>
                <w:lang w:eastAsia="zh-CN"/>
              </w:rPr>
            </w:pPr>
            <w:ins w:id="425" w:author="jingjing chen" w:date="2021-11-02T17:02:00Z">
              <w:r w:rsidRPr="00E45621">
                <w:rPr>
                  <w:rFonts w:eastAsiaTheme="minorEastAsia"/>
                  <w:color w:val="0070C0"/>
                  <w:u w:val="single"/>
                  <w:lang w:eastAsia="zh-CN"/>
                </w:rPr>
                <w:t>Option 1. For the same frequency layer, the SSB from different cells are time aligned, which can be covered by one SMTC window. And the SMTCs for different frequency layers can be covered by on</w:t>
              </w:r>
              <w:r w:rsidRPr="00E45621">
                <w:rPr>
                  <w:rFonts w:eastAsiaTheme="minorEastAsia" w:hint="eastAsia"/>
                  <w:color w:val="0070C0"/>
                  <w:u w:val="single"/>
                  <w:lang w:eastAsia="zh-CN"/>
                </w:rPr>
                <w:t>e</w:t>
              </w:r>
              <w:r w:rsidRPr="00E45621">
                <w:rPr>
                  <w:rFonts w:eastAsiaTheme="minorEastAsia"/>
                  <w:color w:val="0070C0"/>
                  <w:u w:val="single"/>
                  <w:lang w:eastAsia="zh-CN"/>
                </w:rPr>
                <w:t xml:space="preserve"> MG. F</w:t>
              </w:r>
              <w:r w:rsidRPr="00E45621">
                <w:rPr>
                  <w:rFonts w:eastAsiaTheme="minorEastAsia" w:hint="eastAsia"/>
                  <w:color w:val="0070C0"/>
                  <w:u w:val="single"/>
                  <w:lang w:eastAsia="zh-CN"/>
                </w:rPr>
                <w:t>or</w:t>
              </w:r>
              <w:r w:rsidRPr="00E45621">
                <w:rPr>
                  <w:rFonts w:eastAsiaTheme="minorEastAsia"/>
                  <w:color w:val="0070C0"/>
                  <w:u w:val="single"/>
                  <w:lang w:eastAsia="zh-CN"/>
                </w:rPr>
                <w:t xml:space="preserve"> LTE</w:t>
              </w:r>
              <w:r w:rsidRPr="00E45621">
                <w:rPr>
                  <w:rFonts w:eastAsiaTheme="minorEastAsia" w:hint="eastAsia"/>
                  <w:color w:val="0070C0"/>
                  <w:u w:val="single"/>
                  <w:lang w:eastAsia="zh-CN"/>
                </w:rPr>
                <w:t>,</w:t>
              </w:r>
              <w:r w:rsidRPr="00E45621">
                <w:rPr>
                  <w:rFonts w:eastAsiaTheme="minorEastAsia"/>
                  <w:color w:val="0070C0"/>
                  <w:u w:val="single"/>
                  <w:lang w:eastAsia="zh-CN"/>
                </w:rPr>
                <w:t xml:space="preserve"> CRS are always on, and PSS/SSS can be detected every 5ms. Based on above consideration, the legacy gap is sufficient for RRM measurement.</w:t>
              </w:r>
            </w:ins>
          </w:p>
          <w:p w14:paraId="7114F80F" w14:textId="77777777" w:rsidR="001F4872" w:rsidRPr="001F4872" w:rsidRDefault="001F4872" w:rsidP="000843A1">
            <w:pPr>
              <w:spacing w:after="120"/>
              <w:rPr>
                <w:ins w:id="426" w:author="jingjing chen" w:date="2021-11-02T17:02:00Z"/>
                <w:b/>
                <w:color w:val="0070C0"/>
                <w:u w:val="single"/>
                <w:lang w:eastAsia="ko-KR"/>
              </w:rPr>
            </w:pPr>
          </w:p>
        </w:tc>
      </w:tr>
      <w:tr w:rsidR="003A3035" w14:paraId="3BF0529C" w14:textId="77777777" w:rsidTr="0011007B">
        <w:trPr>
          <w:ins w:id="427" w:author="Xiaomi" w:date="2021-11-02T19:04:00Z"/>
        </w:trPr>
        <w:tc>
          <w:tcPr>
            <w:tcW w:w="1339" w:type="dxa"/>
          </w:tcPr>
          <w:p w14:paraId="610143D6" w14:textId="6ABA9A7F" w:rsidR="003A3035" w:rsidRDefault="003A3035" w:rsidP="003A3035">
            <w:pPr>
              <w:spacing w:after="120"/>
              <w:rPr>
                <w:ins w:id="428" w:author="Xiaomi" w:date="2021-11-02T19:04:00Z"/>
                <w:rFonts w:eastAsiaTheme="minorEastAsia"/>
                <w:lang w:val="en-US" w:eastAsia="zh-CN"/>
              </w:rPr>
            </w:pPr>
            <w:ins w:id="429" w:author="Xiaomi" w:date="2021-11-02T19:04:00Z">
              <w:r>
                <w:rPr>
                  <w:rFonts w:eastAsiaTheme="minorEastAsia"/>
                  <w:lang w:val="en-US" w:eastAsia="zh-CN"/>
                </w:rPr>
                <w:t>Xiaomi</w:t>
              </w:r>
            </w:ins>
          </w:p>
        </w:tc>
        <w:tc>
          <w:tcPr>
            <w:tcW w:w="8292" w:type="dxa"/>
          </w:tcPr>
          <w:p w14:paraId="61D6C393" w14:textId="77777777" w:rsidR="003A3035" w:rsidRDefault="003A3035" w:rsidP="003A3035">
            <w:pPr>
              <w:spacing w:after="120"/>
              <w:rPr>
                <w:ins w:id="430" w:author="Xiaomi" w:date="2021-11-02T19:04:00Z"/>
                <w:b/>
                <w:color w:val="0070C0"/>
                <w:u w:val="single"/>
                <w:lang w:eastAsia="ko-KR"/>
              </w:rPr>
            </w:pPr>
            <w:ins w:id="431" w:author="Xiaomi" w:date="2021-11-02T19:04:00Z">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Pr>
                  <w:b/>
                  <w:color w:val="0070C0"/>
                  <w:u w:val="single"/>
                  <w:lang w:eastAsia="ko-KR"/>
                </w:rPr>
                <w:t xml:space="preserve">Whether legacy gaps is sufficient for measurement for </w:t>
              </w:r>
              <w:r w:rsidRPr="00627F1E">
                <w:rPr>
                  <w:b/>
                  <w:color w:val="0070C0"/>
                  <w:u w:val="single"/>
                  <w:lang w:eastAsia="ko-KR"/>
                </w:rPr>
                <w:t>serving cell measurement, neighbouring cell measurement including intra-frequency</w:t>
              </w:r>
              <w:r>
                <w:rPr>
                  <w:b/>
                  <w:color w:val="0070C0"/>
                  <w:u w:val="single"/>
                  <w:lang w:eastAsia="ko-KR"/>
                </w:rPr>
                <w:t xml:space="preserve">, inter-frequency and inter-RAT measurement </w:t>
              </w:r>
            </w:ins>
          </w:p>
          <w:p w14:paraId="5F081D4A" w14:textId="3FBBDB87" w:rsidR="003A3035" w:rsidRDefault="003A3035" w:rsidP="003A3035">
            <w:pPr>
              <w:spacing w:after="120"/>
              <w:rPr>
                <w:ins w:id="432" w:author="Xiaomi" w:date="2021-11-02T19:04:00Z"/>
                <w:rFonts w:eastAsiaTheme="minorEastAsia"/>
                <w:color w:val="0070C0"/>
                <w:lang w:eastAsia="zh-CN"/>
              </w:rPr>
            </w:pPr>
            <w:ins w:id="433" w:author="Xiaomi" w:date="2021-11-02T19:04:00Z">
              <w:r>
                <w:rPr>
                  <w:rFonts w:eastAsiaTheme="minorEastAsia"/>
                  <w:color w:val="0070C0"/>
                  <w:lang w:val="en-US" w:eastAsia="zh-CN"/>
                </w:rPr>
                <w:t xml:space="preserve">Option 3b, the transition time between Network A and Network B should be considered, if the transition time is the same as RF tuning, then the legacy gap pattern can be reused, otherwise, the gap length need to be revisited. In addition, the timing difference between network A and reference signal to be measured in Network B, e.g. SSB or CSI-RS should be considered, UE is required to </w:t>
              </w:r>
              <w:r>
                <w:rPr>
                  <w:rFonts w:eastAsiaTheme="minorEastAsia"/>
                  <w:color w:val="0070C0"/>
                  <w:lang w:val="en-US" w:eastAsia="zh-CN"/>
                </w:rPr>
                <w:lastRenderedPageBreak/>
                <w:t>report this timing difference for gap offset configuration. Otherwise the start point of gap is not aligned with the reference signal to be measured in Network B.</w:t>
              </w:r>
              <w:r>
                <w:rPr>
                  <w:rFonts w:eastAsiaTheme="minorEastAsia"/>
                  <w:color w:val="0070C0"/>
                  <w:lang w:eastAsia="zh-CN"/>
                </w:rPr>
                <w:t xml:space="preserve">  </w:t>
              </w:r>
            </w:ins>
          </w:p>
          <w:p w14:paraId="55587CB8" w14:textId="77777777" w:rsidR="003A3035" w:rsidRPr="00653D24" w:rsidRDefault="003A3035" w:rsidP="003A3035">
            <w:pPr>
              <w:rPr>
                <w:ins w:id="434" w:author="Xiaomi" w:date="2021-11-02T19:04:00Z"/>
                <w:b/>
                <w:color w:val="0070C0"/>
                <w:u w:val="single"/>
                <w:lang w:eastAsia="ko-KR"/>
              </w:rPr>
            </w:pPr>
            <w:ins w:id="435" w:author="Xiaomi" w:date="2021-11-02T19:04:00Z">
              <w:r w:rsidRPr="00653D24">
                <w:rPr>
                  <w:b/>
                  <w:color w:val="0070C0"/>
                  <w:u w:val="single"/>
                  <w:lang w:eastAsia="ko-KR"/>
                </w:rPr>
                <w:t>Issue 1-1-</w:t>
              </w:r>
              <w:r>
                <w:rPr>
                  <w:b/>
                  <w:color w:val="0070C0"/>
                  <w:u w:val="single"/>
                  <w:lang w:eastAsia="ko-KR"/>
                </w:rPr>
                <w:t>2</w:t>
              </w:r>
              <w:r w:rsidRPr="00653D24">
                <w:rPr>
                  <w:b/>
                  <w:color w:val="0070C0"/>
                  <w:u w:val="single"/>
                  <w:lang w:eastAsia="ko-KR"/>
                </w:rPr>
                <w:t xml:space="preserve">: </w:t>
              </w:r>
              <w:r>
                <w:rPr>
                  <w:b/>
                  <w:color w:val="0070C0"/>
                  <w:u w:val="single"/>
                  <w:lang w:eastAsia="ko-KR"/>
                </w:rPr>
                <w:t>Whether legacy g</w:t>
              </w:r>
              <w:r w:rsidRPr="00653D24">
                <w:rPr>
                  <w:b/>
                  <w:color w:val="0070C0"/>
                  <w:u w:val="single"/>
                  <w:lang w:eastAsia="ko-KR"/>
                </w:rPr>
                <w:t>ap</w:t>
              </w:r>
              <w:r>
                <w:rPr>
                  <w:b/>
                  <w:color w:val="0070C0"/>
                  <w:u w:val="single"/>
                  <w:lang w:eastAsia="ko-KR"/>
                </w:rPr>
                <w:t xml:space="preserve"> pattern is sufficient</w:t>
              </w:r>
              <w:r w:rsidRPr="00653D24">
                <w:rPr>
                  <w:b/>
                  <w:color w:val="0070C0"/>
                  <w:u w:val="single"/>
                  <w:lang w:eastAsia="ko-KR"/>
                </w:rPr>
                <w:t xml:space="preserve"> for </w:t>
              </w:r>
              <w:r>
                <w:rPr>
                  <w:b/>
                  <w:color w:val="0070C0"/>
                  <w:u w:val="single"/>
                  <w:lang w:eastAsia="ko-KR"/>
                </w:rPr>
                <w:t>paging reception of network B</w:t>
              </w:r>
            </w:ins>
          </w:p>
          <w:p w14:paraId="0B7CF599" w14:textId="6EF2C062" w:rsidR="003A3035" w:rsidRDefault="003A3035" w:rsidP="003A3035">
            <w:pPr>
              <w:spacing w:after="120"/>
              <w:rPr>
                <w:ins w:id="436" w:author="Xiaomi" w:date="2021-11-02T19:04:00Z"/>
                <w:rFonts w:eastAsiaTheme="minorEastAsia"/>
                <w:color w:val="0070C0"/>
                <w:lang w:eastAsia="zh-CN"/>
              </w:rPr>
            </w:pPr>
            <w:ins w:id="437" w:author="Xiaomi" w:date="2021-11-02T19:05:00Z">
              <w:r>
                <w:rPr>
                  <w:rFonts w:eastAsiaTheme="minorEastAsia" w:hint="eastAsia"/>
                  <w:color w:val="0070C0"/>
                  <w:lang w:val="en-US" w:eastAsia="zh-CN"/>
                </w:rPr>
                <w:t>O</w:t>
              </w:r>
              <w:r>
                <w:rPr>
                  <w:rFonts w:eastAsiaTheme="minorEastAsia"/>
                  <w:color w:val="0070C0"/>
                  <w:lang w:val="en-US" w:eastAsia="zh-CN"/>
                </w:rPr>
                <w:t>ption 2, the legacy gap pattern may not be sufficient for some of PO configuration, in addition the PO periodicity is based on DRX cycle, which is not aligned with the legacy MGRP.</w:t>
              </w:r>
            </w:ins>
          </w:p>
          <w:p w14:paraId="53E6B384" w14:textId="77777777" w:rsidR="003A3035" w:rsidRPr="00805BE8" w:rsidRDefault="003A3035" w:rsidP="003A3035">
            <w:pPr>
              <w:snapToGrid w:val="0"/>
              <w:spacing w:before="180" w:after="120"/>
              <w:jc w:val="both"/>
              <w:rPr>
                <w:ins w:id="438" w:author="Xiaomi" w:date="2021-11-02T19:04:00Z"/>
                <w:b/>
                <w:color w:val="0070C0"/>
                <w:u w:val="single"/>
                <w:lang w:eastAsia="ko-KR"/>
              </w:rPr>
            </w:pPr>
            <w:ins w:id="439" w:author="Xiaomi" w:date="2021-11-02T19:04:00Z">
              <w:r w:rsidRPr="00805BE8">
                <w:rPr>
                  <w:b/>
                  <w:color w:val="0070C0"/>
                  <w:u w:val="single"/>
                  <w:lang w:eastAsia="ko-KR"/>
                </w:rPr>
                <w:t>Issue 1-1</w:t>
              </w:r>
              <w:r>
                <w:rPr>
                  <w:b/>
                  <w:color w:val="0070C0"/>
                  <w:u w:val="single"/>
                  <w:lang w:eastAsia="ko-KR"/>
                </w:rPr>
                <w:t>-3</w:t>
              </w:r>
              <w:r w:rsidRPr="00805BE8">
                <w:rPr>
                  <w:b/>
                  <w:color w:val="0070C0"/>
                  <w:u w:val="single"/>
                  <w:lang w:eastAsia="ko-KR"/>
                </w:rPr>
                <w:t xml:space="preserve">: </w:t>
              </w:r>
              <w:r>
                <w:rPr>
                  <w:b/>
                  <w:color w:val="0070C0"/>
                  <w:u w:val="single"/>
                  <w:lang w:eastAsia="ko-KR"/>
                </w:rPr>
                <w:t xml:space="preserve">Whether multiple gaps should be considered </w:t>
              </w:r>
            </w:ins>
          </w:p>
          <w:p w14:paraId="0DD63E2E" w14:textId="1F82457B" w:rsidR="003A3035" w:rsidRPr="00C03258" w:rsidRDefault="003A3035" w:rsidP="003A3035">
            <w:pPr>
              <w:jc w:val="both"/>
              <w:rPr>
                <w:ins w:id="440" w:author="Xiaomi" w:date="2021-11-02T19:04:00Z"/>
                <w:rFonts w:ascii="Arial" w:eastAsia="等线" w:hAnsi="Arial" w:cs="Arial"/>
                <w:sz w:val="22"/>
                <w:szCs w:val="22"/>
                <w:lang w:val="en-US" w:eastAsia="zh-CN"/>
              </w:rPr>
            </w:pPr>
            <w:ins w:id="441" w:author="Xiaomi" w:date="2021-11-02T19:05:00Z">
              <w:r>
                <w:rPr>
                  <w:rFonts w:eastAsiaTheme="minorEastAsia"/>
                  <w:color w:val="0070C0"/>
                  <w:lang w:val="en-US" w:eastAsia="zh-CN"/>
                </w:rPr>
                <w:t xml:space="preserve">Option 1. </w:t>
              </w:r>
              <w:r>
                <w:rPr>
                  <w:rFonts w:eastAsiaTheme="minorEastAsia" w:hint="eastAsia"/>
                  <w:color w:val="0070C0"/>
                  <w:lang w:val="en-US" w:eastAsia="zh-CN"/>
                </w:rPr>
                <w:t>C</w:t>
              </w:r>
              <w:r>
                <w:rPr>
                  <w:rFonts w:eastAsiaTheme="minorEastAsia"/>
                  <w:color w:val="0070C0"/>
                  <w:lang w:val="en-US" w:eastAsia="zh-CN"/>
                </w:rPr>
                <w:t>oncurrent gaps can be used for the purpose of MUSIM.</w:t>
              </w:r>
            </w:ins>
          </w:p>
          <w:p w14:paraId="6F1C1D23" w14:textId="77777777" w:rsidR="003A3035" w:rsidRDefault="003A3035" w:rsidP="003A3035">
            <w:pPr>
              <w:snapToGrid w:val="0"/>
              <w:spacing w:before="180" w:after="120"/>
              <w:jc w:val="both"/>
              <w:rPr>
                <w:ins w:id="442" w:author="Xiaomi" w:date="2021-11-02T19:04:00Z"/>
                <w:b/>
                <w:color w:val="0070C0"/>
                <w:u w:val="single"/>
                <w:lang w:eastAsia="ko-KR"/>
              </w:rPr>
            </w:pPr>
            <w:ins w:id="443" w:author="Xiaomi" w:date="2021-11-02T19:04:00Z">
              <w:r w:rsidRPr="00805BE8">
                <w:rPr>
                  <w:b/>
                  <w:color w:val="0070C0"/>
                  <w:u w:val="single"/>
                  <w:lang w:eastAsia="ko-KR"/>
                </w:rPr>
                <w:t>Issue 1-1</w:t>
              </w:r>
              <w:r>
                <w:rPr>
                  <w:b/>
                  <w:color w:val="0070C0"/>
                  <w:u w:val="single"/>
                  <w:lang w:eastAsia="ko-KR"/>
                </w:rPr>
                <w:t>-4</w:t>
              </w:r>
              <w:r w:rsidRPr="00805BE8">
                <w:rPr>
                  <w:b/>
                  <w:color w:val="0070C0"/>
                  <w:u w:val="single"/>
                  <w:lang w:eastAsia="ko-KR"/>
                </w:rPr>
                <w:t>:</w:t>
              </w:r>
              <w:r>
                <w:rPr>
                  <w:b/>
                  <w:color w:val="0070C0"/>
                  <w:u w:val="single"/>
                  <w:lang w:eastAsia="ko-KR"/>
                </w:rPr>
                <w:t xml:space="preserve"> New gap pattern </w:t>
              </w:r>
            </w:ins>
          </w:p>
          <w:p w14:paraId="7FEAA157" w14:textId="015D0E6B" w:rsidR="003A3035" w:rsidRDefault="003A3035" w:rsidP="003A3035">
            <w:pPr>
              <w:spacing w:after="120"/>
              <w:rPr>
                <w:ins w:id="444" w:author="Xiaomi" w:date="2021-11-02T19:04:00Z"/>
                <w:rFonts w:eastAsiaTheme="minorEastAsia"/>
                <w:color w:val="0070C0"/>
                <w:lang w:eastAsia="zh-CN"/>
              </w:rPr>
            </w:pPr>
            <w:ins w:id="445" w:author="Xiaomi" w:date="2021-11-02T19:06:00Z">
              <w:r>
                <w:rPr>
                  <w:rFonts w:eastAsiaTheme="minorEastAsia" w:hint="eastAsia"/>
                  <w:color w:val="0070C0"/>
                  <w:lang w:val="en-US" w:eastAsia="zh-CN"/>
                </w:rPr>
                <w:t>A</w:t>
              </w:r>
              <w:r>
                <w:rPr>
                  <w:rFonts w:eastAsiaTheme="minorEastAsia"/>
                  <w:color w:val="0070C0"/>
                  <w:lang w:val="en-US" w:eastAsia="zh-CN"/>
                </w:rPr>
                <w:t>s mentioned in sub-topic 1-1, the transition time between Network A and Network B should be considered before agreeing that the legacy MGL can be reused. And the MGRP used for paging reception need to be introduced which is based on DRX cycle.</w:t>
              </w:r>
            </w:ins>
            <w:ins w:id="446" w:author="Xiaomi" w:date="2021-11-02T19:04:00Z">
              <w:r>
                <w:rPr>
                  <w:rFonts w:eastAsiaTheme="minorEastAsia"/>
                  <w:color w:val="0070C0"/>
                  <w:lang w:eastAsia="zh-CN"/>
                </w:rPr>
                <w:t xml:space="preserve"> </w:t>
              </w:r>
            </w:ins>
          </w:p>
          <w:p w14:paraId="673C8E00" w14:textId="77777777" w:rsidR="003A3035" w:rsidRPr="00805BE8" w:rsidRDefault="003A3035" w:rsidP="003A3035">
            <w:pPr>
              <w:snapToGrid w:val="0"/>
              <w:spacing w:before="180" w:after="120"/>
              <w:jc w:val="both"/>
              <w:rPr>
                <w:ins w:id="447" w:author="Xiaomi" w:date="2021-11-02T19:04:00Z"/>
                <w:b/>
                <w:color w:val="0070C0"/>
                <w:u w:val="single"/>
                <w:lang w:eastAsia="ko-KR"/>
              </w:rPr>
            </w:pPr>
            <w:ins w:id="448" w:author="Xiaomi" w:date="2021-11-02T19:04:00Z">
              <w:r w:rsidRPr="00805BE8">
                <w:rPr>
                  <w:b/>
                  <w:color w:val="0070C0"/>
                  <w:u w:val="single"/>
                  <w:lang w:eastAsia="ko-KR"/>
                </w:rPr>
                <w:t>Issue 1-1</w:t>
              </w:r>
              <w:r>
                <w:rPr>
                  <w:b/>
                  <w:color w:val="0070C0"/>
                  <w:u w:val="single"/>
                  <w:lang w:eastAsia="ko-KR"/>
                </w:rPr>
                <w:t>-8</w:t>
              </w:r>
              <w:r w:rsidRPr="00805BE8">
                <w:rPr>
                  <w:b/>
                  <w:color w:val="0070C0"/>
                  <w:u w:val="single"/>
                  <w:lang w:eastAsia="ko-KR"/>
                </w:rPr>
                <w:t>:</w:t>
              </w:r>
              <w:r>
                <w:rPr>
                  <w:b/>
                  <w:color w:val="0070C0"/>
                  <w:u w:val="single"/>
                  <w:lang w:eastAsia="ko-KR"/>
                </w:rPr>
                <w:t xml:space="preserve"> </w:t>
              </w:r>
              <w:r>
                <w:rPr>
                  <w:b/>
                  <w:color w:val="0070C0"/>
                  <w:u w:val="single"/>
                  <w:lang w:eastAsia="zh-CN"/>
                </w:rPr>
                <w:t>Others</w:t>
              </w:r>
            </w:ins>
          </w:p>
          <w:p w14:paraId="08944A3A" w14:textId="53736996" w:rsidR="003A3035" w:rsidRPr="00F14791" w:rsidRDefault="003A3035" w:rsidP="003A3035">
            <w:pPr>
              <w:rPr>
                <w:ins w:id="449" w:author="Xiaomi" w:date="2021-11-02T19:04:00Z"/>
                <w:b/>
                <w:color w:val="0070C0"/>
                <w:u w:val="single"/>
                <w:lang w:eastAsia="ko-KR"/>
              </w:rPr>
            </w:pPr>
            <w:ins w:id="450" w:author="Xiaomi" w:date="2021-11-02T19:08:00Z">
              <w:r>
                <w:rPr>
                  <w:rFonts w:eastAsiaTheme="minorEastAsia" w:hint="eastAsia"/>
                  <w:color w:val="0070C0"/>
                  <w:lang w:val="en-US" w:eastAsia="zh-CN"/>
                </w:rPr>
                <w:t>O</w:t>
              </w:r>
              <w:r>
                <w:rPr>
                  <w:rFonts w:eastAsiaTheme="minorEastAsia"/>
                  <w:color w:val="0070C0"/>
                  <w:lang w:val="en-US" w:eastAsia="zh-CN"/>
                </w:rPr>
                <w:t>ption 1, in addition, the timing difference between network A and reference signal to be measured in Network B, e.g. SSB or CSI-RS should be considered for gap offset configuration purpose.</w:t>
              </w:r>
            </w:ins>
          </w:p>
        </w:tc>
      </w:tr>
      <w:tr w:rsidR="00ED33AD" w14:paraId="37CD0587" w14:textId="77777777" w:rsidTr="0011007B">
        <w:trPr>
          <w:ins w:id="451" w:author="Carlos Cabrera-Mercader" w:date="2021-11-02T06:16:00Z"/>
        </w:trPr>
        <w:tc>
          <w:tcPr>
            <w:tcW w:w="1339" w:type="dxa"/>
          </w:tcPr>
          <w:p w14:paraId="3A75AE4F" w14:textId="7CB06AE1" w:rsidR="00ED33AD" w:rsidRDefault="00ED33AD" w:rsidP="00ED33AD">
            <w:pPr>
              <w:spacing w:after="120"/>
              <w:rPr>
                <w:ins w:id="452" w:author="Carlos Cabrera-Mercader" w:date="2021-11-02T06:16:00Z"/>
                <w:rFonts w:eastAsiaTheme="minorEastAsia"/>
                <w:lang w:val="en-US" w:eastAsia="zh-CN"/>
              </w:rPr>
            </w:pPr>
            <w:ins w:id="453" w:author="Carlos Cabrera-Mercader" w:date="2021-11-02T06:16:00Z">
              <w:r>
                <w:rPr>
                  <w:rFonts w:eastAsiaTheme="minorEastAsia"/>
                  <w:lang w:val="en-US" w:eastAsia="zh-CN"/>
                </w:rPr>
                <w:lastRenderedPageBreak/>
                <w:t>Qualcomm</w:t>
              </w:r>
            </w:ins>
          </w:p>
        </w:tc>
        <w:tc>
          <w:tcPr>
            <w:tcW w:w="8292" w:type="dxa"/>
          </w:tcPr>
          <w:p w14:paraId="17013DFD" w14:textId="77777777" w:rsidR="00ED33AD" w:rsidRDefault="00ED33AD" w:rsidP="00ED33AD">
            <w:pPr>
              <w:rPr>
                <w:ins w:id="454" w:author="Carlos Cabrera-Mercader" w:date="2021-11-02T06:16:00Z"/>
                <w:b/>
                <w:u w:val="single"/>
                <w:lang w:eastAsia="ko-KR"/>
              </w:rPr>
            </w:pPr>
            <w:ins w:id="455" w:author="Carlos Cabrera-Mercader" w:date="2021-11-02T06:16:00Z">
              <w:r>
                <w:rPr>
                  <w:b/>
                  <w:u w:val="single"/>
                  <w:lang w:eastAsia="ko-KR"/>
                </w:rPr>
                <w:t>Issue 1-1-1: Whether legacy gaps is sufficient for measurement for serving cell measurement, neighbouring cell measurement including intra-frequency, inter-frequency and inter-RAT measurement</w:t>
              </w:r>
            </w:ins>
          </w:p>
          <w:p w14:paraId="25B3DD51" w14:textId="77777777" w:rsidR="00ED33AD" w:rsidRPr="001F799A" w:rsidRDefault="00ED33AD" w:rsidP="00ED33AD">
            <w:pPr>
              <w:spacing w:after="120"/>
              <w:rPr>
                <w:ins w:id="456" w:author="Carlos Cabrera-Mercader" w:date="2021-11-02T06:16:00Z"/>
                <w:bCs/>
                <w:color w:val="0070C0"/>
                <w:lang w:eastAsia="ko-KR"/>
              </w:rPr>
            </w:pPr>
            <w:ins w:id="457" w:author="Carlos Cabrera-Mercader" w:date="2021-11-02T06:16:00Z">
              <w:r w:rsidRPr="001F799A">
                <w:rPr>
                  <w:bCs/>
                  <w:color w:val="0070C0"/>
                  <w:lang w:eastAsia="ko-KR"/>
                </w:rPr>
                <w:t>Option 2.</w:t>
              </w:r>
              <w:r>
                <w:rPr>
                  <w:bCs/>
                  <w:color w:val="0070C0"/>
                  <w:lang w:eastAsia="ko-KR"/>
                </w:rPr>
                <w:t xml:space="preserve"> The reason is that longer MGRP is desired for efficiency (option 1a).</w:t>
              </w:r>
            </w:ins>
          </w:p>
          <w:p w14:paraId="003E2E11" w14:textId="77777777" w:rsidR="00ED33AD" w:rsidRDefault="00ED33AD" w:rsidP="00ED33AD">
            <w:pPr>
              <w:spacing w:after="120"/>
              <w:rPr>
                <w:ins w:id="458" w:author="Carlos Cabrera-Mercader" w:date="2021-11-02T06:16:00Z"/>
                <w:b/>
                <w:color w:val="0070C0"/>
                <w:u w:val="single"/>
                <w:lang w:eastAsia="ko-KR"/>
              </w:rPr>
            </w:pPr>
          </w:p>
          <w:p w14:paraId="6C79FA25" w14:textId="77777777" w:rsidR="00ED33AD" w:rsidRPr="00653D24" w:rsidRDefault="00ED33AD" w:rsidP="00ED33AD">
            <w:pPr>
              <w:rPr>
                <w:ins w:id="459" w:author="Carlos Cabrera-Mercader" w:date="2021-11-02T06:16:00Z"/>
                <w:b/>
                <w:color w:val="0070C0"/>
                <w:u w:val="single"/>
                <w:lang w:eastAsia="ko-KR"/>
              </w:rPr>
            </w:pPr>
            <w:ins w:id="460" w:author="Carlos Cabrera-Mercader" w:date="2021-11-02T06:16:00Z">
              <w:r w:rsidRPr="00653D24">
                <w:rPr>
                  <w:b/>
                  <w:color w:val="0070C0"/>
                  <w:u w:val="single"/>
                  <w:lang w:eastAsia="ko-KR"/>
                </w:rPr>
                <w:t>Issue 1-1-</w:t>
              </w:r>
              <w:r>
                <w:rPr>
                  <w:b/>
                  <w:color w:val="0070C0"/>
                  <w:u w:val="single"/>
                  <w:lang w:eastAsia="ko-KR"/>
                </w:rPr>
                <w:t>2</w:t>
              </w:r>
              <w:r w:rsidRPr="00653D24">
                <w:rPr>
                  <w:b/>
                  <w:color w:val="0070C0"/>
                  <w:u w:val="single"/>
                  <w:lang w:eastAsia="ko-KR"/>
                </w:rPr>
                <w:t xml:space="preserve">: </w:t>
              </w:r>
              <w:r>
                <w:rPr>
                  <w:b/>
                  <w:color w:val="0070C0"/>
                  <w:u w:val="single"/>
                  <w:lang w:eastAsia="ko-KR"/>
                </w:rPr>
                <w:t>Whether legacy g</w:t>
              </w:r>
              <w:r w:rsidRPr="00653D24">
                <w:rPr>
                  <w:b/>
                  <w:color w:val="0070C0"/>
                  <w:u w:val="single"/>
                  <w:lang w:eastAsia="ko-KR"/>
                </w:rPr>
                <w:t>ap</w:t>
              </w:r>
              <w:r>
                <w:rPr>
                  <w:b/>
                  <w:color w:val="0070C0"/>
                  <w:u w:val="single"/>
                  <w:lang w:eastAsia="ko-KR"/>
                </w:rPr>
                <w:t xml:space="preserve"> pattern is sufficient</w:t>
              </w:r>
              <w:r w:rsidRPr="00653D24">
                <w:rPr>
                  <w:b/>
                  <w:color w:val="0070C0"/>
                  <w:u w:val="single"/>
                  <w:lang w:eastAsia="ko-KR"/>
                </w:rPr>
                <w:t xml:space="preserve"> for </w:t>
              </w:r>
              <w:r>
                <w:rPr>
                  <w:b/>
                  <w:color w:val="0070C0"/>
                  <w:u w:val="single"/>
                  <w:lang w:eastAsia="ko-KR"/>
                </w:rPr>
                <w:t>paging reception of network B</w:t>
              </w:r>
            </w:ins>
          </w:p>
          <w:p w14:paraId="1E7E5196" w14:textId="77777777" w:rsidR="00ED33AD" w:rsidRPr="001F799A" w:rsidRDefault="00ED33AD" w:rsidP="00ED33AD">
            <w:pPr>
              <w:spacing w:after="120"/>
              <w:rPr>
                <w:ins w:id="461" w:author="Carlos Cabrera-Mercader" w:date="2021-11-02T06:16:00Z"/>
                <w:bCs/>
                <w:color w:val="0070C0"/>
                <w:u w:val="single"/>
                <w:lang w:eastAsia="ko-KR"/>
              </w:rPr>
            </w:pPr>
            <w:ins w:id="462" w:author="Carlos Cabrera-Mercader" w:date="2021-11-02T06:16:00Z">
              <w:r w:rsidRPr="001F799A">
                <w:rPr>
                  <w:bCs/>
                  <w:color w:val="0070C0"/>
                  <w:u w:val="single"/>
                  <w:lang w:eastAsia="ko-KR"/>
                </w:rPr>
                <w:t xml:space="preserve">New patterns </w:t>
              </w:r>
              <w:r>
                <w:rPr>
                  <w:bCs/>
                  <w:color w:val="0070C0"/>
                  <w:u w:val="single"/>
                  <w:lang w:eastAsia="ko-KR"/>
                </w:rPr>
                <w:t>with longer MGL are needed</w:t>
              </w:r>
              <w:r w:rsidRPr="001F799A">
                <w:rPr>
                  <w:bCs/>
                  <w:color w:val="0070C0"/>
                  <w:u w:val="single"/>
                  <w:lang w:eastAsia="ko-KR"/>
                </w:rPr>
                <w:t>.</w:t>
              </w:r>
              <w:r>
                <w:rPr>
                  <w:bCs/>
                  <w:color w:val="0070C0"/>
                  <w:u w:val="single"/>
                  <w:lang w:eastAsia="ko-KR"/>
                </w:rPr>
                <w:t xml:space="preserve"> In our paper we proposed MGL with values ranging between 10-60 ms. Increments of 10 ms would be reasonable.</w:t>
              </w:r>
            </w:ins>
          </w:p>
          <w:p w14:paraId="6F0C97D2" w14:textId="77777777" w:rsidR="00ED33AD" w:rsidRPr="00805BE8" w:rsidRDefault="00ED33AD" w:rsidP="00ED33AD">
            <w:pPr>
              <w:snapToGrid w:val="0"/>
              <w:spacing w:before="180" w:after="120"/>
              <w:jc w:val="both"/>
              <w:rPr>
                <w:ins w:id="463" w:author="Carlos Cabrera-Mercader" w:date="2021-11-02T06:16:00Z"/>
                <w:b/>
                <w:color w:val="0070C0"/>
                <w:u w:val="single"/>
                <w:lang w:eastAsia="ko-KR"/>
              </w:rPr>
            </w:pPr>
            <w:ins w:id="464" w:author="Carlos Cabrera-Mercader" w:date="2021-11-02T06:16:00Z">
              <w:r w:rsidRPr="00805BE8">
                <w:rPr>
                  <w:b/>
                  <w:color w:val="0070C0"/>
                  <w:u w:val="single"/>
                  <w:lang w:eastAsia="ko-KR"/>
                </w:rPr>
                <w:t>Issue 1-1</w:t>
              </w:r>
              <w:r>
                <w:rPr>
                  <w:b/>
                  <w:color w:val="0070C0"/>
                  <w:u w:val="single"/>
                  <w:lang w:eastAsia="ko-KR"/>
                </w:rPr>
                <w:t>-3</w:t>
              </w:r>
              <w:r w:rsidRPr="00805BE8">
                <w:rPr>
                  <w:b/>
                  <w:color w:val="0070C0"/>
                  <w:u w:val="single"/>
                  <w:lang w:eastAsia="ko-KR"/>
                </w:rPr>
                <w:t xml:space="preserve">: </w:t>
              </w:r>
              <w:r>
                <w:rPr>
                  <w:b/>
                  <w:color w:val="0070C0"/>
                  <w:u w:val="single"/>
                  <w:lang w:eastAsia="ko-KR"/>
                </w:rPr>
                <w:t xml:space="preserve">Whether multiple gaps should be considered </w:t>
              </w:r>
            </w:ins>
          </w:p>
          <w:p w14:paraId="51293332" w14:textId="77777777" w:rsidR="00ED33AD" w:rsidRPr="001F799A" w:rsidRDefault="00ED33AD" w:rsidP="00ED33AD">
            <w:pPr>
              <w:spacing w:after="120"/>
              <w:rPr>
                <w:ins w:id="465" w:author="Carlos Cabrera-Mercader" w:date="2021-11-02T06:16:00Z"/>
                <w:bCs/>
                <w:color w:val="0070C0"/>
                <w:lang w:eastAsia="ko-KR"/>
              </w:rPr>
            </w:pPr>
            <w:ins w:id="466" w:author="Carlos Cabrera-Mercader" w:date="2021-11-02T06:16:00Z">
              <w:r w:rsidRPr="001F799A">
                <w:rPr>
                  <w:bCs/>
                  <w:color w:val="0070C0"/>
                  <w:lang w:eastAsia="ko-KR"/>
                </w:rPr>
                <w:t xml:space="preserve">In the LS RAN2 assumes a maximum of three gaps. We </w:t>
              </w:r>
              <w:r>
                <w:rPr>
                  <w:bCs/>
                  <w:color w:val="0070C0"/>
                  <w:lang w:eastAsia="ko-KR"/>
                </w:rPr>
                <w:t>agree with Ericsson that more than two periodic gaps could be needed</w:t>
              </w:r>
              <w:r w:rsidRPr="001F799A">
                <w:rPr>
                  <w:bCs/>
                  <w:color w:val="0070C0"/>
                  <w:lang w:eastAsia="ko-KR"/>
                </w:rPr>
                <w:t>.</w:t>
              </w:r>
            </w:ins>
          </w:p>
          <w:p w14:paraId="349DF230" w14:textId="77777777" w:rsidR="00ED33AD" w:rsidRDefault="00ED33AD" w:rsidP="00ED33AD">
            <w:pPr>
              <w:snapToGrid w:val="0"/>
              <w:spacing w:before="180" w:after="120"/>
              <w:jc w:val="both"/>
              <w:rPr>
                <w:ins w:id="467" w:author="Carlos Cabrera-Mercader" w:date="2021-11-02T06:16:00Z"/>
                <w:b/>
                <w:color w:val="0070C0"/>
                <w:u w:val="single"/>
                <w:lang w:eastAsia="ko-KR"/>
              </w:rPr>
            </w:pPr>
            <w:ins w:id="468" w:author="Carlos Cabrera-Mercader" w:date="2021-11-02T06:16:00Z">
              <w:r w:rsidRPr="00805BE8">
                <w:rPr>
                  <w:b/>
                  <w:color w:val="0070C0"/>
                  <w:u w:val="single"/>
                  <w:lang w:eastAsia="ko-KR"/>
                </w:rPr>
                <w:t>Issue 1-1</w:t>
              </w:r>
              <w:r>
                <w:rPr>
                  <w:b/>
                  <w:color w:val="0070C0"/>
                  <w:u w:val="single"/>
                  <w:lang w:eastAsia="ko-KR"/>
                </w:rPr>
                <w:t>-4</w:t>
              </w:r>
              <w:r w:rsidRPr="00805BE8">
                <w:rPr>
                  <w:b/>
                  <w:color w:val="0070C0"/>
                  <w:u w:val="single"/>
                  <w:lang w:eastAsia="ko-KR"/>
                </w:rPr>
                <w:t>:</w:t>
              </w:r>
              <w:r>
                <w:rPr>
                  <w:b/>
                  <w:color w:val="0070C0"/>
                  <w:u w:val="single"/>
                  <w:lang w:eastAsia="ko-KR"/>
                </w:rPr>
                <w:t xml:space="preserve"> New gap pattern </w:t>
              </w:r>
            </w:ins>
          </w:p>
          <w:p w14:paraId="2A60D9EE" w14:textId="77777777" w:rsidR="00ED33AD" w:rsidRDefault="00ED33AD" w:rsidP="00ED33AD">
            <w:pPr>
              <w:spacing w:after="120"/>
              <w:rPr>
                <w:ins w:id="469" w:author="Carlos Cabrera-Mercader" w:date="2021-11-02T06:16:00Z"/>
                <w:bCs/>
                <w:color w:val="0070C0"/>
                <w:lang w:eastAsia="ko-KR"/>
              </w:rPr>
            </w:pPr>
            <w:ins w:id="470" w:author="Carlos Cabrera-Mercader" w:date="2021-11-02T06:16:00Z">
              <w:r w:rsidRPr="001F799A">
                <w:rPr>
                  <w:bCs/>
                  <w:color w:val="0070C0"/>
                  <w:lang w:eastAsia="ko-KR"/>
                </w:rPr>
                <w:t>Option 3a</w:t>
              </w:r>
            </w:ins>
          </w:p>
          <w:p w14:paraId="609545AB" w14:textId="77777777" w:rsidR="00ED33AD" w:rsidRPr="001F799A" w:rsidRDefault="00ED33AD" w:rsidP="00ED33AD">
            <w:pPr>
              <w:spacing w:after="120"/>
              <w:rPr>
                <w:ins w:id="471" w:author="Carlos Cabrera-Mercader" w:date="2021-11-02T06:16:00Z"/>
                <w:bCs/>
                <w:color w:val="0070C0"/>
                <w:lang w:eastAsia="ko-KR"/>
              </w:rPr>
            </w:pPr>
          </w:p>
          <w:p w14:paraId="599E9287" w14:textId="77777777" w:rsidR="00ED33AD" w:rsidRDefault="00ED33AD" w:rsidP="00ED33AD">
            <w:pPr>
              <w:spacing w:after="120"/>
              <w:rPr>
                <w:ins w:id="472" w:author="Carlos Cabrera-Mercader" w:date="2021-11-02T06:16:00Z"/>
                <w:b/>
                <w:color w:val="0070C0"/>
                <w:u w:val="single"/>
                <w:lang w:eastAsia="ko-KR"/>
              </w:rPr>
            </w:pPr>
            <w:ins w:id="473" w:author="Carlos Cabrera-Mercader" w:date="2021-11-02T06:16:00Z">
              <w:r w:rsidRPr="00805BE8">
                <w:rPr>
                  <w:b/>
                  <w:color w:val="0070C0"/>
                  <w:u w:val="single"/>
                  <w:lang w:eastAsia="ko-KR"/>
                </w:rPr>
                <w:t>Issue 1-1</w:t>
              </w:r>
              <w:r>
                <w:rPr>
                  <w:b/>
                  <w:color w:val="0070C0"/>
                  <w:u w:val="single"/>
                  <w:lang w:eastAsia="ko-KR"/>
                </w:rPr>
                <w:t>-5</w:t>
              </w:r>
              <w:r w:rsidRPr="00805BE8">
                <w:rPr>
                  <w:b/>
                  <w:color w:val="0070C0"/>
                  <w:u w:val="single"/>
                  <w:lang w:eastAsia="ko-KR"/>
                </w:rPr>
                <w:t>:</w:t>
              </w:r>
              <w:r>
                <w:rPr>
                  <w:b/>
                  <w:color w:val="0070C0"/>
                  <w:u w:val="single"/>
                  <w:lang w:eastAsia="ko-KR"/>
                </w:rPr>
                <w:t xml:space="preserve"> High priority measurement</w:t>
              </w:r>
            </w:ins>
          </w:p>
          <w:p w14:paraId="336823FA" w14:textId="77777777" w:rsidR="00ED33AD" w:rsidRPr="001F799A" w:rsidRDefault="00ED33AD" w:rsidP="00ED33AD">
            <w:pPr>
              <w:spacing w:after="120"/>
              <w:rPr>
                <w:ins w:id="474" w:author="Carlos Cabrera-Mercader" w:date="2021-11-02T06:16:00Z"/>
                <w:rFonts w:eastAsiaTheme="minorEastAsia"/>
                <w:bCs/>
                <w:color w:val="0070C0"/>
                <w:lang w:eastAsia="zh-CN"/>
              </w:rPr>
            </w:pPr>
            <w:ins w:id="475" w:author="Carlos Cabrera-Mercader" w:date="2021-11-02T06:16:00Z">
              <w:r w:rsidRPr="001F799A">
                <w:rPr>
                  <w:bCs/>
                  <w:color w:val="0070C0"/>
                  <w:lang w:eastAsia="ko-KR"/>
                </w:rPr>
                <w:t>RAN2 already requested support for aperiodic gaps. Whether the aperiodic gaps can also be reused for high-priority measurements would be up to RAN2 to decide.</w:t>
              </w:r>
            </w:ins>
          </w:p>
          <w:p w14:paraId="3D390CFB" w14:textId="77777777" w:rsidR="00ED33AD" w:rsidRDefault="00ED33AD" w:rsidP="00ED33AD">
            <w:pPr>
              <w:snapToGrid w:val="0"/>
              <w:spacing w:before="180" w:after="120"/>
              <w:jc w:val="both"/>
              <w:rPr>
                <w:ins w:id="476" w:author="Carlos Cabrera-Mercader" w:date="2021-11-02T06:16:00Z"/>
                <w:b/>
                <w:color w:val="0070C0"/>
                <w:u w:val="single"/>
                <w:lang w:eastAsia="ko-KR"/>
              </w:rPr>
            </w:pPr>
            <w:ins w:id="477" w:author="Carlos Cabrera-Mercader" w:date="2021-11-02T06:16:00Z">
              <w:r w:rsidRPr="00805BE8">
                <w:rPr>
                  <w:b/>
                  <w:color w:val="0070C0"/>
                  <w:u w:val="single"/>
                  <w:lang w:eastAsia="ko-KR"/>
                </w:rPr>
                <w:t>Issue 1-1</w:t>
              </w:r>
              <w:r>
                <w:rPr>
                  <w:b/>
                  <w:color w:val="0070C0"/>
                  <w:u w:val="single"/>
                  <w:lang w:eastAsia="ko-KR"/>
                </w:rPr>
                <w:t>-6</w:t>
              </w:r>
              <w:r w:rsidRPr="00805BE8">
                <w:rPr>
                  <w:b/>
                  <w:color w:val="0070C0"/>
                  <w:u w:val="single"/>
                  <w:lang w:eastAsia="ko-KR"/>
                </w:rPr>
                <w:t>:</w:t>
              </w:r>
              <w:r>
                <w:rPr>
                  <w:b/>
                  <w:color w:val="0070C0"/>
                  <w:u w:val="single"/>
                  <w:lang w:eastAsia="ko-KR"/>
                </w:rPr>
                <w:t xml:space="preserve"> UE perform measurement at relaxation mode </w:t>
              </w:r>
            </w:ins>
          </w:p>
          <w:p w14:paraId="50B3C6E2" w14:textId="77777777" w:rsidR="00ED33AD" w:rsidRPr="001F799A" w:rsidRDefault="00ED33AD" w:rsidP="00ED33AD">
            <w:pPr>
              <w:spacing w:after="120"/>
              <w:rPr>
                <w:ins w:id="478" w:author="Carlos Cabrera-Mercader" w:date="2021-11-02T06:16:00Z"/>
                <w:bCs/>
                <w:color w:val="0070C0"/>
                <w:u w:val="single"/>
                <w:lang w:eastAsia="ko-KR"/>
              </w:rPr>
            </w:pPr>
            <w:ins w:id="479" w:author="Carlos Cabrera-Mercader" w:date="2021-11-02T06:16:00Z">
              <w:r w:rsidRPr="001F799A">
                <w:rPr>
                  <w:bCs/>
                  <w:color w:val="0070C0"/>
                  <w:u w:val="single"/>
                  <w:lang w:eastAsia="ko-KR"/>
                </w:rPr>
                <w:t>FFS</w:t>
              </w:r>
            </w:ins>
          </w:p>
          <w:p w14:paraId="1BE1B3CE" w14:textId="77777777" w:rsidR="00ED33AD" w:rsidRDefault="00ED33AD" w:rsidP="00ED33AD">
            <w:pPr>
              <w:snapToGrid w:val="0"/>
              <w:spacing w:before="180" w:after="120"/>
              <w:jc w:val="both"/>
              <w:rPr>
                <w:ins w:id="480" w:author="Carlos Cabrera-Mercader" w:date="2021-11-02T06:16:00Z"/>
                <w:b/>
                <w:color w:val="0070C0"/>
                <w:u w:val="single"/>
                <w:lang w:eastAsia="ko-KR"/>
              </w:rPr>
            </w:pPr>
            <w:ins w:id="481" w:author="Carlos Cabrera-Mercader" w:date="2021-11-02T06:16:00Z">
              <w:r w:rsidRPr="00805BE8">
                <w:rPr>
                  <w:b/>
                  <w:color w:val="0070C0"/>
                  <w:u w:val="single"/>
                  <w:lang w:eastAsia="ko-KR"/>
                </w:rPr>
                <w:t>Issue 1-1</w:t>
              </w:r>
              <w:r>
                <w:rPr>
                  <w:b/>
                  <w:color w:val="0070C0"/>
                  <w:u w:val="single"/>
                  <w:lang w:eastAsia="ko-KR"/>
                </w:rPr>
                <w:t>-7</w:t>
              </w:r>
              <w:r w:rsidRPr="00805BE8">
                <w:rPr>
                  <w:b/>
                  <w:color w:val="0070C0"/>
                  <w:u w:val="single"/>
                  <w:lang w:eastAsia="ko-KR"/>
                </w:rPr>
                <w:t>:</w:t>
              </w:r>
              <w:r>
                <w:rPr>
                  <w:b/>
                  <w:color w:val="0070C0"/>
                  <w:u w:val="single"/>
                  <w:lang w:eastAsia="ko-KR"/>
                </w:rPr>
                <w:t xml:space="preserve"> </w:t>
              </w:r>
              <w:r w:rsidRPr="00066EDF">
                <w:rPr>
                  <w:b/>
                  <w:color w:val="0070C0"/>
                  <w:u w:val="single"/>
                  <w:lang w:eastAsia="ko-KR"/>
                </w:rPr>
                <w:t>SIB acquisition</w:t>
              </w:r>
            </w:ins>
          </w:p>
          <w:p w14:paraId="3CBBA84C" w14:textId="77777777" w:rsidR="00ED33AD" w:rsidRPr="001F799A" w:rsidRDefault="00ED33AD" w:rsidP="00ED33AD">
            <w:pPr>
              <w:snapToGrid w:val="0"/>
              <w:spacing w:before="180" w:after="120"/>
              <w:jc w:val="both"/>
              <w:rPr>
                <w:ins w:id="482" w:author="Carlos Cabrera-Mercader" w:date="2021-11-02T06:16:00Z"/>
                <w:bCs/>
                <w:color w:val="0070C0"/>
                <w:lang w:eastAsia="ko-KR"/>
              </w:rPr>
            </w:pPr>
            <w:ins w:id="483" w:author="Carlos Cabrera-Mercader" w:date="2021-11-02T06:16:00Z">
              <w:r w:rsidRPr="001F799A">
                <w:rPr>
                  <w:bCs/>
                  <w:color w:val="0070C0"/>
                  <w:lang w:eastAsia="ko-KR"/>
                </w:rPr>
                <w:t>FFS. The proposal is not very clear.</w:t>
              </w:r>
            </w:ins>
          </w:p>
          <w:p w14:paraId="063449DF" w14:textId="77777777" w:rsidR="00ED33AD" w:rsidRPr="00805BE8" w:rsidRDefault="00ED33AD" w:rsidP="00ED33AD">
            <w:pPr>
              <w:snapToGrid w:val="0"/>
              <w:spacing w:before="180" w:after="120"/>
              <w:jc w:val="both"/>
              <w:rPr>
                <w:ins w:id="484" w:author="Carlos Cabrera-Mercader" w:date="2021-11-02T06:16:00Z"/>
                <w:b/>
                <w:color w:val="0070C0"/>
                <w:u w:val="single"/>
                <w:lang w:eastAsia="ko-KR"/>
              </w:rPr>
            </w:pPr>
            <w:ins w:id="485" w:author="Carlos Cabrera-Mercader" w:date="2021-11-02T06:16:00Z">
              <w:r w:rsidRPr="00805BE8">
                <w:rPr>
                  <w:b/>
                  <w:color w:val="0070C0"/>
                  <w:u w:val="single"/>
                  <w:lang w:eastAsia="ko-KR"/>
                </w:rPr>
                <w:t>Issue 1-1</w:t>
              </w:r>
              <w:r>
                <w:rPr>
                  <w:b/>
                  <w:color w:val="0070C0"/>
                  <w:u w:val="single"/>
                  <w:lang w:eastAsia="ko-KR"/>
                </w:rPr>
                <w:t>-8</w:t>
              </w:r>
              <w:r w:rsidRPr="00805BE8">
                <w:rPr>
                  <w:b/>
                  <w:color w:val="0070C0"/>
                  <w:u w:val="single"/>
                  <w:lang w:eastAsia="ko-KR"/>
                </w:rPr>
                <w:t>:</w:t>
              </w:r>
              <w:r>
                <w:rPr>
                  <w:b/>
                  <w:color w:val="0070C0"/>
                  <w:u w:val="single"/>
                  <w:lang w:eastAsia="ko-KR"/>
                </w:rPr>
                <w:t xml:space="preserve"> </w:t>
              </w:r>
              <w:r>
                <w:rPr>
                  <w:b/>
                  <w:color w:val="0070C0"/>
                  <w:u w:val="single"/>
                  <w:lang w:eastAsia="zh-CN"/>
                </w:rPr>
                <w:t>Others</w:t>
              </w:r>
            </w:ins>
          </w:p>
          <w:p w14:paraId="1F02B6D2" w14:textId="77777777" w:rsidR="00ED33AD" w:rsidRDefault="00ED33AD" w:rsidP="00ED33AD">
            <w:pPr>
              <w:snapToGrid w:val="0"/>
              <w:spacing w:before="180" w:after="120"/>
              <w:jc w:val="both"/>
              <w:rPr>
                <w:ins w:id="486" w:author="Carlos Cabrera-Mercader" w:date="2021-11-02T06:16:00Z"/>
                <w:bCs/>
                <w:color w:val="0070C0"/>
                <w:lang w:eastAsia="ko-KR"/>
              </w:rPr>
            </w:pPr>
            <w:ins w:id="487" w:author="Carlos Cabrera-Mercader" w:date="2021-11-02T06:16:00Z">
              <w:r w:rsidRPr="001F799A">
                <w:rPr>
                  <w:bCs/>
                  <w:color w:val="0070C0"/>
                  <w:lang w:eastAsia="ko-KR"/>
                </w:rPr>
                <w:t>We do not think this is necessary</w:t>
              </w:r>
              <w:r>
                <w:rPr>
                  <w:bCs/>
                  <w:color w:val="0070C0"/>
                  <w:lang w:eastAsia="ko-KR"/>
                </w:rPr>
                <w:t xml:space="preserve"> given that</w:t>
              </w:r>
              <w:r w:rsidRPr="001F799A">
                <w:rPr>
                  <w:bCs/>
                  <w:color w:val="0070C0"/>
                  <w:lang w:eastAsia="ko-KR"/>
                </w:rPr>
                <w:t xml:space="preserve"> </w:t>
              </w:r>
              <w:r>
                <w:rPr>
                  <w:bCs/>
                  <w:color w:val="0070C0"/>
                  <w:lang w:eastAsia="ko-KR"/>
                </w:rPr>
                <w:t>t</w:t>
              </w:r>
              <w:r w:rsidRPr="001F799A">
                <w:rPr>
                  <w:bCs/>
                  <w:color w:val="0070C0"/>
                  <w:lang w:eastAsia="ko-KR"/>
                </w:rPr>
                <w:t>he LS states th</w:t>
              </w:r>
              <w:r>
                <w:rPr>
                  <w:bCs/>
                  <w:color w:val="0070C0"/>
                  <w:lang w:eastAsia="ko-KR"/>
                </w:rPr>
                <w:t>at the UE provides assistance to network A about the timing of gaps:</w:t>
              </w:r>
            </w:ins>
          </w:p>
          <w:p w14:paraId="462C62B7" w14:textId="77777777" w:rsidR="00ED33AD" w:rsidRPr="00AE6F20" w:rsidRDefault="00ED33AD" w:rsidP="00ED33AD">
            <w:pPr>
              <w:spacing w:after="0"/>
              <w:rPr>
                <w:ins w:id="488" w:author="Carlos Cabrera-Mercader" w:date="2021-11-02T06:16:00Z"/>
              </w:rPr>
            </w:pPr>
            <w:ins w:id="489" w:author="Carlos Cabrera-Mercader" w:date="2021-11-02T06:16:00Z">
              <w:r w:rsidRPr="00AE6F20">
                <w:rPr>
                  <w:rFonts w:ascii="Arial" w:hAnsi="Arial"/>
                  <w:b/>
                  <w:szCs w:val="24"/>
                  <w:u w:val="single"/>
                  <w:lang w:eastAsia="en-GB"/>
                </w:rPr>
                <w:t>Gap configuration assistance information</w:t>
              </w:r>
            </w:ins>
          </w:p>
          <w:p w14:paraId="2FD3EAD0" w14:textId="77777777" w:rsidR="00ED33AD" w:rsidRPr="00AE6F20" w:rsidRDefault="00ED33AD" w:rsidP="00ED33AD">
            <w:pPr>
              <w:numPr>
                <w:ilvl w:val="0"/>
                <w:numId w:val="34"/>
              </w:numPr>
              <w:spacing w:after="0"/>
              <w:contextualSpacing/>
              <w:rPr>
                <w:ins w:id="490" w:author="Carlos Cabrera-Mercader" w:date="2021-11-02T06:16:00Z"/>
                <w:rFonts w:ascii="Arial" w:hAnsi="Arial"/>
                <w:b/>
                <w:szCs w:val="24"/>
                <w:lang w:eastAsia="en-GB"/>
              </w:rPr>
            </w:pPr>
            <w:ins w:id="491" w:author="Carlos Cabrera-Mercader" w:date="2021-11-02T06:16:00Z">
              <w:r w:rsidRPr="00AE6F20">
                <w:rPr>
                  <w:rFonts w:ascii="Arial" w:hAnsi="Arial"/>
                  <w:b/>
                  <w:szCs w:val="24"/>
                  <w:lang w:eastAsia="en-GB"/>
                </w:rPr>
                <w:t xml:space="preserve">UE is allowed to include assistance information for setup or release of gaps for both 1) periodic gaps and 2) aperiodic gap in one </w:t>
              </w:r>
              <w:proofErr w:type="spellStart"/>
              <w:r w:rsidRPr="00AE6F20">
                <w:rPr>
                  <w:rFonts w:ascii="Arial" w:hAnsi="Arial"/>
                  <w:b/>
                  <w:szCs w:val="24"/>
                  <w:lang w:eastAsia="en-GB"/>
                </w:rPr>
                <w:t>UEAssistanceInformation</w:t>
              </w:r>
              <w:proofErr w:type="spellEnd"/>
              <w:r w:rsidRPr="00AE6F20">
                <w:rPr>
                  <w:rFonts w:ascii="Arial" w:hAnsi="Arial"/>
                  <w:b/>
                  <w:szCs w:val="24"/>
                  <w:lang w:eastAsia="en-GB"/>
                </w:rPr>
                <w:t xml:space="preserve"> Msg. </w:t>
              </w:r>
            </w:ins>
          </w:p>
          <w:p w14:paraId="6FE3E95A" w14:textId="77777777" w:rsidR="00ED33AD" w:rsidRPr="00AE6F20" w:rsidRDefault="00ED33AD" w:rsidP="00ED33AD">
            <w:pPr>
              <w:numPr>
                <w:ilvl w:val="0"/>
                <w:numId w:val="34"/>
              </w:numPr>
              <w:spacing w:after="0"/>
              <w:contextualSpacing/>
              <w:rPr>
                <w:ins w:id="492" w:author="Carlos Cabrera-Mercader" w:date="2021-11-02T06:16:00Z"/>
                <w:rFonts w:ascii="Arial" w:hAnsi="Arial"/>
                <w:b/>
                <w:szCs w:val="24"/>
                <w:lang w:eastAsia="en-GB"/>
              </w:rPr>
            </w:pPr>
            <w:ins w:id="493" w:author="Carlos Cabrera-Mercader" w:date="2021-11-02T06:16:00Z">
              <w:r w:rsidRPr="00AE6F20">
                <w:rPr>
                  <w:rFonts w:ascii="Arial" w:hAnsi="Arial"/>
                  <w:b/>
                  <w:szCs w:val="24"/>
                  <w:lang w:eastAsia="en-GB"/>
                </w:rPr>
                <w:t xml:space="preserve">To report the assistance information, </w:t>
              </w:r>
              <w:r w:rsidRPr="001F799A">
                <w:rPr>
                  <w:rFonts w:ascii="Arial" w:hAnsi="Arial"/>
                  <w:b/>
                  <w:szCs w:val="24"/>
                  <w:highlight w:val="yellow"/>
                  <w:lang w:eastAsia="en-GB"/>
                </w:rPr>
                <w:t>the UE maps the timing info of the Gap on the network B  to the network A and reports the mapped timing info to the network A.</w:t>
              </w:r>
            </w:ins>
          </w:p>
          <w:p w14:paraId="157C1FF4" w14:textId="77777777" w:rsidR="00ED33AD" w:rsidRPr="00AE6F20" w:rsidRDefault="00ED33AD" w:rsidP="00ED33AD">
            <w:pPr>
              <w:numPr>
                <w:ilvl w:val="0"/>
                <w:numId w:val="34"/>
              </w:numPr>
              <w:spacing w:after="0"/>
              <w:contextualSpacing/>
              <w:rPr>
                <w:ins w:id="494" w:author="Carlos Cabrera-Mercader" w:date="2021-11-02T06:16:00Z"/>
                <w:rFonts w:ascii="Arial" w:hAnsi="Arial"/>
                <w:b/>
                <w:szCs w:val="24"/>
                <w:lang w:eastAsia="en-GB"/>
              </w:rPr>
            </w:pPr>
            <w:ins w:id="495" w:author="Carlos Cabrera-Mercader" w:date="2021-11-02T06:16:00Z">
              <w:r w:rsidRPr="00AE6F20">
                <w:rPr>
                  <w:rFonts w:ascii="Arial" w:hAnsi="Arial"/>
                  <w:b/>
                  <w:szCs w:val="24"/>
                  <w:lang w:eastAsia="en-GB"/>
                </w:rPr>
                <w:lastRenderedPageBreak/>
                <w:t xml:space="preserve">For the gap assistance information, the Gap start time, Duration of the gap and gap repetition period (for periodic) may be included. FFS is other information is included (e.g. gap purpose). </w:t>
              </w:r>
            </w:ins>
          </w:p>
          <w:p w14:paraId="4FACEB55" w14:textId="77777777" w:rsidR="00ED33AD" w:rsidRPr="00805BE8" w:rsidRDefault="00ED33AD" w:rsidP="00ED33AD">
            <w:pPr>
              <w:spacing w:after="120"/>
              <w:rPr>
                <w:ins w:id="496" w:author="Carlos Cabrera-Mercader" w:date="2021-11-02T06:16:00Z"/>
                <w:b/>
                <w:color w:val="0070C0"/>
                <w:u w:val="single"/>
                <w:lang w:eastAsia="ko-KR"/>
              </w:rPr>
            </w:pPr>
          </w:p>
        </w:tc>
      </w:tr>
      <w:tr w:rsidR="00A338D7" w14:paraId="1BD75187" w14:textId="77777777" w:rsidTr="0011007B">
        <w:trPr>
          <w:ins w:id="497" w:author="Charter - Thomas Montzka" w:date="2021-11-02T08:35:00Z"/>
        </w:trPr>
        <w:tc>
          <w:tcPr>
            <w:tcW w:w="1339" w:type="dxa"/>
          </w:tcPr>
          <w:p w14:paraId="490F3FE5" w14:textId="6F432561" w:rsidR="00A338D7" w:rsidRDefault="00A338D7" w:rsidP="00ED33AD">
            <w:pPr>
              <w:spacing w:after="120"/>
              <w:rPr>
                <w:ins w:id="498" w:author="Charter - Thomas Montzka" w:date="2021-11-02T08:35:00Z"/>
                <w:rFonts w:eastAsiaTheme="minorEastAsia"/>
                <w:lang w:val="en-US" w:eastAsia="zh-CN"/>
              </w:rPr>
            </w:pPr>
            <w:ins w:id="499" w:author="Charter - Thomas Montzka" w:date="2021-11-02T08:35:00Z">
              <w:r>
                <w:rPr>
                  <w:rFonts w:eastAsiaTheme="minorEastAsia"/>
                  <w:lang w:val="en-US" w:eastAsia="zh-CN"/>
                </w:rPr>
                <w:lastRenderedPageBreak/>
                <w:t>Charter</w:t>
              </w:r>
            </w:ins>
          </w:p>
        </w:tc>
        <w:tc>
          <w:tcPr>
            <w:tcW w:w="8292" w:type="dxa"/>
          </w:tcPr>
          <w:p w14:paraId="2F2F35B4" w14:textId="77777777" w:rsidR="00A338D7" w:rsidRDefault="00A338D7" w:rsidP="00A338D7">
            <w:pPr>
              <w:rPr>
                <w:ins w:id="500" w:author="Charter - Thomas Montzka" w:date="2021-11-02T08:35:00Z"/>
                <w:b/>
                <w:color w:val="0070C0"/>
                <w:u w:val="single"/>
                <w:lang w:eastAsia="ko-KR"/>
              </w:rPr>
            </w:pPr>
            <w:ins w:id="501" w:author="Charter - Thomas Montzka" w:date="2021-11-02T08:35:00Z">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Pr>
                  <w:b/>
                  <w:color w:val="0070C0"/>
                  <w:u w:val="single"/>
                  <w:lang w:eastAsia="ko-KR"/>
                </w:rPr>
                <w:t xml:space="preserve">Whether legacy gaps is sufficient for measurement for </w:t>
              </w:r>
              <w:r w:rsidRPr="00627F1E">
                <w:rPr>
                  <w:b/>
                  <w:color w:val="0070C0"/>
                  <w:u w:val="single"/>
                  <w:lang w:eastAsia="ko-KR"/>
                </w:rPr>
                <w:t>serving cell measurement, neighbouring cell measurement including intra-frequency</w:t>
              </w:r>
              <w:r>
                <w:rPr>
                  <w:b/>
                  <w:color w:val="0070C0"/>
                  <w:u w:val="single"/>
                  <w:lang w:eastAsia="ko-KR"/>
                </w:rPr>
                <w:t>, inter-frequency and inter-RAT measurement</w:t>
              </w:r>
            </w:ins>
          </w:p>
          <w:p w14:paraId="412BFCED" w14:textId="77777777" w:rsidR="00A338D7" w:rsidRPr="006D546B" w:rsidRDefault="00A338D7" w:rsidP="00A338D7">
            <w:pPr>
              <w:spacing w:after="120"/>
              <w:rPr>
                <w:ins w:id="502" w:author="Charter - Thomas Montzka" w:date="2021-11-02T08:35:00Z"/>
                <w:bCs/>
                <w:color w:val="0070C0"/>
                <w:u w:val="single"/>
                <w:lang w:eastAsia="ko-KR"/>
              </w:rPr>
            </w:pPr>
            <w:ins w:id="503" w:author="Charter - Thomas Montzka" w:date="2021-11-02T08:35:00Z">
              <w:r w:rsidRPr="006D546B">
                <w:rPr>
                  <w:bCs/>
                  <w:color w:val="0070C0"/>
                  <w:u w:val="single"/>
                  <w:lang w:eastAsia="ko-KR"/>
                </w:rPr>
                <w:t xml:space="preserve">We support option 1a, but only option 1 excluding 1a would be fine. </w:t>
              </w:r>
            </w:ins>
          </w:p>
          <w:p w14:paraId="4F92F553" w14:textId="77777777" w:rsidR="00A338D7" w:rsidRPr="00653D24" w:rsidRDefault="00A338D7" w:rsidP="00A338D7">
            <w:pPr>
              <w:rPr>
                <w:ins w:id="504" w:author="Charter - Thomas Montzka" w:date="2021-11-02T08:35:00Z"/>
                <w:b/>
                <w:color w:val="0070C0"/>
                <w:u w:val="single"/>
                <w:lang w:eastAsia="ko-KR"/>
              </w:rPr>
            </w:pPr>
            <w:ins w:id="505" w:author="Charter - Thomas Montzka" w:date="2021-11-02T08:35:00Z">
              <w:r w:rsidRPr="00653D24">
                <w:rPr>
                  <w:b/>
                  <w:color w:val="0070C0"/>
                  <w:u w:val="single"/>
                  <w:lang w:eastAsia="ko-KR"/>
                </w:rPr>
                <w:t>Issue 1-1-</w:t>
              </w:r>
              <w:r>
                <w:rPr>
                  <w:b/>
                  <w:color w:val="0070C0"/>
                  <w:u w:val="single"/>
                  <w:lang w:eastAsia="ko-KR"/>
                </w:rPr>
                <w:t>2</w:t>
              </w:r>
              <w:r w:rsidRPr="00653D24">
                <w:rPr>
                  <w:b/>
                  <w:color w:val="0070C0"/>
                  <w:u w:val="single"/>
                  <w:lang w:eastAsia="ko-KR"/>
                </w:rPr>
                <w:t xml:space="preserve">: </w:t>
              </w:r>
              <w:r>
                <w:rPr>
                  <w:b/>
                  <w:color w:val="0070C0"/>
                  <w:u w:val="single"/>
                  <w:lang w:eastAsia="ko-KR"/>
                </w:rPr>
                <w:t>Whether legacy g</w:t>
              </w:r>
              <w:r w:rsidRPr="00653D24">
                <w:rPr>
                  <w:b/>
                  <w:color w:val="0070C0"/>
                  <w:u w:val="single"/>
                  <w:lang w:eastAsia="ko-KR"/>
                </w:rPr>
                <w:t>ap</w:t>
              </w:r>
              <w:r>
                <w:rPr>
                  <w:b/>
                  <w:color w:val="0070C0"/>
                  <w:u w:val="single"/>
                  <w:lang w:eastAsia="ko-KR"/>
                </w:rPr>
                <w:t xml:space="preserve"> pattern is sufficient</w:t>
              </w:r>
              <w:r w:rsidRPr="00653D24">
                <w:rPr>
                  <w:b/>
                  <w:color w:val="0070C0"/>
                  <w:u w:val="single"/>
                  <w:lang w:eastAsia="ko-KR"/>
                </w:rPr>
                <w:t xml:space="preserve"> for </w:t>
              </w:r>
              <w:r>
                <w:rPr>
                  <w:b/>
                  <w:color w:val="0070C0"/>
                  <w:u w:val="single"/>
                  <w:lang w:eastAsia="ko-KR"/>
                </w:rPr>
                <w:t>paging reception of network B</w:t>
              </w:r>
            </w:ins>
          </w:p>
          <w:p w14:paraId="53DA5A33" w14:textId="77777777" w:rsidR="00A338D7" w:rsidRDefault="00A338D7" w:rsidP="00A338D7">
            <w:pPr>
              <w:spacing w:after="120"/>
              <w:rPr>
                <w:ins w:id="506" w:author="Charter - Thomas Montzka" w:date="2021-11-02T08:35:00Z"/>
                <w:bCs/>
                <w:color w:val="0070C0"/>
                <w:u w:val="single"/>
                <w:lang w:eastAsia="ko-KR"/>
              </w:rPr>
            </w:pPr>
            <w:ins w:id="507" w:author="Charter - Thomas Montzka" w:date="2021-11-02T08:35:00Z">
              <w:r>
                <w:rPr>
                  <w:bCs/>
                  <w:color w:val="0070C0"/>
                  <w:u w:val="single"/>
                  <w:lang w:eastAsia="ko-KR"/>
                </w:rPr>
                <w:t>We think it is better to align MGRP with the DRX cycle so we support option 2. Nevertheless, legacy gap pattern is sufficient in the sense that it will work with the MGRP that are shorter than the DRX cycle.</w:t>
              </w:r>
            </w:ins>
          </w:p>
          <w:p w14:paraId="7AC349B0" w14:textId="77777777" w:rsidR="00A338D7" w:rsidRDefault="00A338D7" w:rsidP="00A338D7">
            <w:pPr>
              <w:spacing w:after="120"/>
              <w:rPr>
                <w:ins w:id="508" w:author="Charter - Thomas Montzka" w:date="2021-11-02T08:35:00Z"/>
                <w:b/>
                <w:color w:val="0070C0"/>
                <w:u w:val="single"/>
                <w:lang w:eastAsia="ko-KR"/>
              </w:rPr>
            </w:pPr>
            <w:ins w:id="509" w:author="Charter - Thomas Montzka" w:date="2021-11-02T08:35:00Z">
              <w:r w:rsidRPr="00805BE8">
                <w:rPr>
                  <w:b/>
                  <w:color w:val="0070C0"/>
                  <w:u w:val="single"/>
                  <w:lang w:eastAsia="ko-KR"/>
                </w:rPr>
                <w:t>Issue 1-1</w:t>
              </w:r>
              <w:r>
                <w:rPr>
                  <w:b/>
                  <w:color w:val="0070C0"/>
                  <w:u w:val="single"/>
                  <w:lang w:eastAsia="ko-KR"/>
                </w:rPr>
                <w:t>-3</w:t>
              </w:r>
              <w:r w:rsidRPr="00805BE8">
                <w:rPr>
                  <w:b/>
                  <w:color w:val="0070C0"/>
                  <w:u w:val="single"/>
                  <w:lang w:eastAsia="ko-KR"/>
                </w:rPr>
                <w:t xml:space="preserve">: </w:t>
              </w:r>
              <w:r>
                <w:rPr>
                  <w:b/>
                  <w:color w:val="0070C0"/>
                  <w:u w:val="single"/>
                  <w:lang w:eastAsia="ko-KR"/>
                </w:rPr>
                <w:t>Whether multiple gaps should be considered</w:t>
              </w:r>
            </w:ins>
          </w:p>
          <w:p w14:paraId="30EEEC1C" w14:textId="77777777" w:rsidR="00A338D7" w:rsidRDefault="00A338D7" w:rsidP="00A338D7">
            <w:pPr>
              <w:spacing w:after="120"/>
              <w:rPr>
                <w:ins w:id="510" w:author="Charter - Thomas Montzka" w:date="2021-11-02T08:35:00Z"/>
                <w:bCs/>
                <w:color w:val="0070C0"/>
                <w:u w:val="single"/>
                <w:lang w:eastAsia="ko-KR"/>
              </w:rPr>
            </w:pPr>
            <w:ins w:id="511" w:author="Charter - Thomas Montzka" w:date="2021-11-02T08:35:00Z">
              <w:r>
                <w:rPr>
                  <w:bCs/>
                  <w:color w:val="0070C0"/>
                  <w:u w:val="single"/>
                  <w:lang w:eastAsia="ko-KR"/>
                </w:rPr>
                <w:t>Yes, we support option 1. Whether it would be 1a or 1b, we see as an implementation where 1b would be an optimization of 1a.</w:t>
              </w:r>
            </w:ins>
          </w:p>
          <w:p w14:paraId="58E4BBB9" w14:textId="77777777" w:rsidR="00A338D7" w:rsidRDefault="00A338D7" w:rsidP="00A338D7">
            <w:pPr>
              <w:spacing w:after="120"/>
              <w:rPr>
                <w:ins w:id="512" w:author="Charter - Thomas Montzka" w:date="2021-11-02T08:35:00Z"/>
                <w:b/>
                <w:color w:val="0070C0"/>
                <w:u w:val="single"/>
                <w:lang w:eastAsia="ko-KR"/>
              </w:rPr>
            </w:pPr>
            <w:ins w:id="513" w:author="Charter - Thomas Montzka" w:date="2021-11-02T08:35:00Z">
              <w:r w:rsidRPr="00805BE8">
                <w:rPr>
                  <w:b/>
                  <w:color w:val="0070C0"/>
                  <w:u w:val="single"/>
                  <w:lang w:eastAsia="ko-KR"/>
                </w:rPr>
                <w:t>Issue 1-1</w:t>
              </w:r>
              <w:r>
                <w:rPr>
                  <w:b/>
                  <w:color w:val="0070C0"/>
                  <w:u w:val="single"/>
                  <w:lang w:eastAsia="ko-KR"/>
                </w:rPr>
                <w:t>-4</w:t>
              </w:r>
              <w:r w:rsidRPr="00805BE8">
                <w:rPr>
                  <w:b/>
                  <w:color w:val="0070C0"/>
                  <w:u w:val="single"/>
                  <w:lang w:eastAsia="ko-KR"/>
                </w:rPr>
                <w:t>:</w:t>
              </w:r>
              <w:r>
                <w:rPr>
                  <w:b/>
                  <w:color w:val="0070C0"/>
                  <w:u w:val="single"/>
                  <w:lang w:eastAsia="ko-KR"/>
                </w:rPr>
                <w:t xml:space="preserve"> New gap pattern</w:t>
              </w:r>
            </w:ins>
          </w:p>
          <w:p w14:paraId="5A0281F8" w14:textId="77777777" w:rsidR="00A338D7" w:rsidRDefault="00A338D7" w:rsidP="00A338D7">
            <w:pPr>
              <w:spacing w:after="120"/>
              <w:rPr>
                <w:ins w:id="514" w:author="Charter - Thomas Montzka" w:date="2021-11-02T08:35:00Z"/>
                <w:rFonts w:eastAsia="宋体"/>
                <w:color w:val="0070C0"/>
                <w:szCs w:val="24"/>
                <w:lang w:eastAsia="zh-CN"/>
              </w:rPr>
            </w:pPr>
            <w:ins w:id="515" w:author="Charter - Thomas Montzka" w:date="2021-11-02T08:35:00Z">
              <w:r>
                <w:rPr>
                  <w:bCs/>
                  <w:color w:val="0070C0"/>
                  <w:u w:val="single"/>
                  <w:lang w:eastAsia="ko-KR"/>
                </w:rPr>
                <w:t>We support option 1 and 1a to add new MGRP based on the DRX cycle (</w:t>
              </w:r>
              <w:r w:rsidRPr="00A42956">
                <w:rPr>
                  <w:rFonts w:eastAsia="宋体"/>
                  <w:color w:val="0070C0"/>
                  <w:szCs w:val="24"/>
                  <w:lang w:eastAsia="zh-CN"/>
                </w:rPr>
                <w:t>0.32s, 0.64s, 1.28s</w:t>
              </w:r>
              <w:r>
                <w:rPr>
                  <w:rFonts w:eastAsia="宋体"/>
                  <w:color w:val="0070C0"/>
                  <w:szCs w:val="24"/>
                  <w:lang w:eastAsia="zh-CN"/>
                </w:rPr>
                <w:t>,</w:t>
              </w:r>
              <w:r w:rsidRPr="00A42956">
                <w:rPr>
                  <w:rFonts w:eastAsia="宋体"/>
                  <w:color w:val="0070C0"/>
                  <w:szCs w:val="24"/>
                  <w:lang w:eastAsia="zh-CN"/>
                </w:rPr>
                <w:t xml:space="preserve"> and 2.56s</w:t>
              </w:r>
              <w:r>
                <w:rPr>
                  <w:rFonts w:eastAsia="宋体"/>
                  <w:color w:val="0070C0"/>
                  <w:szCs w:val="24"/>
                  <w:lang w:eastAsia="zh-CN"/>
                </w:rPr>
                <w:t>). And for MGL, we can reuse the legacy MGL.</w:t>
              </w:r>
            </w:ins>
          </w:p>
          <w:p w14:paraId="2D40F829" w14:textId="77777777" w:rsidR="00A338D7" w:rsidRDefault="00A338D7" w:rsidP="00A338D7">
            <w:pPr>
              <w:spacing w:after="120"/>
              <w:rPr>
                <w:ins w:id="516" w:author="Charter - Thomas Montzka" w:date="2021-11-02T08:35:00Z"/>
                <w:b/>
                <w:color w:val="0070C0"/>
                <w:u w:val="single"/>
                <w:lang w:eastAsia="ko-KR"/>
              </w:rPr>
            </w:pPr>
            <w:ins w:id="517" w:author="Charter - Thomas Montzka" w:date="2021-11-02T08:35:00Z">
              <w:r w:rsidRPr="00805BE8">
                <w:rPr>
                  <w:b/>
                  <w:color w:val="0070C0"/>
                  <w:u w:val="single"/>
                  <w:lang w:eastAsia="ko-KR"/>
                </w:rPr>
                <w:t>Issue 1-1</w:t>
              </w:r>
              <w:r>
                <w:rPr>
                  <w:b/>
                  <w:color w:val="0070C0"/>
                  <w:u w:val="single"/>
                  <w:lang w:eastAsia="ko-KR"/>
                </w:rPr>
                <w:t>-5</w:t>
              </w:r>
              <w:r w:rsidRPr="00805BE8">
                <w:rPr>
                  <w:b/>
                  <w:color w:val="0070C0"/>
                  <w:u w:val="single"/>
                  <w:lang w:eastAsia="ko-KR"/>
                </w:rPr>
                <w:t>:</w:t>
              </w:r>
              <w:r>
                <w:rPr>
                  <w:b/>
                  <w:color w:val="0070C0"/>
                  <w:u w:val="single"/>
                  <w:lang w:eastAsia="ko-KR"/>
                </w:rPr>
                <w:t xml:space="preserve"> High priority measurement</w:t>
              </w:r>
            </w:ins>
          </w:p>
          <w:p w14:paraId="307D1A68" w14:textId="77777777" w:rsidR="00A338D7" w:rsidRDefault="00A338D7" w:rsidP="00A338D7">
            <w:pPr>
              <w:spacing w:after="120"/>
              <w:rPr>
                <w:ins w:id="518" w:author="Charter - Thomas Montzka" w:date="2021-11-02T08:35:00Z"/>
                <w:bCs/>
                <w:color w:val="0070C0"/>
                <w:u w:val="single"/>
                <w:lang w:eastAsia="ko-KR"/>
              </w:rPr>
            </w:pPr>
            <w:ins w:id="519" w:author="Charter - Thomas Montzka" w:date="2021-11-02T08:35:00Z">
              <w:r>
                <w:rPr>
                  <w:bCs/>
                  <w:color w:val="0070C0"/>
                  <w:u w:val="single"/>
                  <w:lang w:eastAsia="ko-KR"/>
                </w:rPr>
                <w:t>We think this is a valid technical point, but we should add it FFS, hence, we support option 2.</w:t>
              </w:r>
            </w:ins>
          </w:p>
          <w:p w14:paraId="4A6AD5A2" w14:textId="77777777" w:rsidR="00A338D7" w:rsidRDefault="00A338D7" w:rsidP="00A338D7">
            <w:pPr>
              <w:spacing w:after="120"/>
              <w:rPr>
                <w:ins w:id="520" w:author="Charter - Thomas Montzka" w:date="2021-11-02T08:35:00Z"/>
                <w:b/>
                <w:color w:val="0070C0"/>
                <w:u w:val="single"/>
                <w:lang w:eastAsia="ko-KR"/>
              </w:rPr>
            </w:pPr>
            <w:ins w:id="521" w:author="Charter - Thomas Montzka" w:date="2021-11-02T08:35:00Z">
              <w:r w:rsidRPr="00805BE8">
                <w:rPr>
                  <w:b/>
                  <w:color w:val="0070C0"/>
                  <w:u w:val="single"/>
                  <w:lang w:eastAsia="ko-KR"/>
                </w:rPr>
                <w:t>Issue 1-1</w:t>
              </w:r>
              <w:r>
                <w:rPr>
                  <w:b/>
                  <w:color w:val="0070C0"/>
                  <w:u w:val="single"/>
                  <w:lang w:eastAsia="ko-KR"/>
                </w:rPr>
                <w:t>-6</w:t>
              </w:r>
              <w:r w:rsidRPr="00805BE8">
                <w:rPr>
                  <w:b/>
                  <w:color w:val="0070C0"/>
                  <w:u w:val="single"/>
                  <w:lang w:eastAsia="ko-KR"/>
                </w:rPr>
                <w:t>:</w:t>
              </w:r>
              <w:r>
                <w:rPr>
                  <w:b/>
                  <w:color w:val="0070C0"/>
                  <w:u w:val="single"/>
                  <w:lang w:eastAsia="ko-KR"/>
                </w:rPr>
                <w:t xml:space="preserve"> UE perform measurement at relaxation mode</w:t>
              </w:r>
            </w:ins>
          </w:p>
          <w:p w14:paraId="69131346" w14:textId="0D56F11C" w:rsidR="00A338D7" w:rsidRPr="00A338D7" w:rsidRDefault="00A338D7">
            <w:pPr>
              <w:spacing w:after="120"/>
              <w:rPr>
                <w:ins w:id="522" w:author="Charter - Thomas Montzka" w:date="2021-11-02T08:35:00Z"/>
                <w:rFonts w:eastAsia="宋体"/>
                <w:color w:val="0070C0"/>
                <w:szCs w:val="24"/>
                <w:lang w:eastAsia="zh-CN"/>
                <w:rPrChange w:id="523" w:author="Charter - Thomas Montzka" w:date="2021-11-02T08:35:00Z">
                  <w:rPr>
                    <w:ins w:id="524" w:author="Charter - Thomas Montzka" w:date="2021-11-02T08:35:00Z"/>
                    <w:b/>
                    <w:u w:val="single"/>
                    <w:lang w:eastAsia="ko-KR"/>
                  </w:rPr>
                </w:rPrChange>
              </w:rPr>
              <w:pPrChange w:id="525" w:author="Charter - Thomas Montzka" w:date="2021-11-02T08:35:00Z">
                <w:pPr/>
              </w:pPrChange>
            </w:pPr>
            <w:ins w:id="526" w:author="Charter - Thomas Montzka" w:date="2021-11-02T08:35:00Z">
              <w:r>
                <w:rPr>
                  <w:rFonts w:eastAsia="宋体"/>
                  <w:color w:val="0070C0"/>
                  <w:szCs w:val="24"/>
                  <w:lang w:eastAsia="zh-CN"/>
                </w:rPr>
                <w:t>Option 2 FFS. We agree with option 1, but we don’t see the need to add this right now.</w:t>
              </w:r>
            </w:ins>
          </w:p>
        </w:tc>
      </w:tr>
      <w:tr w:rsidR="00D871D7" w14:paraId="06567238" w14:textId="77777777" w:rsidTr="0011007B">
        <w:trPr>
          <w:ins w:id="527" w:author="Qiming Li" w:date="2021-11-03T20:41:00Z"/>
        </w:trPr>
        <w:tc>
          <w:tcPr>
            <w:tcW w:w="1339" w:type="dxa"/>
          </w:tcPr>
          <w:p w14:paraId="2718894A" w14:textId="76CF88FC" w:rsidR="00D871D7" w:rsidRPr="00D871D7" w:rsidRDefault="00D871D7" w:rsidP="00ED33AD">
            <w:pPr>
              <w:spacing w:after="120"/>
              <w:rPr>
                <w:ins w:id="528" w:author="Qiming Li" w:date="2021-11-03T20:41:00Z"/>
                <w:rFonts w:eastAsiaTheme="minorEastAsia"/>
                <w:lang w:eastAsia="zh-CN"/>
                <w:rPrChange w:id="529" w:author="Qiming Li" w:date="2021-11-03T20:41:00Z">
                  <w:rPr>
                    <w:ins w:id="530" w:author="Qiming Li" w:date="2021-11-03T20:41:00Z"/>
                    <w:rFonts w:eastAsiaTheme="minorEastAsia"/>
                    <w:lang w:val="en-US" w:eastAsia="zh-CN"/>
                  </w:rPr>
                </w:rPrChange>
              </w:rPr>
            </w:pPr>
            <w:ins w:id="531" w:author="Qiming Li" w:date="2021-11-03T20:41:00Z">
              <w:r>
                <w:rPr>
                  <w:rFonts w:eastAsiaTheme="minorEastAsia"/>
                  <w:lang w:eastAsia="zh-CN"/>
                </w:rPr>
                <w:t>Apple</w:t>
              </w:r>
            </w:ins>
          </w:p>
        </w:tc>
        <w:tc>
          <w:tcPr>
            <w:tcW w:w="8292" w:type="dxa"/>
          </w:tcPr>
          <w:p w14:paraId="67710213" w14:textId="77777777" w:rsidR="00D871D7" w:rsidRPr="00627F1E" w:rsidRDefault="00D871D7" w:rsidP="00D871D7">
            <w:pPr>
              <w:rPr>
                <w:ins w:id="532" w:author="Qiming Li" w:date="2021-11-03T20:41:00Z"/>
                <w:b/>
                <w:color w:val="0070C0"/>
                <w:u w:val="single"/>
                <w:lang w:val="sv-SE" w:eastAsia="ko-KR"/>
              </w:rPr>
            </w:pPr>
            <w:ins w:id="533" w:author="Qiming Li" w:date="2021-11-03T20:41:00Z">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Pr>
                  <w:b/>
                  <w:color w:val="0070C0"/>
                  <w:u w:val="single"/>
                  <w:lang w:eastAsia="ko-KR"/>
                </w:rPr>
                <w:t xml:space="preserve">Whether legacy gaps is sufficient for measurement for </w:t>
              </w:r>
              <w:r w:rsidRPr="00627F1E">
                <w:rPr>
                  <w:b/>
                  <w:color w:val="0070C0"/>
                  <w:u w:val="single"/>
                  <w:lang w:eastAsia="ko-KR"/>
                </w:rPr>
                <w:t>serving cell measurement, neighbouring cell measurement including intra-frequency</w:t>
              </w:r>
              <w:r>
                <w:rPr>
                  <w:b/>
                  <w:color w:val="0070C0"/>
                  <w:u w:val="single"/>
                  <w:lang w:eastAsia="ko-KR"/>
                </w:rPr>
                <w:t>, inter-frequency and inter-RAT measurement</w:t>
              </w:r>
            </w:ins>
          </w:p>
          <w:p w14:paraId="18B5F0F4" w14:textId="77777777" w:rsidR="00D871D7" w:rsidRDefault="00D871D7" w:rsidP="00A338D7">
            <w:pPr>
              <w:rPr>
                <w:ins w:id="534" w:author="Qiming Li" w:date="2021-11-03T20:41:00Z"/>
                <w:bCs/>
                <w:color w:val="0070C0"/>
                <w:lang w:val="sv-SE" w:eastAsia="ko-KR"/>
              </w:rPr>
            </w:pPr>
            <w:ins w:id="535" w:author="Qiming Li" w:date="2021-11-03T20:41:00Z">
              <w:r>
                <w:rPr>
                  <w:bCs/>
                  <w:color w:val="0070C0"/>
                  <w:lang w:val="sv-SE" w:eastAsia="ko-KR"/>
                </w:rPr>
                <w:t>Support option 1 and 1a.</w:t>
              </w:r>
            </w:ins>
          </w:p>
          <w:p w14:paraId="35F87695" w14:textId="77777777" w:rsidR="00C32465" w:rsidRPr="00653D24" w:rsidRDefault="00C32465" w:rsidP="00C32465">
            <w:pPr>
              <w:rPr>
                <w:ins w:id="536" w:author="Qiming Li" w:date="2021-11-03T20:41:00Z"/>
                <w:b/>
                <w:color w:val="0070C0"/>
                <w:u w:val="single"/>
                <w:lang w:eastAsia="ko-KR"/>
              </w:rPr>
            </w:pPr>
            <w:ins w:id="537" w:author="Qiming Li" w:date="2021-11-03T20:41:00Z">
              <w:r w:rsidRPr="00653D24">
                <w:rPr>
                  <w:b/>
                  <w:color w:val="0070C0"/>
                  <w:u w:val="single"/>
                  <w:lang w:eastAsia="ko-KR"/>
                </w:rPr>
                <w:t>Issue 1-1-</w:t>
              </w:r>
              <w:r>
                <w:rPr>
                  <w:b/>
                  <w:color w:val="0070C0"/>
                  <w:u w:val="single"/>
                  <w:lang w:eastAsia="ko-KR"/>
                </w:rPr>
                <w:t>2</w:t>
              </w:r>
              <w:r w:rsidRPr="00653D24">
                <w:rPr>
                  <w:b/>
                  <w:color w:val="0070C0"/>
                  <w:u w:val="single"/>
                  <w:lang w:eastAsia="ko-KR"/>
                </w:rPr>
                <w:t xml:space="preserve">: </w:t>
              </w:r>
              <w:r>
                <w:rPr>
                  <w:b/>
                  <w:color w:val="0070C0"/>
                  <w:u w:val="single"/>
                  <w:lang w:eastAsia="ko-KR"/>
                </w:rPr>
                <w:t>Whether legacy g</w:t>
              </w:r>
              <w:r w:rsidRPr="00653D24">
                <w:rPr>
                  <w:b/>
                  <w:color w:val="0070C0"/>
                  <w:u w:val="single"/>
                  <w:lang w:eastAsia="ko-KR"/>
                </w:rPr>
                <w:t>ap</w:t>
              </w:r>
              <w:r>
                <w:rPr>
                  <w:b/>
                  <w:color w:val="0070C0"/>
                  <w:u w:val="single"/>
                  <w:lang w:eastAsia="ko-KR"/>
                </w:rPr>
                <w:t xml:space="preserve"> pattern is sufficient</w:t>
              </w:r>
              <w:r w:rsidRPr="00653D24">
                <w:rPr>
                  <w:b/>
                  <w:color w:val="0070C0"/>
                  <w:u w:val="single"/>
                  <w:lang w:eastAsia="ko-KR"/>
                </w:rPr>
                <w:t xml:space="preserve"> for </w:t>
              </w:r>
              <w:r>
                <w:rPr>
                  <w:b/>
                  <w:color w:val="0070C0"/>
                  <w:u w:val="single"/>
                  <w:lang w:eastAsia="ko-KR"/>
                </w:rPr>
                <w:t>paging reception of network B</w:t>
              </w:r>
            </w:ins>
          </w:p>
          <w:p w14:paraId="4A6D1A98" w14:textId="77777777" w:rsidR="00C32465" w:rsidRDefault="00C32465" w:rsidP="00A338D7">
            <w:pPr>
              <w:rPr>
                <w:ins w:id="538" w:author="Qiming Li" w:date="2021-11-03T20:43:00Z"/>
                <w:bCs/>
                <w:color w:val="0070C0"/>
                <w:lang w:val="sv-SE" w:eastAsia="ko-KR"/>
              </w:rPr>
            </w:pPr>
            <w:ins w:id="539" w:author="Qiming Li" w:date="2021-11-03T20:42:00Z">
              <w:r>
                <w:rPr>
                  <w:bCs/>
                  <w:color w:val="0070C0"/>
                  <w:lang w:val="sv-SE" w:eastAsia="ko-KR"/>
                </w:rPr>
                <w:t xml:space="preserve">Similar to issue 1-1-1. Legacy gap pattren can support this but new patterns with longer MGRP can </w:t>
              </w:r>
            </w:ins>
            <w:ins w:id="540" w:author="Qiming Li" w:date="2021-11-03T20:43:00Z">
              <w:r>
                <w:rPr>
                  <w:bCs/>
                  <w:color w:val="0070C0"/>
                  <w:lang w:val="sv-SE" w:eastAsia="ko-KR"/>
                </w:rPr>
                <w:t>also be considered.</w:t>
              </w:r>
            </w:ins>
          </w:p>
          <w:p w14:paraId="56A227A9" w14:textId="77777777" w:rsidR="00DA260B" w:rsidRPr="00805BE8" w:rsidRDefault="00DA260B" w:rsidP="00DA260B">
            <w:pPr>
              <w:snapToGrid w:val="0"/>
              <w:spacing w:before="180" w:after="120"/>
              <w:jc w:val="both"/>
              <w:rPr>
                <w:ins w:id="541" w:author="Qiming Li" w:date="2021-11-03T20:43:00Z"/>
                <w:b/>
                <w:color w:val="0070C0"/>
                <w:u w:val="single"/>
                <w:lang w:eastAsia="ko-KR"/>
              </w:rPr>
            </w:pPr>
            <w:ins w:id="542" w:author="Qiming Li" w:date="2021-11-03T20:43:00Z">
              <w:r w:rsidRPr="00805BE8">
                <w:rPr>
                  <w:b/>
                  <w:color w:val="0070C0"/>
                  <w:u w:val="single"/>
                  <w:lang w:eastAsia="ko-KR"/>
                </w:rPr>
                <w:t>Issue 1-1</w:t>
              </w:r>
              <w:r>
                <w:rPr>
                  <w:b/>
                  <w:color w:val="0070C0"/>
                  <w:u w:val="single"/>
                  <w:lang w:eastAsia="ko-KR"/>
                </w:rPr>
                <w:t>-3</w:t>
              </w:r>
              <w:r w:rsidRPr="00805BE8">
                <w:rPr>
                  <w:b/>
                  <w:color w:val="0070C0"/>
                  <w:u w:val="single"/>
                  <w:lang w:eastAsia="ko-KR"/>
                </w:rPr>
                <w:t xml:space="preserve">: </w:t>
              </w:r>
              <w:r>
                <w:rPr>
                  <w:b/>
                  <w:color w:val="0070C0"/>
                  <w:u w:val="single"/>
                  <w:lang w:eastAsia="ko-KR"/>
                </w:rPr>
                <w:t xml:space="preserve">Whether multiple gaps should be considered </w:t>
              </w:r>
            </w:ins>
          </w:p>
          <w:p w14:paraId="5B820A77" w14:textId="77777777" w:rsidR="00DA260B" w:rsidRDefault="00BD75D0" w:rsidP="00A338D7">
            <w:pPr>
              <w:rPr>
                <w:ins w:id="543" w:author="Qiming Li" w:date="2021-11-03T20:49:00Z"/>
                <w:bCs/>
                <w:color w:val="0070C0"/>
                <w:lang w:eastAsia="ko-KR"/>
              </w:rPr>
            </w:pPr>
            <w:ins w:id="544" w:author="Qiming Li" w:date="2021-11-03T20:45:00Z">
              <w:r>
                <w:rPr>
                  <w:bCs/>
                  <w:color w:val="0070C0"/>
                  <w:lang w:eastAsia="ko-KR"/>
                </w:rPr>
                <w:t>Prefer option 1a as a starting point. If RAN4 confirms that no RAN4 requirements (other than potential new gap patterns) will be defined in R17, then maybe we can allow more</w:t>
              </w:r>
            </w:ins>
            <w:ins w:id="545" w:author="Qiming Li" w:date="2021-11-03T20:46:00Z">
              <w:r>
                <w:rPr>
                  <w:bCs/>
                  <w:color w:val="0070C0"/>
                  <w:lang w:eastAsia="ko-KR"/>
                </w:rPr>
                <w:t xml:space="preserve"> patterns.</w:t>
              </w:r>
            </w:ins>
          </w:p>
          <w:p w14:paraId="02A559F1" w14:textId="77777777" w:rsidR="00590C29" w:rsidRDefault="00590C29" w:rsidP="00590C29">
            <w:pPr>
              <w:snapToGrid w:val="0"/>
              <w:spacing w:before="180" w:after="120"/>
              <w:jc w:val="both"/>
              <w:rPr>
                <w:ins w:id="546" w:author="Qiming Li" w:date="2021-11-03T20:49:00Z"/>
                <w:b/>
                <w:color w:val="0070C0"/>
                <w:u w:val="single"/>
                <w:lang w:eastAsia="ko-KR"/>
              </w:rPr>
            </w:pPr>
            <w:ins w:id="547" w:author="Qiming Li" w:date="2021-11-03T20:49:00Z">
              <w:r w:rsidRPr="00805BE8">
                <w:rPr>
                  <w:b/>
                  <w:color w:val="0070C0"/>
                  <w:u w:val="single"/>
                  <w:lang w:eastAsia="ko-KR"/>
                </w:rPr>
                <w:t>Issue 1-1</w:t>
              </w:r>
              <w:r>
                <w:rPr>
                  <w:b/>
                  <w:color w:val="0070C0"/>
                  <w:u w:val="single"/>
                  <w:lang w:eastAsia="ko-KR"/>
                </w:rPr>
                <w:t>-4</w:t>
              </w:r>
              <w:r w:rsidRPr="00805BE8">
                <w:rPr>
                  <w:b/>
                  <w:color w:val="0070C0"/>
                  <w:u w:val="single"/>
                  <w:lang w:eastAsia="ko-KR"/>
                </w:rPr>
                <w:t>:</w:t>
              </w:r>
              <w:r>
                <w:rPr>
                  <w:b/>
                  <w:color w:val="0070C0"/>
                  <w:u w:val="single"/>
                  <w:lang w:eastAsia="ko-KR"/>
                </w:rPr>
                <w:t xml:space="preserve"> New gap pattern </w:t>
              </w:r>
            </w:ins>
          </w:p>
          <w:p w14:paraId="5D0FF185" w14:textId="77777777" w:rsidR="00590C29" w:rsidRDefault="00590C29" w:rsidP="00A338D7">
            <w:pPr>
              <w:rPr>
                <w:ins w:id="548" w:author="Qiming Li" w:date="2021-11-03T20:54:00Z"/>
                <w:bCs/>
                <w:color w:val="0070C0"/>
                <w:lang w:val="en-US" w:eastAsia="ko-KR"/>
              </w:rPr>
            </w:pPr>
            <w:ins w:id="549" w:author="Qiming Li" w:date="2021-11-03T20:49:00Z">
              <w:r>
                <w:rPr>
                  <w:bCs/>
                  <w:color w:val="0070C0"/>
                  <w:lang w:eastAsia="ko-KR"/>
                </w:rPr>
                <w:t xml:space="preserve">We suggest RAN4 to first decide whether </w:t>
              </w:r>
            </w:ins>
            <w:ins w:id="550" w:author="Qiming Li" w:date="2021-11-03T20:50:00Z">
              <w:r>
                <w:rPr>
                  <w:bCs/>
                  <w:color w:val="0070C0"/>
                  <w:lang w:eastAsia="ko-KR"/>
                </w:rPr>
                <w:t xml:space="preserve">it is necessary </w:t>
              </w:r>
            </w:ins>
            <w:ins w:id="551" w:author="Qiming Li" w:date="2021-11-03T20:49:00Z">
              <w:r>
                <w:rPr>
                  <w:bCs/>
                  <w:color w:val="0070C0"/>
                  <w:lang w:eastAsia="ko-KR"/>
                </w:rPr>
                <w:t xml:space="preserve">to support all the configurations </w:t>
              </w:r>
            </w:ins>
            <w:ins w:id="552" w:author="Qiming Li" w:date="2021-11-03T20:50:00Z">
              <w:r>
                <w:rPr>
                  <w:bCs/>
                  <w:color w:val="0070C0"/>
                  <w:lang w:eastAsia="ko-KR"/>
                </w:rPr>
                <w:t xml:space="preserve">mentioned in RAN2 LS. If so, then new gap patterns with MGL = </w:t>
              </w:r>
              <w:r w:rsidRPr="00590C29">
                <w:rPr>
                  <w:bCs/>
                  <w:color w:val="0070C0"/>
                  <w:lang w:val="en-US" w:eastAsia="ko-KR"/>
                </w:rPr>
                <w:t>si-WindowLength</w:t>
              </w:r>
            </w:ins>
            <w:ins w:id="553" w:author="Qiming Li" w:date="2021-11-03T20:51:00Z">
              <w:r>
                <w:rPr>
                  <w:bCs/>
                  <w:color w:val="0070C0"/>
                  <w:lang w:val="en-US" w:eastAsia="ko-KR"/>
                </w:rPr>
                <w:t xml:space="preserve"> and MGRP = </w:t>
              </w:r>
              <w:proofErr w:type="spellStart"/>
              <w:r w:rsidRPr="00590C29">
                <w:rPr>
                  <w:bCs/>
                  <w:color w:val="0070C0"/>
                  <w:lang w:val="en-US" w:eastAsia="ko-KR"/>
                </w:rPr>
                <w:t>si</w:t>
              </w:r>
              <w:proofErr w:type="spellEnd"/>
              <w:r w:rsidRPr="00590C29">
                <w:rPr>
                  <w:bCs/>
                  <w:color w:val="0070C0"/>
                  <w:lang w:val="en-US" w:eastAsia="ko-KR"/>
                </w:rPr>
                <w:t>-Periodicity</w:t>
              </w:r>
              <w:r>
                <w:rPr>
                  <w:bCs/>
                  <w:color w:val="0070C0"/>
                  <w:lang w:val="en-US" w:eastAsia="ko-KR"/>
                </w:rPr>
                <w:t xml:space="preserve"> need to be introduced. </w:t>
              </w:r>
            </w:ins>
            <w:ins w:id="554" w:author="Qiming Li" w:date="2021-11-03T20:52:00Z">
              <w:r>
                <w:rPr>
                  <w:bCs/>
                  <w:color w:val="0070C0"/>
                  <w:lang w:val="en-US" w:eastAsia="ko-KR"/>
                </w:rPr>
                <w:t xml:space="preserve">Our view is that we can </w:t>
              </w:r>
            </w:ins>
            <w:ins w:id="555" w:author="Qiming Li" w:date="2021-11-03T20:53:00Z">
              <w:r>
                <w:rPr>
                  <w:bCs/>
                  <w:color w:val="0070C0"/>
                  <w:lang w:val="en-US" w:eastAsia="ko-KR"/>
                </w:rPr>
                <w:t xml:space="preserve">support all the candidate values of </w:t>
              </w:r>
              <w:proofErr w:type="spellStart"/>
              <w:r w:rsidRPr="00590C29">
                <w:rPr>
                  <w:bCs/>
                  <w:color w:val="0070C0"/>
                  <w:lang w:val="en-US" w:eastAsia="ko-KR"/>
                </w:rPr>
                <w:t>si</w:t>
              </w:r>
              <w:proofErr w:type="spellEnd"/>
              <w:r w:rsidRPr="00590C29">
                <w:rPr>
                  <w:bCs/>
                  <w:color w:val="0070C0"/>
                  <w:lang w:val="en-US" w:eastAsia="ko-KR"/>
                </w:rPr>
                <w:t>-Periodicity</w:t>
              </w:r>
              <w:r>
                <w:rPr>
                  <w:bCs/>
                  <w:color w:val="0070C0"/>
                  <w:lang w:val="en-US" w:eastAsia="ko-KR"/>
                </w:rPr>
                <w:t xml:space="preserve"> as MGRP but only a subset </w:t>
              </w:r>
            </w:ins>
            <w:ins w:id="556" w:author="Qiming Li" w:date="2021-11-03T20:54:00Z">
              <w:r w:rsidRPr="00590C29">
                <w:rPr>
                  <w:bCs/>
                  <w:color w:val="0070C0"/>
                  <w:lang w:val="en-US" w:eastAsia="ko-KR"/>
                </w:rPr>
                <w:t>si-WindowLength</w:t>
              </w:r>
              <w:r>
                <w:rPr>
                  <w:bCs/>
                  <w:color w:val="0070C0"/>
                  <w:lang w:val="en-US" w:eastAsia="ko-KR"/>
                </w:rPr>
                <w:t xml:space="preserve"> for MGL. </w:t>
              </w:r>
            </w:ins>
          </w:p>
          <w:p w14:paraId="54365290" w14:textId="77777777" w:rsidR="00590C29" w:rsidRDefault="00590C29" w:rsidP="00A338D7">
            <w:pPr>
              <w:rPr>
                <w:ins w:id="557" w:author="Qiming Li" w:date="2021-11-03T20:55:00Z"/>
                <w:bCs/>
                <w:color w:val="0070C0"/>
                <w:lang w:val="en-US" w:eastAsia="ko-KR"/>
              </w:rPr>
            </w:pPr>
            <w:ins w:id="558" w:author="Qiming Li" w:date="2021-11-03T20:54:00Z">
              <w:r>
                <w:rPr>
                  <w:bCs/>
                  <w:color w:val="0070C0"/>
                  <w:lang w:val="en-US" w:eastAsia="ko-KR"/>
                </w:rPr>
                <w:t>In other wor</w:t>
              </w:r>
            </w:ins>
            <w:ins w:id="559" w:author="Qiming Li" w:date="2021-11-03T20:55:00Z">
              <w:r>
                <w:rPr>
                  <w:bCs/>
                  <w:color w:val="0070C0"/>
                  <w:lang w:val="en-US" w:eastAsia="ko-KR"/>
                </w:rPr>
                <w:t>d, we support</w:t>
              </w:r>
            </w:ins>
            <w:ins w:id="560" w:author="Qiming Li" w:date="2021-11-03T20:54:00Z">
              <w:r>
                <w:rPr>
                  <w:bCs/>
                  <w:color w:val="0070C0"/>
                  <w:lang w:val="en-US" w:eastAsia="ko-KR"/>
                </w:rPr>
                <w:t xml:space="preserve"> option 3a with </w:t>
              </w:r>
            </w:ins>
            <w:ins w:id="561" w:author="Qiming Li" w:date="2021-11-03T20:55:00Z">
              <w:r>
                <w:rPr>
                  <w:bCs/>
                  <w:color w:val="0070C0"/>
                  <w:lang w:val="en-US" w:eastAsia="ko-KR"/>
                </w:rPr>
                <w:t xml:space="preserve">some modification: MGL = X. X is </w:t>
              </w:r>
              <w:r w:rsidR="00B56E79">
                <w:rPr>
                  <w:bCs/>
                  <w:color w:val="0070C0"/>
                  <w:lang w:val="en-US" w:eastAsia="ko-KR"/>
                </w:rPr>
                <w:t>FFS.</w:t>
              </w:r>
            </w:ins>
          </w:p>
          <w:p w14:paraId="1C729D75" w14:textId="77777777" w:rsidR="00E426C0" w:rsidRDefault="00E426C0" w:rsidP="00E426C0">
            <w:pPr>
              <w:snapToGrid w:val="0"/>
              <w:spacing w:before="180" w:after="120"/>
              <w:jc w:val="both"/>
              <w:rPr>
                <w:ins w:id="562" w:author="Qiming Li" w:date="2021-11-03T20:55:00Z"/>
                <w:b/>
                <w:color w:val="0070C0"/>
                <w:u w:val="single"/>
                <w:lang w:eastAsia="ko-KR"/>
              </w:rPr>
            </w:pPr>
            <w:ins w:id="563" w:author="Qiming Li" w:date="2021-11-03T20:55:00Z">
              <w:r w:rsidRPr="00805BE8">
                <w:rPr>
                  <w:b/>
                  <w:color w:val="0070C0"/>
                  <w:u w:val="single"/>
                  <w:lang w:eastAsia="ko-KR"/>
                </w:rPr>
                <w:t>Issue 1-1</w:t>
              </w:r>
              <w:r>
                <w:rPr>
                  <w:b/>
                  <w:color w:val="0070C0"/>
                  <w:u w:val="single"/>
                  <w:lang w:eastAsia="ko-KR"/>
                </w:rPr>
                <w:t>-5</w:t>
              </w:r>
              <w:r w:rsidRPr="00805BE8">
                <w:rPr>
                  <w:b/>
                  <w:color w:val="0070C0"/>
                  <w:u w:val="single"/>
                  <w:lang w:eastAsia="ko-KR"/>
                </w:rPr>
                <w:t>:</w:t>
              </w:r>
              <w:r>
                <w:rPr>
                  <w:b/>
                  <w:color w:val="0070C0"/>
                  <w:u w:val="single"/>
                  <w:lang w:eastAsia="ko-KR"/>
                </w:rPr>
                <w:t xml:space="preserve"> High priority measurement </w:t>
              </w:r>
            </w:ins>
          </w:p>
          <w:p w14:paraId="2067BF3B" w14:textId="77777777" w:rsidR="00E426C0" w:rsidRDefault="00E426C0" w:rsidP="00A338D7">
            <w:pPr>
              <w:rPr>
                <w:ins w:id="564" w:author="Qiming Li" w:date="2021-11-03T20:56:00Z"/>
                <w:bCs/>
                <w:color w:val="0070C0"/>
                <w:lang w:eastAsia="ko-KR"/>
              </w:rPr>
            </w:pPr>
            <w:ins w:id="565" w:author="Qiming Li" w:date="2021-11-03T20:56:00Z">
              <w:r>
                <w:rPr>
                  <w:bCs/>
                  <w:color w:val="0070C0"/>
                  <w:lang w:eastAsia="ko-KR"/>
                </w:rPr>
                <w:t>FFS.</w:t>
              </w:r>
            </w:ins>
          </w:p>
          <w:p w14:paraId="44FE6D07" w14:textId="77777777" w:rsidR="008D3600" w:rsidRDefault="008D3600" w:rsidP="008D3600">
            <w:pPr>
              <w:snapToGrid w:val="0"/>
              <w:spacing w:before="180" w:after="120"/>
              <w:jc w:val="both"/>
              <w:rPr>
                <w:ins w:id="566" w:author="Qiming Li" w:date="2021-11-03T20:56:00Z"/>
                <w:b/>
                <w:color w:val="0070C0"/>
                <w:u w:val="single"/>
                <w:lang w:eastAsia="ko-KR"/>
              </w:rPr>
            </w:pPr>
            <w:ins w:id="567" w:author="Qiming Li" w:date="2021-11-03T20:56:00Z">
              <w:r w:rsidRPr="00805BE8">
                <w:rPr>
                  <w:b/>
                  <w:color w:val="0070C0"/>
                  <w:u w:val="single"/>
                  <w:lang w:eastAsia="ko-KR"/>
                </w:rPr>
                <w:t>Issue 1-1</w:t>
              </w:r>
              <w:r>
                <w:rPr>
                  <w:b/>
                  <w:color w:val="0070C0"/>
                  <w:u w:val="single"/>
                  <w:lang w:eastAsia="ko-KR"/>
                </w:rPr>
                <w:t>-6</w:t>
              </w:r>
              <w:r w:rsidRPr="00805BE8">
                <w:rPr>
                  <w:b/>
                  <w:color w:val="0070C0"/>
                  <w:u w:val="single"/>
                  <w:lang w:eastAsia="ko-KR"/>
                </w:rPr>
                <w:t>:</w:t>
              </w:r>
              <w:r>
                <w:rPr>
                  <w:b/>
                  <w:color w:val="0070C0"/>
                  <w:u w:val="single"/>
                  <w:lang w:eastAsia="ko-KR"/>
                </w:rPr>
                <w:t xml:space="preserve"> UE perform measurement at relaxation mode </w:t>
              </w:r>
            </w:ins>
          </w:p>
          <w:p w14:paraId="6DAEE62A" w14:textId="77777777" w:rsidR="00E426C0" w:rsidRDefault="008D3600" w:rsidP="00A338D7">
            <w:pPr>
              <w:rPr>
                <w:ins w:id="568" w:author="Qiming Li" w:date="2021-11-03T20:57:00Z"/>
                <w:bCs/>
                <w:color w:val="0070C0"/>
                <w:lang w:eastAsia="ko-KR"/>
              </w:rPr>
            </w:pPr>
            <w:ins w:id="569" w:author="Qiming Li" w:date="2021-11-03T20:56:00Z">
              <w:r>
                <w:rPr>
                  <w:bCs/>
                  <w:color w:val="0070C0"/>
                  <w:lang w:eastAsia="ko-KR"/>
                </w:rPr>
                <w:t xml:space="preserve">FFS. Is the intention to introduce </w:t>
              </w:r>
            </w:ins>
            <w:ins w:id="570" w:author="Qiming Li" w:date="2021-11-03T20:57:00Z">
              <w:r>
                <w:rPr>
                  <w:bCs/>
                  <w:color w:val="0070C0"/>
                  <w:lang w:eastAsia="ko-KR"/>
                </w:rPr>
                <w:t>new patterns with MGRP up to 3*2.56 s?</w:t>
              </w:r>
            </w:ins>
          </w:p>
          <w:p w14:paraId="3F231EC1" w14:textId="77777777" w:rsidR="002D6715" w:rsidRDefault="002D6715" w:rsidP="002D6715">
            <w:pPr>
              <w:snapToGrid w:val="0"/>
              <w:spacing w:before="180" w:after="120"/>
              <w:jc w:val="both"/>
              <w:rPr>
                <w:ins w:id="571" w:author="Qiming Li" w:date="2021-11-03T20:57:00Z"/>
                <w:b/>
                <w:color w:val="0070C0"/>
                <w:u w:val="single"/>
                <w:lang w:eastAsia="ko-KR"/>
              </w:rPr>
            </w:pPr>
            <w:ins w:id="572" w:author="Qiming Li" w:date="2021-11-03T20:57:00Z">
              <w:r w:rsidRPr="00805BE8">
                <w:rPr>
                  <w:b/>
                  <w:color w:val="0070C0"/>
                  <w:u w:val="single"/>
                  <w:lang w:eastAsia="ko-KR"/>
                </w:rPr>
                <w:t>Issue 1-1</w:t>
              </w:r>
              <w:r>
                <w:rPr>
                  <w:b/>
                  <w:color w:val="0070C0"/>
                  <w:u w:val="single"/>
                  <w:lang w:eastAsia="ko-KR"/>
                </w:rPr>
                <w:t>-7</w:t>
              </w:r>
              <w:r w:rsidRPr="00805BE8">
                <w:rPr>
                  <w:b/>
                  <w:color w:val="0070C0"/>
                  <w:u w:val="single"/>
                  <w:lang w:eastAsia="ko-KR"/>
                </w:rPr>
                <w:t>:</w:t>
              </w:r>
              <w:r>
                <w:rPr>
                  <w:b/>
                  <w:color w:val="0070C0"/>
                  <w:u w:val="single"/>
                  <w:lang w:eastAsia="ko-KR"/>
                </w:rPr>
                <w:t xml:space="preserve"> </w:t>
              </w:r>
              <w:r w:rsidRPr="00066EDF">
                <w:rPr>
                  <w:b/>
                  <w:color w:val="0070C0"/>
                  <w:u w:val="single"/>
                  <w:lang w:eastAsia="ko-KR"/>
                </w:rPr>
                <w:t>SIB acquisition</w:t>
              </w:r>
            </w:ins>
          </w:p>
          <w:p w14:paraId="167ADFE1" w14:textId="77777777" w:rsidR="000C5AAC" w:rsidRDefault="002D6715" w:rsidP="00A338D7">
            <w:pPr>
              <w:rPr>
                <w:ins w:id="573" w:author="Qiming Li" w:date="2021-11-03T21:01:00Z"/>
                <w:bCs/>
                <w:color w:val="0070C0"/>
                <w:lang w:eastAsia="ko-KR"/>
              </w:rPr>
            </w:pPr>
            <w:ins w:id="574" w:author="Qiming Li" w:date="2021-11-03T20:59:00Z">
              <w:r>
                <w:rPr>
                  <w:bCs/>
                  <w:color w:val="0070C0"/>
                  <w:lang w:eastAsia="ko-KR"/>
                </w:rPr>
                <w:t>We don’t think option 1 is better than letting UE do it with autonomous gaps</w:t>
              </w:r>
            </w:ins>
            <w:ins w:id="575" w:author="Qiming Li" w:date="2021-11-03T21:01:00Z">
              <w:r w:rsidR="000C5AAC">
                <w:rPr>
                  <w:bCs/>
                  <w:color w:val="0070C0"/>
                  <w:lang w:eastAsia="ko-KR"/>
                </w:rPr>
                <w:t>.</w:t>
              </w:r>
            </w:ins>
          </w:p>
          <w:p w14:paraId="02EB77CF" w14:textId="77777777" w:rsidR="000C5AAC" w:rsidRPr="00805BE8" w:rsidRDefault="000C5AAC" w:rsidP="000C5AAC">
            <w:pPr>
              <w:snapToGrid w:val="0"/>
              <w:spacing w:before="180" w:after="120"/>
              <w:jc w:val="both"/>
              <w:rPr>
                <w:ins w:id="576" w:author="Qiming Li" w:date="2021-11-03T21:01:00Z"/>
                <w:b/>
                <w:color w:val="0070C0"/>
                <w:u w:val="single"/>
                <w:lang w:eastAsia="ko-KR"/>
              </w:rPr>
            </w:pPr>
            <w:ins w:id="577" w:author="Qiming Li" w:date="2021-11-03T21:01:00Z">
              <w:r w:rsidRPr="00805BE8">
                <w:rPr>
                  <w:b/>
                  <w:color w:val="0070C0"/>
                  <w:u w:val="single"/>
                  <w:lang w:eastAsia="ko-KR"/>
                </w:rPr>
                <w:lastRenderedPageBreak/>
                <w:t>Issue 1-1</w:t>
              </w:r>
              <w:r>
                <w:rPr>
                  <w:b/>
                  <w:color w:val="0070C0"/>
                  <w:u w:val="single"/>
                  <w:lang w:eastAsia="ko-KR"/>
                </w:rPr>
                <w:t>-8</w:t>
              </w:r>
              <w:r w:rsidRPr="00805BE8">
                <w:rPr>
                  <w:b/>
                  <w:color w:val="0070C0"/>
                  <w:u w:val="single"/>
                  <w:lang w:eastAsia="ko-KR"/>
                </w:rPr>
                <w:t>:</w:t>
              </w:r>
              <w:r>
                <w:rPr>
                  <w:b/>
                  <w:color w:val="0070C0"/>
                  <w:u w:val="single"/>
                  <w:lang w:eastAsia="ko-KR"/>
                </w:rPr>
                <w:t xml:space="preserve"> </w:t>
              </w:r>
              <w:r>
                <w:rPr>
                  <w:b/>
                  <w:color w:val="0070C0"/>
                  <w:u w:val="single"/>
                  <w:lang w:eastAsia="zh-CN"/>
                </w:rPr>
                <w:t>Others</w:t>
              </w:r>
            </w:ins>
          </w:p>
          <w:p w14:paraId="23D86027" w14:textId="77777777" w:rsidR="00FD6194" w:rsidRDefault="008E70F9" w:rsidP="00A338D7">
            <w:pPr>
              <w:rPr>
                <w:ins w:id="578" w:author="Qiming Li" w:date="2021-11-03T21:04:00Z"/>
                <w:bCs/>
                <w:color w:val="0070C0"/>
                <w:lang w:eastAsia="ko-KR"/>
              </w:rPr>
            </w:pPr>
            <w:ins w:id="579" w:author="Qiming Li" w:date="2021-11-03T21:03:00Z">
              <w:r>
                <w:rPr>
                  <w:bCs/>
                  <w:color w:val="0070C0"/>
                  <w:lang w:eastAsia="ko-KR"/>
                </w:rPr>
                <w:t>We don’t think NW A can always provide such timing info</w:t>
              </w:r>
            </w:ins>
            <w:ins w:id="580" w:author="Qiming Li" w:date="2021-11-03T20:58:00Z">
              <w:r w:rsidR="002D6715">
                <w:rPr>
                  <w:bCs/>
                  <w:color w:val="0070C0"/>
                  <w:lang w:eastAsia="ko-KR"/>
                </w:rPr>
                <w:t xml:space="preserve"> </w:t>
              </w:r>
            </w:ins>
            <w:ins w:id="581" w:author="Qiming Li" w:date="2021-11-03T21:03:00Z">
              <w:r>
                <w:rPr>
                  <w:bCs/>
                  <w:color w:val="0070C0"/>
                  <w:lang w:eastAsia="ko-KR"/>
                </w:rPr>
                <w:t xml:space="preserve">to the UE. </w:t>
              </w:r>
              <w:r w:rsidR="00C223F5">
                <w:rPr>
                  <w:bCs/>
                  <w:color w:val="0070C0"/>
                  <w:lang w:eastAsia="ko-KR"/>
                </w:rPr>
                <w:t xml:space="preserve">Just would like to check if this is also the understanding in RAN2. </w:t>
              </w:r>
              <w:r w:rsidR="00FD6194">
                <w:rPr>
                  <w:bCs/>
                  <w:color w:val="0070C0"/>
                  <w:lang w:eastAsia="ko-KR"/>
                </w:rPr>
                <w:t>According to the 1</w:t>
              </w:r>
              <w:r w:rsidR="00FD6194" w:rsidRPr="00FD6194">
                <w:rPr>
                  <w:bCs/>
                  <w:color w:val="0070C0"/>
                  <w:vertAlign w:val="superscript"/>
                  <w:lang w:eastAsia="ko-KR"/>
                  <w:rPrChange w:id="582" w:author="Qiming Li" w:date="2021-11-03T21:03:00Z">
                    <w:rPr>
                      <w:bCs/>
                      <w:color w:val="0070C0"/>
                      <w:lang w:eastAsia="ko-KR"/>
                    </w:rPr>
                  </w:rPrChange>
                </w:rPr>
                <w:t>st</w:t>
              </w:r>
              <w:r w:rsidR="00FD6194">
                <w:rPr>
                  <w:bCs/>
                  <w:color w:val="0070C0"/>
                  <w:lang w:eastAsia="ko-KR"/>
                </w:rPr>
                <w:t xml:space="preserve"> round comments</w:t>
              </w:r>
            </w:ins>
            <w:ins w:id="583" w:author="Qiming Li" w:date="2021-11-03T21:04:00Z">
              <w:r w:rsidR="00FD6194">
                <w:rPr>
                  <w:bCs/>
                  <w:color w:val="0070C0"/>
                  <w:lang w:eastAsia="ko-KR"/>
                </w:rPr>
                <w:t>, seems majority share the same understanding.</w:t>
              </w:r>
            </w:ins>
          </w:p>
          <w:p w14:paraId="7357B20C" w14:textId="04127A2B" w:rsidR="002D6715" w:rsidRPr="00BD75D0" w:rsidRDefault="00FD6194" w:rsidP="00A338D7">
            <w:pPr>
              <w:rPr>
                <w:ins w:id="584" w:author="Qiming Li" w:date="2021-11-03T20:41:00Z"/>
                <w:bCs/>
                <w:color w:val="0070C0"/>
                <w:lang w:eastAsia="ko-KR"/>
                <w:rPrChange w:id="585" w:author="Qiming Li" w:date="2021-11-03T20:43:00Z">
                  <w:rPr>
                    <w:ins w:id="586" w:author="Qiming Li" w:date="2021-11-03T20:41:00Z"/>
                    <w:b/>
                    <w:color w:val="0070C0"/>
                    <w:u w:val="single"/>
                    <w:lang w:eastAsia="ko-KR"/>
                  </w:rPr>
                </w:rPrChange>
              </w:rPr>
            </w:pPr>
            <w:ins w:id="587" w:author="Qiming Li" w:date="2021-11-03T21:04:00Z">
              <w:r>
                <w:rPr>
                  <w:bCs/>
                  <w:color w:val="0070C0"/>
                  <w:lang w:eastAsia="ko-KR"/>
                </w:rPr>
                <w:t xml:space="preserve">Then we would like to </w:t>
              </w:r>
            </w:ins>
            <w:ins w:id="588" w:author="Qiming Li" w:date="2021-11-03T21:05:00Z">
              <w:r>
                <w:rPr>
                  <w:bCs/>
                  <w:color w:val="0070C0"/>
                  <w:lang w:eastAsia="ko-KR"/>
                </w:rPr>
                <w:t>trigger discussion on how to acquire timing from NW B</w:t>
              </w:r>
            </w:ins>
            <w:ins w:id="589" w:author="Qiming Li" w:date="2021-11-03T21:06:00Z">
              <w:r>
                <w:rPr>
                  <w:bCs/>
                  <w:color w:val="0070C0"/>
                  <w:lang w:eastAsia="ko-KR"/>
                </w:rPr>
                <w:t xml:space="preserve"> (such as using autonomous gaps)</w:t>
              </w:r>
            </w:ins>
            <w:ins w:id="590" w:author="Qiming Li" w:date="2021-11-03T21:05:00Z">
              <w:r>
                <w:rPr>
                  <w:bCs/>
                  <w:color w:val="0070C0"/>
                  <w:lang w:eastAsia="ko-KR"/>
                </w:rPr>
                <w:t>. note that thi</w:t>
              </w:r>
            </w:ins>
            <w:ins w:id="591" w:author="Qiming Li" w:date="2021-11-03T21:06:00Z">
              <w:r>
                <w:rPr>
                  <w:bCs/>
                  <w:color w:val="0070C0"/>
                  <w:lang w:eastAsia="ko-KR"/>
                </w:rPr>
                <w:t xml:space="preserve">s step </w:t>
              </w:r>
            </w:ins>
            <w:ins w:id="592" w:author="Qiming Li" w:date="2021-11-03T21:07:00Z">
              <w:r>
                <w:rPr>
                  <w:bCs/>
                  <w:color w:val="0070C0"/>
                  <w:lang w:eastAsia="ko-KR"/>
                </w:rPr>
                <w:t>must</w:t>
              </w:r>
            </w:ins>
            <w:ins w:id="593" w:author="Qiming Li" w:date="2021-11-03T21:06:00Z">
              <w:r>
                <w:rPr>
                  <w:bCs/>
                  <w:color w:val="0070C0"/>
                  <w:lang w:eastAsia="ko-KR"/>
                </w:rPr>
                <w:t xml:space="preserve"> be done before UE en</w:t>
              </w:r>
            </w:ins>
            <w:ins w:id="594" w:author="Qiming Li" w:date="2021-11-03T21:07:00Z">
              <w:r>
                <w:rPr>
                  <w:bCs/>
                  <w:color w:val="0070C0"/>
                  <w:lang w:eastAsia="ko-KR"/>
                </w:rPr>
                <w:t>ters scenario 1, 2 and 3.</w:t>
              </w:r>
            </w:ins>
          </w:p>
        </w:tc>
      </w:tr>
      <w:tr w:rsidR="00133DA4" w14:paraId="7677263C" w14:textId="77777777" w:rsidTr="0011007B">
        <w:trPr>
          <w:ins w:id="595" w:author="Ato-MediaTek" w:date="2021-11-04T00:48:00Z"/>
        </w:trPr>
        <w:tc>
          <w:tcPr>
            <w:tcW w:w="1339" w:type="dxa"/>
          </w:tcPr>
          <w:p w14:paraId="50CA0E19" w14:textId="32A8EA2A" w:rsidR="00133DA4" w:rsidRDefault="00133DA4" w:rsidP="00133DA4">
            <w:pPr>
              <w:spacing w:after="120"/>
              <w:rPr>
                <w:ins w:id="596" w:author="Ato-MediaTek" w:date="2021-11-04T00:48:00Z"/>
                <w:rFonts w:eastAsiaTheme="minorEastAsia"/>
                <w:lang w:eastAsia="zh-CN"/>
              </w:rPr>
            </w:pPr>
            <w:ins w:id="597" w:author="Ato-MediaTek" w:date="2021-11-04T00:48:00Z">
              <w:r>
                <w:rPr>
                  <w:rFonts w:eastAsiaTheme="minorEastAsia"/>
                  <w:lang w:val="en-US" w:eastAsia="zh-CN"/>
                </w:rPr>
                <w:lastRenderedPageBreak/>
                <w:t>MTK</w:t>
              </w:r>
            </w:ins>
          </w:p>
        </w:tc>
        <w:tc>
          <w:tcPr>
            <w:tcW w:w="8292" w:type="dxa"/>
          </w:tcPr>
          <w:p w14:paraId="152C1F62" w14:textId="77777777" w:rsidR="00133DA4" w:rsidRPr="00627F1E" w:rsidRDefault="00133DA4" w:rsidP="00133DA4">
            <w:pPr>
              <w:rPr>
                <w:ins w:id="598" w:author="Ato-MediaTek" w:date="2021-11-04T00:48:00Z"/>
                <w:b/>
                <w:color w:val="0070C0"/>
                <w:u w:val="single"/>
                <w:lang w:val="sv-SE" w:eastAsia="ko-KR"/>
              </w:rPr>
            </w:pPr>
            <w:ins w:id="599" w:author="Ato-MediaTek" w:date="2021-11-04T00:48:00Z">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Pr>
                  <w:b/>
                  <w:color w:val="0070C0"/>
                  <w:u w:val="single"/>
                  <w:lang w:eastAsia="ko-KR"/>
                </w:rPr>
                <w:t xml:space="preserve">Whether legacy gaps is sufficient for measurement for </w:t>
              </w:r>
              <w:r w:rsidRPr="00627F1E">
                <w:rPr>
                  <w:b/>
                  <w:color w:val="0070C0"/>
                  <w:u w:val="single"/>
                  <w:lang w:eastAsia="ko-KR"/>
                </w:rPr>
                <w:t>serving cell measurement, neighbouring cell measurement including intra-frequency</w:t>
              </w:r>
              <w:r>
                <w:rPr>
                  <w:b/>
                  <w:color w:val="0070C0"/>
                  <w:u w:val="single"/>
                  <w:lang w:eastAsia="ko-KR"/>
                </w:rPr>
                <w:t>, inter-frequency and inter-RAT measurement</w:t>
              </w:r>
            </w:ins>
          </w:p>
          <w:p w14:paraId="58BCA913" w14:textId="77777777" w:rsidR="00133DA4" w:rsidRDefault="00133DA4" w:rsidP="00133DA4">
            <w:pPr>
              <w:rPr>
                <w:ins w:id="600" w:author="Ato-MediaTek" w:date="2021-11-04T00:48:00Z"/>
                <w:b/>
                <w:color w:val="0070C0"/>
                <w:u w:val="single"/>
                <w:lang w:eastAsia="ko-KR"/>
              </w:rPr>
            </w:pPr>
            <w:ins w:id="601" w:author="Ato-MediaTek" w:date="2021-11-04T00:48:00Z">
              <w:r w:rsidRPr="00CE1029">
                <w:rPr>
                  <w:color w:val="0070C0"/>
                  <w:lang w:val="sv-SE" w:eastAsia="ko-KR"/>
                </w:rPr>
                <w:t xml:space="preserve">We </w:t>
              </w:r>
              <w:r>
                <w:rPr>
                  <w:color w:val="0070C0"/>
                  <w:lang w:val="sv-SE" w:eastAsia="ko-KR"/>
                </w:rPr>
                <w:t>support Option 1. Legacy gaps are feasible, although the MGRPs are not well optimized.</w:t>
              </w:r>
            </w:ins>
          </w:p>
          <w:p w14:paraId="58AF19C3" w14:textId="77777777" w:rsidR="00133DA4" w:rsidRPr="00653D24" w:rsidRDefault="00133DA4" w:rsidP="00133DA4">
            <w:pPr>
              <w:rPr>
                <w:ins w:id="602" w:author="Ato-MediaTek" w:date="2021-11-04T00:48:00Z"/>
                <w:b/>
                <w:color w:val="0070C0"/>
                <w:u w:val="single"/>
                <w:lang w:eastAsia="ko-KR"/>
              </w:rPr>
            </w:pPr>
            <w:ins w:id="603" w:author="Ato-MediaTek" w:date="2021-11-04T00:48:00Z">
              <w:r w:rsidRPr="00653D24">
                <w:rPr>
                  <w:b/>
                  <w:color w:val="0070C0"/>
                  <w:u w:val="single"/>
                  <w:lang w:eastAsia="ko-KR"/>
                </w:rPr>
                <w:t>Issue 1-1-</w:t>
              </w:r>
              <w:r>
                <w:rPr>
                  <w:b/>
                  <w:color w:val="0070C0"/>
                  <w:u w:val="single"/>
                  <w:lang w:eastAsia="ko-KR"/>
                </w:rPr>
                <w:t>2</w:t>
              </w:r>
              <w:r w:rsidRPr="00653D24">
                <w:rPr>
                  <w:b/>
                  <w:color w:val="0070C0"/>
                  <w:u w:val="single"/>
                  <w:lang w:eastAsia="ko-KR"/>
                </w:rPr>
                <w:t xml:space="preserve">: </w:t>
              </w:r>
              <w:r>
                <w:rPr>
                  <w:b/>
                  <w:color w:val="0070C0"/>
                  <w:u w:val="single"/>
                  <w:lang w:eastAsia="ko-KR"/>
                </w:rPr>
                <w:t>Whether legacy g</w:t>
              </w:r>
              <w:r w:rsidRPr="00653D24">
                <w:rPr>
                  <w:b/>
                  <w:color w:val="0070C0"/>
                  <w:u w:val="single"/>
                  <w:lang w:eastAsia="ko-KR"/>
                </w:rPr>
                <w:t>ap</w:t>
              </w:r>
              <w:r>
                <w:rPr>
                  <w:b/>
                  <w:color w:val="0070C0"/>
                  <w:u w:val="single"/>
                  <w:lang w:eastAsia="ko-KR"/>
                </w:rPr>
                <w:t xml:space="preserve"> pattern is sufficient</w:t>
              </w:r>
              <w:r w:rsidRPr="00653D24">
                <w:rPr>
                  <w:b/>
                  <w:color w:val="0070C0"/>
                  <w:u w:val="single"/>
                  <w:lang w:eastAsia="ko-KR"/>
                </w:rPr>
                <w:t xml:space="preserve"> for </w:t>
              </w:r>
              <w:r>
                <w:rPr>
                  <w:b/>
                  <w:color w:val="0070C0"/>
                  <w:u w:val="single"/>
                  <w:lang w:eastAsia="ko-KR"/>
                </w:rPr>
                <w:t>paging reception of network B</w:t>
              </w:r>
            </w:ins>
          </w:p>
          <w:p w14:paraId="507C4234" w14:textId="77777777" w:rsidR="00133DA4" w:rsidRDefault="00133DA4" w:rsidP="00133DA4">
            <w:pPr>
              <w:rPr>
                <w:ins w:id="604" w:author="Ato-MediaTek" w:date="2021-11-04T00:48:00Z"/>
                <w:color w:val="0070C0"/>
                <w:lang w:eastAsia="ko-KR"/>
              </w:rPr>
            </w:pPr>
            <w:ins w:id="605" w:author="Ato-MediaTek" w:date="2021-11-04T00:48:00Z">
              <w:r>
                <w:rPr>
                  <w:color w:val="0070C0"/>
                  <w:lang w:eastAsia="ko-KR"/>
                </w:rPr>
                <w:t>Option 1</w:t>
              </w:r>
            </w:ins>
          </w:p>
          <w:p w14:paraId="4A04A21A" w14:textId="77777777" w:rsidR="00133DA4" w:rsidRDefault="00133DA4" w:rsidP="00133DA4">
            <w:pPr>
              <w:rPr>
                <w:ins w:id="606" w:author="Ato-MediaTek" w:date="2021-11-04T00:48:00Z"/>
                <w:b/>
                <w:color w:val="0070C0"/>
                <w:u w:val="single"/>
                <w:lang w:eastAsia="ko-KR"/>
              </w:rPr>
            </w:pPr>
            <w:ins w:id="607" w:author="Ato-MediaTek" w:date="2021-11-04T00:48:00Z">
              <w:r>
                <w:rPr>
                  <w:color w:val="0070C0"/>
                  <w:lang w:eastAsia="ko-KR"/>
                </w:rPr>
                <w:t xml:space="preserve">With GP#24 and #25, we can cover the PO with measurement gap, </w:t>
              </w:r>
              <w:r>
                <w:rPr>
                  <w:color w:val="0070C0"/>
                  <w:lang w:val="sv-SE" w:eastAsia="ko-KR"/>
                </w:rPr>
                <w:t>although the MGRPs are not well optimized.</w:t>
              </w:r>
            </w:ins>
          </w:p>
          <w:p w14:paraId="2ECB97CA" w14:textId="77777777" w:rsidR="00133DA4" w:rsidRPr="00805BE8" w:rsidRDefault="00133DA4" w:rsidP="00133DA4">
            <w:pPr>
              <w:snapToGrid w:val="0"/>
              <w:spacing w:before="180" w:after="120"/>
              <w:jc w:val="both"/>
              <w:rPr>
                <w:ins w:id="608" w:author="Ato-MediaTek" w:date="2021-11-04T00:48:00Z"/>
                <w:b/>
                <w:color w:val="0070C0"/>
                <w:u w:val="single"/>
                <w:lang w:eastAsia="ko-KR"/>
              </w:rPr>
            </w:pPr>
            <w:ins w:id="609" w:author="Ato-MediaTek" w:date="2021-11-04T00:48:00Z">
              <w:r w:rsidRPr="00805BE8">
                <w:rPr>
                  <w:b/>
                  <w:color w:val="0070C0"/>
                  <w:u w:val="single"/>
                  <w:lang w:eastAsia="ko-KR"/>
                </w:rPr>
                <w:t>Issue 1-1</w:t>
              </w:r>
              <w:r>
                <w:rPr>
                  <w:b/>
                  <w:color w:val="0070C0"/>
                  <w:u w:val="single"/>
                  <w:lang w:eastAsia="ko-KR"/>
                </w:rPr>
                <w:t>-3</w:t>
              </w:r>
              <w:r w:rsidRPr="00805BE8">
                <w:rPr>
                  <w:b/>
                  <w:color w:val="0070C0"/>
                  <w:u w:val="single"/>
                  <w:lang w:eastAsia="ko-KR"/>
                </w:rPr>
                <w:t xml:space="preserve">: </w:t>
              </w:r>
              <w:r>
                <w:rPr>
                  <w:b/>
                  <w:color w:val="0070C0"/>
                  <w:u w:val="single"/>
                  <w:lang w:eastAsia="ko-KR"/>
                </w:rPr>
                <w:t xml:space="preserve">Whether multiple gaps should be considered </w:t>
              </w:r>
            </w:ins>
          </w:p>
          <w:p w14:paraId="538AD9C7" w14:textId="77777777" w:rsidR="00133DA4" w:rsidRDefault="00133DA4" w:rsidP="00133DA4">
            <w:pPr>
              <w:rPr>
                <w:ins w:id="610" w:author="Ato-MediaTek" w:date="2021-11-04T00:48:00Z"/>
                <w:b/>
                <w:color w:val="0070C0"/>
                <w:u w:val="single"/>
                <w:lang w:eastAsia="ko-KR"/>
              </w:rPr>
            </w:pPr>
            <w:ins w:id="611" w:author="Ato-MediaTek" w:date="2021-11-04T00:48:00Z">
              <w:r w:rsidRPr="00CE1029">
                <w:rPr>
                  <w:color w:val="0070C0"/>
                  <w:lang w:eastAsia="ko-KR"/>
                </w:rPr>
                <w:t>We are fine with Option 1a, but with the condition that the SMTC of all intra-frequency layer and inter-</w:t>
              </w:r>
              <w:r w:rsidRPr="00011529">
                <w:rPr>
                  <w:color w:val="0070C0"/>
                  <w:lang w:eastAsia="ko-KR"/>
                </w:rPr>
                <w:t>frequency</w:t>
              </w:r>
              <w:r w:rsidRPr="00CE1029">
                <w:rPr>
                  <w:color w:val="0070C0"/>
                  <w:lang w:eastAsia="ko-KR"/>
                </w:rPr>
                <w:t xml:space="preserve"> layers are aligned</w:t>
              </w:r>
              <w:r>
                <w:rPr>
                  <w:color w:val="0070C0"/>
                  <w:lang w:eastAsia="ko-KR"/>
                </w:rPr>
                <w:t>.</w:t>
              </w:r>
            </w:ins>
          </w:p>
          <w:p w14:paraId="10D18661" w14:textId="77777777" w:rsidR="00133DA4" w:rsidRDefault="00133DA4" w:rsidP="00133DA4">
            <w:pPr>
              <w:snapToGrid w:val="0"/>
              <w:spacing w:before="180" w:after="120"/>
              <w:jc w:val="both"/>
              <w:rPr>
                <w:ins w:id="612" w:author="Ato-MediaTek" w:date="2021-11-04T00:48:00Z"/>
                <w:b/>
                <w:color w:val="0070C0"/>
                <w:u w:val="single"/>
                <w:lang w:eastAsia="ko-KR"/>
              </w:rPr>
            </w:pPr>
            <w:ins w:id="613" w:author="Ato-MediaTek" w:date="2021-11-04T00:48:00Z">
              <w:r w:rsidRPr="00805BE8">
                <w:rPr>
                  <w:b/>
                  <w:color w:val="0070C0"/>
                  <w:u w:val="single"/>
                  <w:lang w:eastAsia="ko-KR"/>
                </w:rPr>
                <w:t>Issue 1-1</w:t>
              </w:r>
              <w:r>
                <w:rPr>
                  <w:b/>
                  <w:color w:val="0070C0"/>
                  <w:u w:val="single"/>
                  <w:lang w:eastAsia="ko-KR"/>
                </w:rPr>
                <w:t>-4</w:t>
              </w:r>
              <w:r w:rsidRPr="00805BE8">
                <w:rPr>
                  <w:b/>
                  <w:color w:val="0070C0"/>
                  <w:u w:val="single"/>
                  <w:lang w:eastAsia="ko-KR"/>
                </w:rPr>
                <w:t>:</w:t>
              </w:r>
              <w:r>
                <w:rPr>
                  <w:b/>
                  <w:color w:val="0070C0"/>
                  <w:u w:val="single"/>
                  <w:lang w:eastAsia="ko-KR"/>
                </w:rPr>
                <w:t xml:space="preserve"> New gap pattern </w:t>
              </w:r>
            </w:ins>
          </w:p>
          <w:p w14:paraId="511CFDF8" w14:textId="77777777" w:rsidR="00133DA4" w:rsidRDefault="00133DA4" w:rsidP="00133DA4">
            <w:pPr>
              <w:rPr>
                <w:ins w:id="614" w:author="Ato-MediaTek" w:date="2021-11-04T00:48:00Z"/>
                <w:b/>
                <w:color w:val="0070C0"/>
                <w:u w:val="single"/>
                <w:lang w:eastAsia="ko-KR"/>
              </w:rPr>
            </w:pPr>
            <w:ins w:id="615" w:author="Ato-MediaTek" w:date="2021-11-04T00:48:00Z">
              <w:r>
                <w:rPr>
                  <w:color w:val="0070C0"/>
                  <w:lang w:eastAsia="ko-KR"/>
                </w:rPr>
                <w:t>Option 2. Although we slightly prefer not to define any new gap, but we are also open to have further discussion.</w:t>
              </w:r>
            </w:ins>
          </w:p>
          <w:p w14:paraId="6047FEEA" w14:textId="77777777" w:rsidR="00133DA4" w:rsidRDefault="00133DA4" w:rsidP="00133DA4">
            <w:pPr>
              <w:snapToGrid w:val="0"/>
              <w:spacing w:before="180" w:after="120"/>
              <w:jc w:val="both"/>
              <w:rPr>
                <w:ins w:id="616" w:author="Ato-MediaTek" w:date="2021-11-04T00:48:00Z"/>
                <w:b/>
                <w:color w:val="0070C0"/>
                <w:u w:val="single"/>
                <w:lang w:eastAsia="ko-KR"/>
              </w:rPr>
            </w:pPr>
            <w:ins w:id="617" w:author="Ato-MediaTek" w:date="2021-11-04T00:48:00Z">
              <w:r w:rsidRPr="00805BE8">
                <w:rPr>
                  <w:b/>
                  <w:color w:val="0070C0"/>
                  <w:u w:val="single"/>
                  <w:lang w:eastAsia="ko-KR"/>
                </w:rPr>
                <w:t>Issue 1-1</w:t>
              </w:r>
              <w:r>
                <w:rPr>
                  <w:b/>
                  <w:color w:val="0070C0"/>
                  <w:u w:val="single"/>
                  <w:lang w:eastAsia="ko-KR"/>
                </w:rPr>
                <w:t>-5</w:t>
              </w:r>
              <w:r w:rsidRPr="00805BE8">
                <w:rPr>
                  <w:b/>
                  <w:color w:val="0070C0"/>
                  <w:u w:val="single"/>
                  <w:lang w:eastAsia="ko-KR"/>
                </w:rPr>
                <w:t>:</w:t>
              </w:r>
              <w:r>
                <w:rPr>
                  <w:b/>
                  <w:color w:val="0070C0"/>
                  <w:u w:val="single"/>
                  <w:lang w:eastAsia="ko-KR"/>
                </w:rPr>
                <w:t xml:space="preserve"> High priority measurement </w:t>
              </w:r>
            </w:ins>
          </w:p>
          <w:p w14:paraId="450B3F75" w14:textId="77777777" w:rsidR="00133DA4" w:rsidRDefault="00133DA4" w:rsidP="00133DA4">
            <w:pPr>
              <w:snapToGrid w:val="0"/>
              <w:spacing w:before="180" w:after="120"/>
              <w:jc w:val="both"/>
              <w:rPr>
                <w:ins w:id="618" w:author="Ato-MediaTek" w:date="2021-11-04T00:48:00Z"/>
                <w:color w:val="0070C0"/>
                <w:lang w:eastAsia="ko-KR"/>
              </w:rPr>
            </w:pPr>
            <w:ins w:id="619" w:author="Ato-MediaTek" w:date="2021-11-04T00:48:00Z">
              <w:r>
                <w:rPr>
                  <w:color w:val="0070C0"/>
                  <w:lang w:eastAsia="ko-KR"/>
                </w:rPr>
                <w:t xml:space="preserve">Option 2: FFS. </w:t>
              </w:r>
            </w:ins>
          </w:p>
          <w:p w14:paraId="5B8E4D49" w14:textId="77777777" w:rsidR="00133DA4" w:rsidRDefault="00133DA4" w:rsidP="00133DA4">
            <w:pPr>
              <w:snapToGrid w:val="0"/>
              <w:spacing w:before="180" w:after="120"/>
              <w:jc w:val="both"/>
              <w:rPr>
                <w:ins w:id="620" w:author="Ato-MediaTek" w:date="2021-11-04T00:48:00Z"/>
                <w:b/>
                <w:color w:val="0070C0"/>
                <w:u w:val="single"/>
                <w:lang w:eastAsia="ko-KR"/>
              </w:rPr>
            </w:pPr>
            <w:ins w:id="621" w:author="Ato-MediaTek" w:date="2021-11-04T00:48:00Z">
              <w:r>
                <w:rPr>
                  <w:color w:val="0070C0"/>
                  <w:lang w:eastAsia="ko-KR"/>
                </w:rPr>
                <w:t>As UE will still maintain its serving cell measurement once per each DRX cycle, more justification is needed on whether we need a new gap.</w:t>
              </w:r>
            </w:ins>
          </w:p>
          <w:p w14:paraId="7D37C4EE" w14:textId="77777777" w:rsidR="00133DA4" w:rsidRDefault="00133DA4" w:rsidP="00133DA4">
            <w:pPr>
              <w:snapToGrid w:val="0"/>
              <w:spacing w:before="180" w:after="120"/>
              <w:jc w:val="both"/>
              <w:rPr>
                <w:ins w:id="622" w:author="Ato-MediaTek" w:date="2021-11-04T00:48:00Z"/>
                <w:b/>
                <w:color w:val="0070C0"/>
                <w:u w:val="single"/>
                <w:lang w:eastAsia="ko-KR"/>
              </w:rPr>
            </w:pPr>
            <w:ins w:id="623" w:author="Ato-MediaTek" w:date="2021-11-04T00:48:00Z">
              <w:r w:rsidRPr="00805BE8">
                <w:rPr>
                  <w:b/>
                  <w:color w:val="0070C0"/>
                  <w:u w:val="single"/>
                  <w:lang w:eastAsia="ko-KR"/>
                </w:rPr>
                <w:t>Issue 1-1</w:t>
              </w:r>
              <w:r>
                <w:rPr>
                  <w:b/>
                  <w:color w:val="0070C0"/>
                  <w:u w:val="single"/>
                  <w:lang w:eastAsia="ko-KR"/>
                </w:rPr>
                <w:t>-6</w:t>
              </w:r>
              <w:r w:rsidRPr="00805BE8">
                <w:rPr>
                  <w:b/>
                  <w:color w:val="0070C0"/>
                  <w:u w:val="single"/>
                  <w:lang w:eastAsia="ko-KR"/>
                </w:rPr>
                <w:t>:</w:t>
              </w:r>
              <w:r>
                <w:rPr>
                  <w:b/>
                  <w:color w:val="0070C0"/>
                  <w:u w:val="single"/>
                  <w:lang w:eastAsia="ko-KR"/>
                </w:rPr>
                <w:t xml:space="preserve"> UE perform measurement at relaxation mode </w:t>
              </w:r>
            </w:ins>
          </w:p>
          <w:p w14:paraId="5F8ACF60" w14:textId="77777777" w:rsidR="00133DA4" w:rsidRDefault="00133DA4" w:rsidP="00133DA4">
            <w:pPr>
              <w:rPr>
                <w:ins w:id="624" w:author="Ato-MediaTek" w:date="2021-11-04T00:48:00Z"/>
                <w:b/>
                <w:color w:val="0070C0"/>
                <w:u w:val="single"/>
                <w:lang w:eastAsia="ko-KR"/>
              </w:rPr>
            </w:pPr>
            <w:ins w:id="625" w:author="Ato-MediaTek" w:date="2021-11-04T00:48:00Z">
              <w:r>
                <w:rPr>
                  <w:color w:val="0070C0"/>
                  <w:lang w:eastAsia="ko-KR"/>
                </w:rPr>
                <w:t>We suggest not to optimize the MGRP for relaxation mode. UE may switch between different states from time to time. It is not necessary to always request a new gap upon every state change. Furthermore, the serving cell measurement period will not be relaxed in any conditions.</w:t>
              </w:r>
            </w:ins>
          </w:p>
          <w:p w14:paraId="6B428BE2" w14:textId="77777777" w:rsidR="00133DA4" w:rsidRDefault="00133DA4" w:rsidP="00133DA4">
            <w:pPr>
              <w:snapToGrid w:val="0"/>
              <w:spacing w:before="180" w:after="120"/>
              <w:jc w:val="both"/>
              <w:rPr>
                <w:ins w:id="626" w:author="Ato-MediaTek" w:date="2021-11-04T00:48:00Z"/>
                <w:b/>
                <w:color w:val="0070C0"/>
                <w:u w:val="single"/>
                <w:lang w:eastAsia="ko-KR"/>
              </w:rPr>
            </w:pPr>
            <w:ins w:id="627" w:author="Ato-MediaTek" w:date="2021-11-04T00:48:00Z">
              <w:r w:rsidRPr="00805BE8">
                <w:rPr>
                  <w:b/>
                  <w:color w:val="0070C0"/>
                  <w:u w:val="single"/>
                  <w:lang w:eastAsia="ko-KR"/>
                </w:rPr>
                <w:t>Issue 1-1</w:t>
              </w:r>
              <w:r>
                <w:rPr>
                  <w:b/>
                  <w:color w:val="0070C0"/>
                  <w:u w:val="single"/>
                  <w:lang w:eastAsia="ko-KR"/>
                </w:rPr>
                <w:t>-7</w:t>
              </w:r>
              <w:r w:rsidRPr="00805BE8">
                <w:rPr>
                  <w:b/>
                  <w:color w:val="0070C0"/>
                  <w:u w:val="single"/>
                  <w:lang w:eastAsia="ko-KR"/>
                </w:rPr>
                <w:t>:</w:t>
              </w:r>
              <w:r>
                <w:rPr>
                  <w:b/>
                  <w:color w:val="0070C0"/>
                  <w:u w:val="single"/>
                  <w:lang w:eastAsia="ko-KR"/>
                </w:rPr>
                <w:t xml:space="preserve"> </w:t>
              </w:r>
              <w:r w:rsidRPr="00066EDF">
                <w:rPr>
                  <w:b/>
                  <w:color w:val="0070C0"/>
                  <w:u w:val="single"/>
                  <w:lang w:eastAsia="ko-KR"/>
                </w:rPr>
                <w:t>SIB acquisition</w:t>
              </w:r>
            </w:ins>
          </w:p>
          <w:p w14:paraId="72FD6086" w14:textId="77777777" w:rsidR="00133DA4" w:rsidRDefault="00133DA4" w:rsidP="00133DA4">
            <w:pPr>
              <w:rPr>
                <w:ins w:id="628" w:author="Ato-MediaTek" w:date="2021-11-04T00:48:00Z"/>
                <w:color w:val="0070C0"/>
                <w:u w:val="single"/>
                <w:lang w:eastAsia="ko-KR"/>
              </w:rPr>
            </w:pPr>
            <w:ins w:id="629" w:author="Ato-MediaTek" w:date="2021-11-04T00:48:00Z">
              <w:r w:rsidRPr="00CE1029">
                <w:rPr>
                  <w:color w:val="0070C0"/>
                  <w:u w:val="single"/>
                  <w:lang w:eastAsia="ko-KR"/>
                </w:rPr>
                <w:t>Option 2: FFS</w:t>
              </w:r>
            </w:ins>
          </w:p>
          <w:p w14:paraId="7D6CE598" w14:textId="77777777" w:rsidR="00133DA4" w:rsidRDefault="00133DA4" w:rsidP="00133DA4">
            <w:pPr>
              <w:rPr>
                <w:ins w:id="630" w:author="Ato-MediaTek" w:date="2021-11-04T00:48:00Z"/>
                <w:b/>
                <w:color w:val="0070C0"/>
                <w:u w:val="single"/>
                <w:lang w:eastAsia="ko-KR"/>
              </w:rPr>
            </w:pPr>
            <w:ins w:id="631" w:author="Ato-MediaTek" w:date="2021-11-04T00:48:00Z">
              <w:r>
                <w:rPr>
                  <w:color w:val="0070C0"/>
                  <w:u w:val="single"/>
                  <w:lang w:eastAsia="ko-KR"/>
                </w:rPr>
                <w:t>Is this for SBI1 only or also for other SIBs?</w:t>
              </w:r>
            </w:ins>
          </w:p>
          <w:p w14:paraId="55B0EE3B" w14:textId="77777777" w:rsidR="00133DA4" w:rsidRDefault="00133DA4" w:rsidP="00133DA4">
            <w:pPr>
              <w:snapToGrid w:val="0"/>
              <w:spacing w:before="180" w:after="120"/>
              <w:jc w:val="both"/>
              <w:rPr>
                <w:ins w:id="632" w:author="Ato-MediaTek" w:date="2021-11-04T00:48:00Z"/>
                <w:b/>
                <w:color w:val="0070C0"/>
                <w:u w:val="single"/>
                <w:lang w:eastAsia="ko-KR"/>
              </w:rPr>
            </w:pPr>
            <w:ins w:id="633" w:author="Ato-MediaTek" w:date="2021-11-04T00:48:00Z">
              <w:r w:rsidRPr="00805BE8">
                <w:rPr>
                  <w:b/>
                  <w:color w:val="0070C0"/>
                  <w:u w:val="single"/>
                  <w:lang w:eastAsia="ko-KR"/>
                </w:rPr>
                <w:t>Issue 1-1</w:t>
              </w:r>
              <w:r>
                <w:rPr>
                  <w:b/>
                  <w:color w:val="0070C0"/>
                  <w:u w:val="single"/>
                  <w:lang w:eastAsia="ko-KR"/>
                </w:rPr>
                <w:t>-8</w:t>
              </w:r>
              <w:r w:rsidRPr="00805BE8">
                <w:rPr>
                  <w:b/>
                  <w:color w:val="0070C0"/>
                  <w:u w:val="single"/>
                  <w:lang w:eastAsia="ko-KR"/>
                </w:rPr>
                <w:t>:</w:t>
              </w:r>
              <w:r>
                <w:rPr>
                  <w:b/>
                  <w:color w:val="0070C0"/>
                  <w:u w:val="single"/>
                  <w:lang w:eastAsia="ko-KR"/>
                </w:rPr>
                <w:t xml:space="preserve"> </w:t>
              </w:r>
              <w:r>
                <w:rPr>
                  <w:b/>
                  <w:color w:val="0070C0"/>
                  <w:u w:val="single"/>
                  <w:lang w:eastAsia="zh-CN"/>
                </w:rPr>
                <w:t>Others</w:t>
              </w:r>
            </w:ins>
          </w:p>
          <w:p w14:paraId="7FB02A91" w14:textId="77777777" w:rsidR="00133DA4" w:rsidRDefault="00133DA4" w:rsidP="00133DA4">
            <w:pPr>
              <w:rPr>
                <w:ins w:id="634" w:author="Ato-MediaTek" w:date="2021-11-04T00:48:00Z"/>
                <w:color w:val="0070C0"/>
                <w:u w:val="single"/>
                <w:lang w:eastAsia="ko-KR"/>
              </w:rPr>
            </w:pPr>
            <w:ins w:id="635" w:author="Ato-MediaTek" w:date="2021-11-04T00:48:00Z">
              <w:r>
                <w:rPr>
                  <w:color w:val="0070C0"/>
                  <w:u w:val="single"/>
                  <w:lang w:eastAsia="ko-KR"/>
                </w:rPr>
                <w:t>Option 1.</w:t>
              </w:r>
            </w:ins>
          </w:p>
          <w:p w14:paraId="728BC0FA" w14:textId="245DF46A" w:rsidR="00133DA4" w:rsidRPr="00805BE8" w:rsidRDefault="00133DA4" w:rsidP="00133DA4">
            <w:pPr>
              <w:rPr>
                <w:ins w:id="636" w:author="Ato-MediaTek" w:date="2021-11-04T00:48:00Z"/>
                <w:b/>
                <w:color w:val="0070C0"/>
                <w:u w:val="single"/>
                <w:lang w:eastAsia="ko-KR"/>
              </w:rPr>
            </w:pPr>
            <w:ins w:id="637" w:author="Ato-MediaTek" w:date="2021-11-04T00:48:00Z">
              <w:r>
                <w:rPr>
                  <w:color w:val="0070C0"/>
                  <w:u w:val="single"/>
                  <w:lang w:eastAsia="ko-KR"/>
                </w:rPr>
                <w:t>We are fine to ask RAN2 about how network A can now the timing of network B. If network A is relying on UE’s suggestion to configure the gap offset, then how could UE get the information before gap is configured? Could Network A provides an SFTD measurement object for a frequency layer in Network b?</w:t>
              </w:r>
            </w:ins>
          </w:p>
        </w:tc>
      </w:tr>
      <w:tr w:rsidR="008737CE" w14:paraId="7DAA43B7" w14:textId="77777777" w:rsidTr="0011007B">
        <w:trPr>
          <w:ins w:id="638" w:author="魏旭昇" w:date="2021-11-04T15:03:00Z"/>
        </w:trPr>
        <w:tc>
          <w:tcPr>
            <w:tcW w:w="1339" w:type="dxa"/>
          </w:tcPr>
          <w:p w14:paraId="291E8374" w14:textId="7A54D5FB" w:rsidR="008737CE" w:rsidRPr="008737CE" w:rsidRDefault="008737CE" w:rsidP="008737CE">
            <w:pPr>
              <w:spacing w:after="120"/>
              <w:rPr>
                <w:ins w:id="639" w:author="魏旭昇" w:date="2021-11-04T15:03:00Z"/>
                <w:rFonts w:eastAsiaTheme="minorEastAsia"/>
                <w:lang w:eastAsia="zh-CN"/>
              </w:rPr>
            </w:pPr>
            <w:ins w:id="640" w:author="魏旭昇" w:date="2021-11-04T15:03:00Z">
              <w:r>
                <w:rPr>
                  <w:rFonts w:eastAsiaTheme="minorEastAsia"/>
                  <w:lang w:val="en-US" w:eastAsia="zh-CN"/>
                </w:rPr>
                <w:t>vivo</w:t>
              </w:r>
            </w:ins>
          </w:p>
        </w:tc>
        <w:tc>
          <w:tcPr>
            <w:tcW w:w="8292" w:type="dxa"/>
          </w:tcPr>
          <w:p w14:paraId="23A20AD3" w14:textId="77777777" w:rsidR="008737CE" w:rsidRDefault="008737CE" w:rsidP="008737CE">
            <w:pPr>
              <w:spacing w:after="120"/>
              <w:rPr>
                <w:ins w:id="641" w:author="魏旭昇" w:date="2021-11-04T15:03:00Z"/>
                <w:b/>
                <w:color w:val="0070C0"/>
                <w:u w:val="single"/>
                <w:lang w:eastAsia="ko-KR"/>
              </w:rPr>
            </w:pPr>
            <w:ins w:id="642" w:author="魏旭昇" w:date="2021-11-04T15:03:00Z">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Pr>
                  <w:b/>
                  <w:color w:val="0070C0"/>
                  <w:u w:val="single"/>
                  <w:lang w:eastAsia="ko-KR"/>
                </w:rPr>
                <w:t xml:space="preserve">Whether legacy gaps is sufficient for measurement for </w:t>
              </w:r>
              <w:r w:rsidRPr="00627F1E">
                <w:rPr>
                  <w:b/>
                  <w:color w:val="0070C0"/>
                  <w:u w:val="single"/>
                  <w:lang w:eastAsia="ko-KR"/>
                </w:rPr>
                <w:t>serving cell measurement, neighbouring cell measurement including intra-frequency</w:t>
              </w:r>
              <w:r>
                <w:rPr>
                  <w:b/>
                  <w:color w:val="0070C0"/>
                  <w:u w:val="single"/>
                  <w:lang w:eastAsia="ko-KR"/>
                </w:rPr>
                <w:t xml:space="preserve">, inter-frequency and inter-RAT measurement </w:t>
              </w:r>
            </w:ins>
          </w:p>
          <w:p w14:paraId="1A86183F" w14:textId="77777777" w:rsidR="008737CE" w:rsidRDefault="008737CE" w:rsidP="008737CE">
            <w:pPr>
              <w:rPr>
                <w:ins w:id="643" w:author="魏旭昇" w:date="2021-11-04T15:03:00Z"/>
                <w:rFonts w:eastAsiaTheme="minorEastAsia"/>
                <w:color w:val="0070C0"/>
                <w:lang w:eastAsia="zh-CN"/>
              </w:rPr>
            </w:pPr>
            <w:ins w:id="644" w:author="魏旭昇" w:date="2021-11-04T15:03:00Z">
              <w:r>
                <w:rPr>
                  <w:rFonts w:eastAsiaTheme="minorEastAsia"/>
                  <w:color w:val="0070C0"/>
                  <w:lang w:eastAsia="zh-CN"/>
                </w:rPr>
                <w:t xml:space="preserve">Following GTW conclusion, legacy gap is sufficient for all measurements on network B. In addition for scenario in issue 1-1-1, it is not necessary to consider new gap pattern for optimization. </w:t>
              </w:r>
            </w:ins>
          </w:p>
          <w:p w14:paraId="255CE954" w14:textId="77777777" w:rsidR="008737CE" w:rsidRDefault="008737CE" w:rsidP="008737CE">
            <w:pPr>
              <w:spacing w:after="120"/>
              <w:rPr>
                <w:ins w:id="645" w:author="魏旭昇" w:date="2021-11-04T15:03:00Z"/>
                <w:rFonts w:eastAsiaTheme="minorEastAsia"/>
                <w:color w:val="0070C0"/>
                <w:lang w:eastAsia="zh-CN"/>
              </w:rPr>
            </w:pPr>
          </w:p>
          <w:p w14:paraId="786FF715" w14:textId="77777777" w:rsidR="008737CE" w:rsidRPr="00653D24" w:rsidRDefault="008737CE" w:rsidP="008737CE">
            <w:pPr>
              <w:rPr>
                <w:ins w:id="646" w:author="魏旭昇" w:date="2021-11-04T15:03:00Z"/>
                <w:b/>
                <w:color w:val="0070C0"/>
                <w:u w:val="single"/>
                <w:lang w:eastAsia="ko-KR"/>
              </w:rPr>
            </w:pPr>
            <w:ins w:id="647" w:author="魏旭昇" w:date="2021-11-04T15:03:00Z">
              <w:r w:rsidRPr="00653D24">
                <w:rPr>
                  <w:b/>
                  <w:color w:val="0070C0"/>
                  <w:u w:val="single"/>
                  <w:lang w:eastAsia="ko-KR"/>
                </w:rPr>
                <w:lastRenderedPageBreak/>
                <w:t>Issue 1-1-</w:t>
              </w:r>
              <w:r>
                <w:rPr>
                  <w:b/>
                  <w:color w:val="0070C0"/>
                  <w:u w:val="single"/>
                  <w:lang w:eastAsia="ko-KR"/>
                </w:rPr>
                <w:t>2</w:t>
              </w:r>
              <w:r w:rsidRPr="00653D24">
                <w:rPr>
                  <w:b/>
                  <w:color w:val="0070C0"/>
                  <w:u w:val="single"/>
                  <w:lang w:eastAsia="ko-KR"/>
                </w:rPr>
                <w:t xml:space="preserve">: </w:t>
              </w:r>
              <w:r>
                <w:rPr>
                  <w:b/>
                  <w:color w:val="0070C0"/>
                  <w:u w:val="single"/>
                  <w:lang w:eastAsia="ko-KR"/>
                </w:rPr>
                <w:t>Whether legacy g</w:t>
              </w:r>
              <w:r w:rsidRPr="00653D24">
                <w:rPr>
                  <w:b/>
                  <w:color w:val="0070C0"/>
                  <w:u w:val="single"/>
                  <w:lang w:eastAsia="ko-KR"/>
                </w:rPr>
                <w:t>ap</w:t>
              </w:r>
              <w:r>
                <w:rPr>
                  <w:b/>
                  <w:color w:val="0070C0"/>
                  <w:u w:val="single"/>
                  <w:lang w:eastAsia="ko-KR"/>
                </w:rPr>
                <w:t xml:space="preserve"> pattern is sufficient</w:t>
              </w:r>
              <w:r w:rsidRPr="00653D24">
                <w:rPr>
                  <w:b/>
                  <w:color w:val="0070C0"/>
                  <w:u w:val="single"/>
                  <w:lang w:eastAsia="ko-KR"/>
                </w:rPr>
                <w:t xml:space="preserve"> for </w:t>
              </w:r>
              <w:r>
                <w:rPr>
                  <w:b/>
                  <w:color w:val="0070C0"/>
                  <w:u w:val="single"/>
                  <w:lang w:eastAsia="ko-KR"/>
                </w:rPr>
                <w:t>paging reception of network B</w:t>
              </w:r>
            </w:ins>
          </w:p>
          <w:p w14:paraId="7A66C9FA" w14:textId="77777777" w:rsidR="008737CE" w:rsidRDefault="008737CE" w:rsidP="008737CE">
            <w:pPr>
              <w:spacing w:after="120"/>
              <w:rPr>
                <w:ins w:id="648" w:author="魏旭昇" w:date="2021-11-04T15:03:00Z"/>
                <w:rFonts w:eastAsiaTheme="minorEastAsia"/>
                <w:color w:val="0070C0"/>
                <w:lang w:eastAsia="zh-CN"/>
              </w:rPr>
            </w:pPr>
            <w:ins w:id="649" w:author="魏旭昇" w:date="2021-11-04T15:03:00Z">
              <w:r>
                <w:rPr>
                  <w:rFonts w:eastAsiaTheme="minorEastAsia"/>
                  <w:color w:val="0070C0"/>
                  <w:lang w:eastAsia="zh-CN"/>
                </w:rPr>
                <w:t xml:space="preserve">Following GTW conclusion, legacy gap is sufficient to support it. From the gap efficiency point of view, new gap with long MGRP could be considered. </w:t>
              </w:r>
            </w:ins>
          </w:p>
          <w:p w14:paraId="545F64A5" w14:textId="77777777" w:rsidR="008737CE" w:rsidRPr="00805BE8" w:rsidRDefault="008737CE" w:rsidP="008737CE">
            <w:pPr>
              <w:snapToGrid w:val="0"/>
              <w:spacing w:before="180" w:after="120"/>
              <w:jc w:val="both"/>
              <w:rPr>
                <w:ins w:id="650" w:author="魏旭昇" w:date="2021-11-04T15:03:00Z"/>
                <w:b/>
                <w:color w:val="0070C0"/>
                <w:u w:val="single"/>
                <w:lang w:eastAsia="ko-KR"/>
              </w:rPr>
            </w:pPr>
            <w:ins w:id="651" w:author="魏旭昇" w:date="2021-11-04T15:03:00Z">
              <w:r w:rsidRPr="00805BE8">
                <w:rPr>
                  <w:b/>
                  <w:color w:val="0070C0"/>
                  <w:u w:val="single"/>
                  <w:lang w:eastAsia="ko-KR"/>
                </w:rPr>
                <w:t>Issue 1-1</w:t>
              </w:r>
              <w:r>
                <w:rPr>
                  <w:b/>
                  <w:color w:val="0070C0"/>
                  <w:u w:val="single"/>
                  <w:lang w:eastAsia="ko-KR"/>
                </w:rPr>
                <w:t>-3</w:t>
              </w:r>
              <w:r w:rsidRPr="00805BE8">
                <w:rPr>
                  <w:b/>
                  <w:color w:val="0070C0"/>
                  <w:u w:val="single"/>
                  <w:lang w:eastAsia="ko-KR"/>
                </w:rPr>
                <w:t xml:space="preserve">: </w:t>
              </w:r>
              <w:r>
                <w:rPr>
                  <w:b/>
                  <w:color w:val="0070C0"/>
                  <w:u w:val="single"/>
                  <w:lang w:eastAsia="ko-KR"/>
                </w:rPr>
                <w:t xml:space="preserve">Whether multiple gaps should be considered </w:t>
              </w:r>
            </w:ins>
          </w:p>
          <w:p w14:paraId="6AA4EC46" w14:textId="77777777" w:rsidR="008737CE" w:rsidRDefault="008737CE" w:rsidP="008737CE">
            <w:pPr>
              <w:jc w:val="both"/>
              <w:rPr>
                <w:ins w:id="652" w:author="魏旭昇" w:date="2021-11-04T15:03:00Z"/>
                <w:rFonts w:eastAsiaTheme="minorEastAsia"/>
                <w:color w:val="0070C0"/>
                <w:lang w:eastAsia="zh-CN"/>
              </w:rPr>
            </w:pPr>
            <w:ins w:id="653" w:author="魏旭昇" w:date="2021-11-04T15:03:00Z">
              <w:r>
                <w:rPr>
                  <w:rFonts w:eastAsiaTheme="minorEastAsia"/>
                  <w:color w:val="0070C0"/>
                  <w:lang w:eastAsia="zh-CN"/>
                </w:rPr>
                <w:t xml:space="preserve">Option 1 and 1a. As mentioned in option 1, using one gap pattern can cover all related measurement tasks of network B and another gap pattern could cover paging reception case. This mechanism can be used as a base and we need deprioritize the case where whether one gap is used or not based on the distance between SSB and PO.  </w:t>
              </w:r>
            </w:ins>
          </w:p>
          <w:p w14:paraId="54092D91" w14:textId="77777777" w:rsidR="008737CE" w:rsidRDefault="008737CE" w:rsidP="008737CE">
            <w:pPr>
              <w:jc w:val="both"/>
              <w:rPr>
                <w:ins w:id="654" w:author="魏旭昇" w:date="2021-11-04T15:03:00Z"/>
                <w:rFonts w:eastAsiaTheme="minorEastAsia"/>
                <w:color w:val="0070C0"/>
                <w:lang w:eastAsia="zh-CN"/>
              </w:rPr>
            </w:pPr>
            <w:ins w:id="655" w:author="魏旭昇" w:date="2021-11-04T15:03:00Z">
              <w:r>
                <w:rPr>
                  <w:rFonts w:eastAsiaTheme="minorEastAsia"/>
                  <w:color w:val="0070C0"/>
                  <w:lang w:eastAsia="zh-CN"/>
                </w:rPr>
                <w:t>The number of multiple periodic gap pattern should be 2, as indicated by RAN2 LS as well.</w:t>
              </w:r>
            </w:ins>
          </w:p>
          <w:p w14:paraId="7F260257" w14:textId="77777777" w:rsidR="008737CE" w:rsidRPr="00ED1639" w:rsidRDefault="008737CE" w:rsidP="008737CE">
            <w:pPr>
              <w:jc w:val="both"/>
              <w:rPr>
                <w:ins w:id="656" w:author="魏旭昇" w:date="2021-11-04T15:03:00Z"/>
                <w:rFonts w:eastAsiaTheme="minorEastAsia"/>
                <w:color w:val="0070C0"/>
                <w:lang w:eastAsia="zh-CN"/>
              </w:rPr>
            </w:pPr>
          </w:p>
          <w:p w14:paraId="7034CEAB" w14:textId="77777777" w:rsidR="008737CE" w:rsidRDefault="008737CE" w:rsidP="008737CE">
            <w:pPr>
              <w:snapToGrid w:val="0"/>
              <w:spacing w:before="180" w:after="120"/>
              <w:jc w:val="both"/>
              <w:rPr>
                <w:ins w:id="657" w:author="魏旭昇" w:date="2021-11-04T15:03:00Z"/>
                <w:b/>
                <w:color w:val="0070C0"/>
                <w:u w:val="single"/>
                <w:lang w:eastAsia="ko-KR"/>
              </w:rPr>
            </w:pPr>
            <w:ins w:id="658" w:author="魏旭昇" w:date="2021-11-04T15:03:00Z">
              <w:r w:rsidRPr="00805BE8">
                <w:rPr>
                  <w:b/>
                  <w:color w:val="0070C0"/>
                  <w:u w:val="single"/>
                  <w:lang w:eastAsia="ko-KR"/>
                </w:rPr>
                <w:t>Issue 1-1</w:t>
              </w:r>
              <w:r>
                <w:rPr>
                  <w:b/>
                  <w:color w:val="0070C0"/>
                  <w:u w:val="single"/>
                  <w:lang w:eastAsia="ko-KR"/>
                </w:rPr>
                <w:t>-4</w:t>
              </w:r>
              <w:r w:rsidRPr="00805BE8">
                <w:rPr>
                  <w:b/>
                  <w:color w:val="0070C0"/>
                  <w:u w:val="single"/>
                  <w:lang w:eastAsia="ko-KR"/>
                </w:rPr>
                <w:t>:</w:t>
              </w:r>
              <w:r>
                <w:rPr>
                  <w:b/>
                  <w:color w:val="0070C0"/>
                  <w:u w:val="single"/>
                  <w:lang w:eastAsia="ko-KR"/>
                </w:rPr>
                <w:t xml:space="preserve"> New gap pattern </w:t>
              </w:r>
            </w:ins>
          </w:p>
          <w:p w14:paraId="34E97B1F" w14:textId="77777777" w:rsidR="008737CE" w:rsidRDefault="008737CE" w:rsidP="008737CE">
            <w:pPr>
              <w:spacing w:after="120"/>
              <w:rPr>
                <w:ins w:id="659" w:author="魏旭昇" w:date="2021-11-04T15:03:00Z"/>
                <w:rFonts w:eastAsiaTheme="minorEastAsia"/>
                <w:color w:val="0070C0"/>
                <w:lang w:eastAsia="zh-CN"/>
              </w:rPr>
            </w:pPr>
            <w:ins w:id="660" w:author="魏旭昇" w:date="2021-11-04T15:03:00Z">
              <w:r>
                <w:rPr>
                  <w:rFonts w:eastAsiaTheme="minorEastAsia"/>
                  <w:color w:val="0070C0"/>
                  <w:lang w:eastAsia="zh-CN"/>
                </w:rPr>
                <w:t xml:space="preserve">Option 1 or option 1a. The intention to introduce is still from efficiency point of view where legacy gap can support the task. The new MGRP is for the paging reception where if the MGRP is aligned with DRX cycle length the gap is used more efficiently, which in the end will reduce the impact on network A. The legacy MGL can be reused which could cover most of case for paging reception. </w:t>
              </w:r>
            </w:ins>
          </w:p>
          <w:p w14:paraId="7C25179E" w14:textId="77777777" w:rsidR="008737CE" w:rsidRDefault="008737CE" w:rsidP="008737CE">
            <w:pPr>
              <w:spacing w:after="120"/>
              <w:rPr>
                <w:ins w:id="661" w:author="魏旭昇" w:date="2021-11-04T15:03:00Z"/>
                <w:rFonts w:eastAsiaTheme="minorEastAsia"/>
                <w:color w:val="0070C0"/>
                <w:lang w:eastAsia="zh-CN"/>
              </w:rPr>
            </w:pPr>
          </w:p>
          <w:p w14:paraId="360813EA" w14:textId="77777777" w:rsidR="008737CE" w:rsidRPr="00967D24" w:rsidRDefault="008737CE" w:rsidP="008737CE">
            <w:pPr>
              <w:spacing w:after="120"/>
              <w:rPr>
                <w:ins w:id="662" w:author="魏旭昇" w:date="2021-11-04T15:03:00Z"/>
                <w:rFonts w:eastAsiaTheme="minorEastAsia"/>
                <w:color w:val="0070C0"/>
                <w:lang w:eastAsia="zh-CN"/>
              </w:rPr>
            </w:pPr>
            <w:ins w:id="663" w:author="魏旭昇" w:date="2021-11-04T15:03:00Z">
              <w:r w:rsidRPr="00805BE8">
                <w:rPr>
                  <w:b/>
                  <w:color w:val="0070C0"/>
                  <w:u w:val="single"/>
                  <w:lang w:eastAsia="ko-KR"/>
                </w:rPr>
                <w:t>Issue 1-1</w:t>
              </w:r>
              <w:r>
                <w:rPr>
                  <w:b/>
                  <w:color w:val="0070C0"/>
                  <w:u w:val="single"/>
                  <w:lang w:eastAsia="ko-KR"/>
                </w:rPr>
                <w:t>-5</w:t>
              </w:r>
              <w:r w:rsidRPr="00805BE8">
                <w:rPr>
                  <w:b/>
                  <w:color w:val="0070C0"/>
                  <w:u w:val="single"/>
                  <w:lang w:eastAsia="ko-KR"/>
                </w:rPr>
                <w:t>:</w:t>
              </w:r>
              <w:r>
                <w:rPr>
                  <w:b/>
                  <w:color w:val="0070C0"/>
                  <w:u w:val="single"/>
                  <w:lang w:eastAsia="ko-KR"/>
                </w:rPr>
                <w:t xml:space="preserve"> High priority measurement</w:t>
              </w:r>
            </w:ins>
          </w:p>
          <w:p w14:paraId="6EF0DA3C" w14:textId="77777777" w:rsidR="008737CE" w:rsidRPr="00C03258" w:rsidRDefault="008737CE" w:rsidP="008737CE">
            <w:pPr>
              <w:jc w:val="both"/>
              <w:rPr>
                <w:ins w:id="664" w:author="魏旭昇" w:date="2021-11-04T15:03:00Z"/>
                <w:rFonts w:ascii="Arial" w:eastAsia="等线" w:hAnsi="Arial" w:cs="Arial"/>
                <w:sz w:val="22"/>
                <w:szCs w:val="22"/>
                <w:lang w:val="en-US" w:eastAsia="zh-CN"/>
              </w:rPr>
            </w:pPr>
            <w:ins w:id="665" w:author="魏旭昇" w:date="2021-11-04T15:03:00Z">
              <w:r>
                <w:rPr>
                  <w:rFonts w:eastAsiaTheme="minorEastAsia"/>
                  <w:color w:val="0070C0"/>
                  <w:lang w:eastAsia="zh-CN"/>
                </w:rPr>
                <w:t>This is out of scope of replying LS. Suggest to focus on questions directly asked in RAN2’s LS.</w:t>
              </w:r>
            </w:ins>
          </w:p>
          <w:p w14:paraId="28F13505" w14:textId="77777777" w:rsidR="008737CE" w:rsidRDefault="008737CE" w:rsidP="008737CE">
            <w:pPr>
              <w:snapToGrid w:val="0"/>
              <w:spacing w:before="180" w:after="120"/>
              <w:jc w:val="both"/>
              <w:rPr>
                <w:ins w:id="666" w:author="魏旭昇" w:date="2021-11-04T15:03:00Z"/>
                <w:b/>
                <w:color w:val="0070C0"/>
                <w:u w:val="single"/>
                <w:lang w:eastAsia="ko-KR"/>
              </w:rPr>
            </w:pPr>
            <w:ins w:id="667" w:author="魏旭昇" w:date="2021-11-04T15:03:00Z">
              <w:r w:rsidRPr="00805BE8">
                <w:rPr>
                  <w:b/>
                  <w:color w:val="0070C0"/>
                  <w:u w:val="single"/>
                  <w:lang w:eastAsia="ko-KR"/>
                </w:rPr>
                <w:t>Issue 1-1</w:t>
              </w:r>
              <w:r>
                <w:rPr>
                  <w:b/>
                  <w:color w:val="0070C0"/>
                  <w:u w:val="single"/>
                  <w:lang w:eastAsia="ko-KR"/>
                </w:rPr>
                <w:t>-6</w:t>
              </w:r>
              <w:r w:rsidRPr="00805BE8">
                <w:rPr>
                  <w:b/>
                  <w:color w:val="0070C0"/>
                  <w:u w:val="single"/>
                  <w:lang w:eastAsia="ko-KR"/>
                </w:rPr>
                <w:t>:</w:t>
              </w:r>
              <w:r>
                <w:rPr>
                  <w:b/>
                  <w:color w:val="0070C0"/>
                  <w:u w:val="single"/>
                  <w:lang w:eastAsia="ko-KR"/>
                </w:rPr>
                <w:t xml:space="preserve"> UE perform measurement at relaxation mode </w:t>
              </w:r>
            </w:ins>
          </w:p>
          <w:p w14:paraId="488BD928" w14:textId="77777777" w:rsidR="008737CE" w:rsidRDefault="008737CE" w:rsidP="008737CE">
            <w:pPr>
              <w:spacing w:after="120"/>
              <w:rPr>
                <w:ins w:id="668" w:author="魏旭昇" w:date="2021-11-04T15:03:00Z"/>
                <w:rFonts w:eastAsiaTheme="minorEastAsia"/>
                <w:color w:val="0070C0"/>
                <w:lang w:eastAsia="zh-CN"/>
              </w:rPr>
            </w:pPr>
            <w:ins w:id="669" w:author="魏旭昇" w:date="2021-11-04T15:03:00Z">
              <w:r>
                <w:rPr>
                  <w:rFonts w:eastAsiaTheme="minorEastAsia"/>
                  <w:color w:val="0070C0"/>
                  <w:lang w:eastAsia="zh-CN"/>
                </w:rPr>
                <w:t>Out of scope of replying LS. Suggest to focus on questions directly asked in RAN2’s LS.</w:t>
              </w:r>
            </w:ins>
          </w:p>
          <w:p w14:paraId="3816B34A" w14:textId="77777777" w:rsidR="008737CE" w:rsidRDefault="008737CE" w:rsidP="008737CE">
            <w:pPr>
              <w:snapToGrid w:val="0"/>
              <w:spacing w:before="180" w:after="120"/>
              <w:jc w:val="both"/>
              <w:rPr>
                <w:ins w:id="670" w:author="魏旭昇" w:date="2021-11-04T15:03:00Z"/>
                <w:b/>
                <w:color w:val="0070C0"/>
                <w:u w:val="single"/>
                <w:lang w:eastAsia="ko-KR"/>
              </w:rPr>
            </w:pPr>
            <w:ins w:id="671" w:author="魏旭昇" w:date="2021-11-04T15:03:00Z">
              <w:r w:rsidRPr="00805BE8">
                <w:rPr>
                  <w:b/>
                  <w:color w:val="0070C0"/>
                  <w:u w:val="single"/>
                  <w:lang w:eastAsia="ko-KR"/>
                </w:rPr>
                <w:t>Issue 1-1</w:t>
              </w:r>
              <w:r>
                <w:rPr>
                  <w:b/>
                  <w:color w:val="0070C0"/>
                  <w:u w:val="single"/>
                  <w:lang w:eastAsia="ko-KR"/>
                </w:rPr>
                <w:t>-7</w:t>
              </w:r>
              <w:r w:rsidRPr="00805BE8">
                <w:rPr>
                  <w:b/>
                  <w:color w:val="0070C0"/>
                  <w:u w:val="single"/>
                  <w:lang w:eastAsia="ko-KR"/>
                </w:rPr>
                <w:t>:</w:t>
              </w:r>
              <w:r>
                <w:rPr>
                  <w:b/>
                  <w:color w:val="0070C0"/>
                  <w:u w:val="single"/>
                  <w:lang w:eastAsia="ko-KR"/>
                </w:rPr>
                <w:t xml:space="preserve"> </w:t>
              </w:r>
              <w:r w:rsidRPr="00066EDF">
                <w:rPr>
                  <w:b/>
                  <w:color w:val="0070C0"/>
                  <w:u w:val="single"/>
                  <w:lang w:eastAsia="ko-KR"/>
                </w:rPr>
                <w:t>SIB acquisition</w:t>
              </w:r>
            </w:ins>
          </w:p>
          <w:p w14:paraId="59E8FCF7" w14:textId="027968F2" w:rsidR="008737CE" w:rsidRDefault="008737CE" w:rsidP="008737CE">
            <w:pPr>
              <w:spacing w:after="120"/>
              <w:rPr>
                <w:ins w:id="672" w:author="魏旭昇" w:date="2021-11-04T15:03:00Z"/>
                <w:rFonts w:eastAsiaTheme="minorEastAsia"/>
                <w:color w:val="0070C0"/>
                <w:lang w:eastAsia="zh-CN"/>
              </w:rPr>
            </w:pPr>
            <w:ins w:id="673" w:author="魏旭昇" w:date="2021-11-04T15:03:00Z">
              <w:r>
                <w:rPr>
                  <w:rFonts w:eastAsiaTheme="minorEastAsia"/>
                  <w:color w:val="0070C0"/>
                  <w:lang w:eastAsia="zh-CN"/>
                </w:rPr>
                <w:t>This topic is for SIB reading and was</w:t>
              </w:r>
            </w:ins>
            <w:ins w:id="674" w:author="魏旭昇" w:date="2021-11-04T15:05:00Z">
              <w:r w:rsidR="007235C2">
                <w:rPr>
                  <w:rFonts w:eastAsiaTheme="minorEastAsia"/>
                  <w:color w:val="0070C0"/>
                  <w:lang w:eastAsia="zh-CN"/>
                </w:rPr>
                <w:t xml:space="preserve"> be</w:t>
              </w:r>
            </w:ins>
            <w:ins w:id="675" w:author="魏旭昇" w:date="2021-11-04T15:03:00Z">
              <w:r>
                <w:rPr>
                  <w:rFonts w:eastAsiaTheme="minorEastAsia"/>
                  <w:color w:val="0070C0"/>
                  <w:lang w:eastAsia="zh-CN"/>
                </w:rPr>
                <w:t xml:space="preserve"> discussed under 1-2.</w:t>
              </w:r>
            </w:ins>
          </w:p>
          <w:p w14:paraId="5A3D7CD3" w14:textId="77777777" w:rsidR="008737CE" w:rsidRPr="008737CE" w:rsidRDefault="008737CE" w:rsidP="008737CE">
            <w:pPr>
              <w:snapToGrid w:val="0"/>
              <w:spacing w:before="180" w:after="120"/>
              <w:jc w:val="both"/>
              <w:rPr>
                <w:ins w:id="676" w:author="魏旭昇" w:date="2021-11-04T15:03:00Z"/>
                <w:b/>
                <w:color w:val="0070C0"/>
                <w:u w:val="single"/>
                <w:lang w:eastAsia="ko-KR"/>
              </w:rPr>
            </w:pPr>
            <w:ins w:id="677" w:author="魏旭昇" w:date="2021-11-04T15:03:00Z">
              <w:r w:rsidRPr="008737CE">
                <w:rPr>
                  <w:b/>
                  <w:color w:val="0070C0"/>
                  <w:u w:val="single"/>
                  <w:lang w:eastAsia="ko-KR"/>
                </w:rPr>
                <w:t>Issue 1-1-8: Others</w:t>
              </w:r>
            </w:ins>
          </w:p>
          <w:p w14:paraId="03EA967A" w14:textId="4B220D51" w:rsidR="008737CE" w:rsidRDefault="008737CE" w:rsidP="008737CE">
            <w:pPr>
              <w:spacing w:after="120"/>
              <w:rPr>
                <w:ins w:id="678" w:author="魏旭昇" w:date="2021-11-04T15:03:00Z"/>
                <w:rFonts w:eastAsiaTheme="minorEastAsia"/>
                <w:color w:val="0070C0"/>
                <w:lang w:val="en-US" w:eastAsia="zh-CN"/>
              </w:rPr>
            </w:pPr>
            <w:ins w:id="679" w:author="魏旭昇" w:date="2021-11-04T15:03:00Z">
              <w:r>
                <w:rPr>
                  <w:rFonts w:eastAsiaTheme="minorEastAsia"/>
                  <w:color w:val="0070C0"/>
                  <w:lang w:val="en-US" w:eastAsia="zh-CN"/>
                </w:rPr>
                <w:t>The UEs knows the time difference between NW A and NW B before requesting gaps and report the mapped timing info to network A. NW A is not necessary to know the timing difference between network A and B</w:t>
              </w:r>
            </w:ins>
            <w:ins w:id="680" w:author="魏旭昇" w:date="2021-11-04T15:04:00Z">
              <w:r>
                <w:rPr>
                  <w:rFonts w:eastAsiaTheme="minorEastAsia"/>
                  <w:color w:val="0070C0"/>
                  <w:lang w:val="en-US" w:eastAsia="zh-CN"/>
                </w:rPr>
                <w:t xml:space="preserve"> any more</w:t>
              </w:r>
            </w:ins>
            <w:ins w:id="681" w:author="魏旭昇" w:date="2021-11-04T15:03:00Z">
              <w:r>
                <w:rPr>
                  <w:rFonts w:eastAsiaTheme="minorEastAsia"/>
                  <w:color w:val="0070C0"/>
                  <w:lang w:val="en-US" w:eastAsia="zh-CN"/>
                </w:rPr>
                <w:t>.</w:t>
              </w:r>
            </w:ins>
          </w:p>
          <w:p w14:paraId="599B8868" w14:textId="77777777" w:rsidR="008737CE" w:rsidRDefault="008737CE" w:rsidP="008737CE">
            <w:pPr>
              <w:spacing w:after="120"/>
              <w:rPr>
                <w:ins w:id="682" w:author="魏旭昇" w:date="2021-11-04T15:03:00Z"/>
                <w:rFonts w:eastAsiaTheme="minorEastAsia"/>
                <w:color w:val="0070C0"/>
                <w:lang w:val="en-US" w:eastAsia="zh-CN"/>
              </w:rPr>
            </w:pPr>
          </w:p>
          <w:p w14:paraId="3ECCDF90" w14:textId="77777777" w:rsidR="008737CE" w:rsidRDefault="008737CE" w:rsidP="008737CE">
            <w:pPr>
              <w:spacing w:after="120"/>
              <w:rPr>
                <w:ins w:id="683" w:author="魏旭昇" w:date="2021-11-04T15:03:00Z"/>
                <w:rFonts w:eastAsiaTheme="minorEastAsia"/>
                <w:color w:val="0070C0"/>
                <w:lang w:val="en-US" w:eastAsia="zh-CN"/>
              </w:rPr>
            </w:pPr>
            <w:ins w:id="684" w:author="魏旭昇" w:date="2021-11-04T15:03:00Z">
              <w:r>
                <w:rPr>
                  <w:rFonts w:eastAsiaTheme="minorEastAsia"/>
                  <w:color w:val="0070C0"/>
                  <w:lang w:val="en-US" w:eastAsia="zh-CN"/>
                </w:rPr>
                <w:t>Please refer the following RAN2 agreements from RAN2 115 meeting</w:t>
              </w:r>
            </w:ins>
          </w:p>
          <w:p w14:paraId="54A972B9" w14:textId="77777777" w:rsidR="008737CE" w:rsidRPr="00102650" w:rsidRDefault="008737CE" w:rsidP="008737CE">
            <w:pPr>
              <w:pStyle w:val="Agreement"/>
              <w:numPr>
                <w:ilvl w:val="0"/>
                <w:numId w:val="0"/>
              </w:numPr>
              <w:pBdr>
                <w:top w:val="single" w:sz="4" w:space="1" w:color="auto"/>
                <w:left w:val="single" w:sz="4" w:space="4" w:color="auto"/>
                <w:bottom w:val="single" w:sz="4" w:space="1" w:color="auto"/>
                <w:right w:val="single" w:sz="4" w:space="4" w:color="auto"/>
              </w:pBdr>
              <w:ind w:left="1619"/>
              <w:rPr>
                <w:ins w:id="685" w:author="魏旭昇" w:date="2021-11-04T15:03:00Z"/>
                <w:highlight w:val="yellow"/>
              </w:rPr>
            </w:pPr>
            <w:ins w:id="686" w:author="魏旭昇" w:date="2021-11-04T15:03:00Z">
              <w:r w:rsidRPr="00102650">
                <w:rPr>
                  <w:highlight w:val="yellow"/>
                </w:rPr>
                <w:t>Agreements</w:t>
              </w:r>
            </w:ins>
          </w:p>
          <w:p w14:paraId="03A31421" w14:textId="77777777" w:rsidR="008737CE" w:rsidRPr="00102650" w:rsidRDefault="008737CE" w:rsidP="008737CE">
            <w:pPr>
              <w:pStyle w:val="Agreement"/>
              <w:numPr>
                <w:ilvl w:val="0"/>
                <w:numId w:val="0"/>
              </w:numPr>
              <w:pBdr>
                <w:top w:val="single" w:sz="4" w:space="1" w:color="auto"/>
                <w:left w:val="single" w:sz="4" w:space="4" w:color="auto"/>
                <w:bottom w:val="single" w:sz="4" w:space="1" w:color="auto"/>
                <w:right w:val="single" w:sz="4" w:space="4" w:color="auto"/>
              </w:pBdr>
              <w:ind w:left="1619"/>
              <w:rPr>
                <w:ins w:id="687" w:author="魏旭昇" w:date="2021-11-04T15:03:00Z"/>
                <w:highlight w:val="yellow"/>
              </w:rPr>
            </w:pPr>
          </w:p>
          <w:p w14:paraId="2247DF33" w14:textId="77777777" w:rsidR="008737CE" w:rsidRPr="00102650" w:rsidRDefault="008737CE" w:rsidP="008737CE">
            <w:pPr>
              <w:pStyle w:val="Agreement"/>
              <w:numPr>
                <w:ilvl w:val="0"/>
                <w:numId w:val="0"/>
              </w:numPr>
              <w:pBdr>
                <w:top w:val="single" w:sz="4" w:space="1" w:color="auto"/>
                <w:left w:val="single" w:sz="4" w:space="4" w:color="auto"/>
                <w:bottom w:val="single" w:sz="4" w:space="1" w:color="auto"/>
                <w:right w:val="single" w:sz="4" w:space="4" w:color="auto"/>
              </w:pBdr>
              <w:ind w:left="1619"/>
              <w:rPr>
                <w:ins w:id="688" w:author="魏旭昇" w:date="2021-11-04T15:03:00Z"/>
                <w:highlight w:val="yellow"/>
                <w:u w:val="single"/>
              </w:rPr>
            </w:pPr>
            <w:ins w:id="689" w:author="魏旭昇" w:date="2021-11-04T15:03:00Z">
              <w:r w:rsidRPr="00102650">
                <w:rPr>
                  <w:highlight w:val="yellow"/>
                  <w:u w:val="single"/>
                </w:rPr>
                <w:t>Gap configuration assistance information</w:t>
              </w:r>
            </w:ins>
          </w:p>
          <w:p w14:paraId="3A4A7D9F" w14:textId="77777777" w:rsidR="008737CE" w:rsidRPr="00102650" w:rsidRDefault="008737CE" w:rsidP="008737CE">
            <w:pPr>
              <w:pStyle w:val="Agreement"/>
              <w:numPr>
                <w:ilvl w:val="0"/>
                <w:numId w:val="0"/>
              </w:numPr>
              <w:pBdr>
                <w:top w:val="single" w:sz="4" w:space="1" w:color="auto"/>
                <w:left w:val="single" w:sz="4" w:space="4" w:color="auto"/>
                <w:bottom w:val="single" w:sz="4" w:space="1" w:color="auto"/>
                <w:right w:val="single" w:sz="4" w:space="4" w:color="auto"/>
              </w:pBdr>
              <w:ind w:left="1619"/>
              <w:rPr>
                <w:ins w:id="690" w:author="魏旭昇" w:date="2021-11-04T15:03:00Z"/>
                <w:highlight w:val="yellow"/>
              </w:rPr>
            </w:pPr>
            <w:ins w:id="691" w:author="魏旭昇" w:date="2021-11-04T15:03:00Z">
              <w:r w:rsidRPr="00102650">
                <w:rPr>
                  <w:highlight w:val="yellow"/>
                </w:rPr>
                <w:t xml:space="preserve">16 </w:t>
              </w:r>
              <w:r w:rsidRPr="00102650">
                <w:rPr>
                  <w:highlight w:val="yellow"/>
                </w:rPr>
                <w:tab/>
                <w:t xml:space="preserve">UE is allowed to include assistance information for setup or release of gaps for both 1) periodic gaps and 2) aperiodic gap in one </w:t>
              </w:r>
              <w:proofErr w:type="spellStart"/>
              <w:r w:rsidRPr="00102650">
                <w:rPr>
                  <w:highlight w:val="yellow"/>
                </w:rPr>
                <w:t>UEAssistanceInformation</w:t>
              </w:r>
              <w:proofErr w:type="spellEnd"/>
              <w:r w:rsidRPr="00102650">
                <w:rPr>
                  <w:highlight w:val="yellow"/>
                </w:rPr>
                <w:t xml:space="preserve"> Msg. </w:t>
              </w:r>
            </w:ins>
          </w:p>
          <w:p w14:paraId="56C20B49" w14:textId="77777777" w:rsidR="008737CE" w:rsidRPr="00102650" w:rsidRDefault="008737CE" w:rsidP="008737CE">
            <w:pPr>
              <w:pStyle w:val="Agreement"/>
              <w:numPr>
                <w:ilvl w:val="0"/>
                <w:numId w:val="0"/>
              </w:numPr>
              <w:pBdr>
                <w:top w:val="single" w:sz="4" w:space="1" w:color="auto"/>
                <w:left w:val="single" w:sz="4" w:space="4" w:color="auto"/>
                <w:bottom w:val="single" w:sz="4" w:space="1" w:color="auto"/>
                <w:right w:val="single" w:sz="4" w:space="4" w:color="auto"/>
              </w:pBdr>
              <w:ind w:left="1619"/>
              <w:rPr>
                <w:ins w:id="692" w:author="魏旭昇" w:date="2021-11-04T15:03:00Z"/>
                <w:highlight w:val="yellow"/>
              </w:rPr>
            </w:pPr>
            <w:ins w:id="693" w:author="魏旭昇" w:date="2021-11-04T15:03:00Z">
              <w:r w:rsidRPr="00102650">
                <w:rPr>
                  <w:highlight w:val="yellow"/>
                </w:rPr>
                <w:t>18  To report the assistance information, the UE maps the timing info of the Gap on the network B  to the network A and reports the mapped timing info to the network A.</w:t>
              </w:r>
            </w:ins>
          </w:p>
          <w:p w14:paraId="6D37D725" w14:textId="77777777" w:rsidR="008737CE" w:rsidRPr="002C71BD" w:rsidRDefault="008737CE" w:rsidP="008737CE">
            <w:pPr>
              <w:pStyle w:val="Agreement"/>
              <w:numPr>
                <w:ilvl w:val="0"/>
                <w:numId w:val="0"/>
              </w:numPr>
              <w:pBdr>
                <w:top w:val="single" w:sz="4" w:space="1" w:color="auto"/>
                <w:left w:val="single" w:sz="4" w:space="4" w:color="auto"/>
                <w:bottom w:val="single" w:sz="4" w:space="1" w:color="auto"/>
                <w:right w:val="single" w:sz="4" w:space="4" w:color="auto"/>
              </w:pBdr>
              <w:ind w:left="1619"/>
              <w:rPr>
                <w:ins w:id="694" w:author="魏旭昇" w:date="2021-11-04T15:03:00Z"/>
              </w:rPr>
            </w:pPr>
            <w:ins w:id="695" w:author="魏旭昇" w:date="2021-11-04T15:03:00Z">
              <w:r w:rsidRPr="00102650">
                <w:rPr>
                  <w:highlight w:val="yellow"/>
                </w:rPr>
                <w:t>20  For the gap assistance information, the Gap start time, Duration of the gap and gap repetition period (for periodic) may be included. FFS is other information is included (e.g. gap purpose).</w:t>
              </w:r>
              <w:r w:rsidRPr="002C71BD">
                <w:t xml:space="preserve"> </w:t>
              </w:r>
            </w:ins>
          </w:p>
          <w:p w14:paraId="12A5CCB0" w14:textId="77777777" w:rsidR="008737CE" w:rsidRPr="00805BE8" w:rsidRDefault="008737CE" w:rsidP="008737CE">
            <w:pPr>
              <w:rPr>
                <w:ins w:id="696" w:author="魏旭昇" w:date="2021-11-04T15:03:00Z"/>
                <w:b/>
                <w:color w:val="0070C0"/>
                <w:u w:val="single"/>
                <w:lang w:eastAsia="ko-KR"/>
              </w:rPr>
            </w:pPr>
          </w:p>
        </w:tc>
      </w:tr>
    </w:tbl>
    <w:p w14:paraId="434B388F" w14:textId="2514BBAA" w:rsidR="003418CB" w:rsidRPr="00133DA4" w:rsidRDefault="003418CB" w:rsidP="005B4802">
      <w:pPr>
        <w:rPr>
          <w:color w:val="0070C0"/>
          <w:lang w:eastAsia="zh-CN"/>
        </w:rPr>
      </w:pPr>
      <w:r w:rsidRPr="003418CB">
        <w:rPr>
          <w:rFonts w:hint="eastAsia"/>
          <w:color w:val="0070C0"/>
          <w:lang w:val="en-US" w:eastAsia="zh-CN"/>
        </w:rPr>
        <w:lastRenderedPageBreak/>
        <w:t xml:space="preserve"> </w:t>
      </w:r>
    </w:p>
    <w:p w14:paraId="171CABC0" w14:textId="2560FB45" w:rsidR="009C3C80" w:rsidRPr="00E72CF1" w:rsidRDefault="009C3C80" w:rsidP="009C3C80">
      <w:pPr>
        <w:rPr>
          <w:bCs/>
          <w:color w:val="0070C0"/>
          <w:u w:val="single"/>
          <w:lang w:eastAsia="ko-KR"/>
        </w:rPr>
      </w:pPr>
      <w:r w:rsidRPr="00E72CF1">
        <w:rPr>
          <w:bCs/>
          <w:color w:val="0070C0"/>
          <w:u w:val="single"/>
          <w:lang w:eastAsia="ko-KR"/>
        </w:rPr>
        <w:t xml:space="preserve">Sub topic 1-2 </w:t>
      </w:r>
    </w:p>
    <w:tbl>
      <w:tblPr>
        <w:tblStyle w:val="aff7"/>
        <w:tblW w:w="0" w:type="auto"/>
        <w:tblLook w:val="04A0" w:firstRow="1" w:lastRow="0" w:firstColumn="1" w:lastColumn="0" w:noHBand="0" w:noVBand="1"/>
      </w:tblPr>
      <w:tblGrid>
        <w:gridCol w:w="1339"/>
        <w:gridCol w:w="8292"/>
      </w:tblGrid>
      <w:tr w:rsidR="009C3C80" w14:paraId="418DEED8" w14:textId="77777777" w:rsidTr="00D91464">
        <w:tc>
          <w:tcPr>
            <w:tcW w:w="1339" w:type="dxa"/>
          </w:tcPr>
          <w:p w14:paraId="41F5A5A3" w14:textId="77777777" w:rsidR="009C3C80" w:rsidRPr="00805BE8" w:rsidRDefault="009C3C80" w:rsidP="0007266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07E04399" w14:textId="77777777" w:rsidR="009C3C80" w:rsidRPr="00805BE8" w:rsidRDefault="009C3C80" w:rsidP="00072660">
            <w:pPr>
              <w:spacing w:after="120"/>
              <w:rPr>
                <w:rFonts w:eastAsiaTheme="minorEastAsia"/>
                <w:b/>
                <w:bCs/>
                <w:color w:val="0070C0"/>
                <w:lang w:val="en-US" w:eastAsia="zh-CN"/>
              </w:rPr>
            </w:pPr>
            <w:r>
              <w:rPr>
                <w:rFonts w:eastAsiaTheme="minorEastAsia"/>
                <w:b/>
                <w:bCs/>
                <w:color w:val="0070C0"/>
                <w:lang w:val="en-US" w:eastAsia="zh-CN"/>
              </w:rPr>
              <w:t>Comments</w:t>
            </w:r>
          </w:p>
        </w:tc>
      </w:tr>
      <w:tr w:rsidR="00231715" w14:paraId="1A71431B" w14:textId="77777777" w:rsidTr="00D91464">
        <w:tc>
          <w:tcPr>
            <w:tcW w:w="1339" w:type="dxa"/>
          </w:tcPr>
          <w:p w14:paraId="7D109906" w14:textId="707D116A" w:rsidR="00231715" w:rsidRPr="003418CB" w:rsidRDefault="00231715" w:rsidP="00231715">
            <w:pPr>
              <w:spacing w:after="120"/>
              <w:rPr>
                <w:rFonts w:eastAsiaTheme="minorEastAsia"/>
                <w:color w:val="0070C0"/>
                <w:lang w:val="en-US" w:eastAsia="zh-CN"/>
              </w:rPr>
            </w:pPr>
            <w:ins w:id="697" w:author="Ericsson - Zhixun Tang" w:date="2021-11-01T19:17:00Z">
              <w:r>
                <w:rPr>
                  <w:rFonts w:eastAsiaTheme="minorEastAsia"/>
                  <w:lang w:val="en-US" w:eastAsia="zh-CN"/>
                </w:rPr>
                <w:lastRenderedPageBreak/>
                <w:t>Ericsson</w:t>
              </w:r>
            </w:ins>
            <w:del w:id="698" w:author="Ericsson - Zhixun Tang" w:date="2021-11-01T19:17:00Z">
              <w:r w:rsidDel="00FB2666">
                <w:rPr>
                  <w:rFonts w:eastAsiaTheme="minorEastAsia" w:hint="eastAsia"/>
                  <w:color w:val="0070C0"/>
                  <w:lang w:val="en-US" w:eastAsia="zh-CN"/>
                </w:rPr>
                <w:delText>XXX</w:delText>
              </w:r>
            </w:del>
          </w:p>
        </w:tc>
        <w:tc>
          <w:tcPr>
            <w:tcW w:w="8292" w:type="dxa"/>
          </w:tcPr>
          <w:p w14:paraId="0911F7A9" w14:textId="77777777" w:rsidR="00231715" w:rsidRDefault="00231715" w:rsidP="00231715">
            <w:pPr>
              <w:rPr>
                <w:ins w:id="699" w:author="Ericsson - Zhixun Tang" w:date="2021-11-01T19:17:00Z"/>
                <w:b/>
                <w:color w:val="0070C0"/>
                <w:u w:val="single"/>
                <w:lang w:eastAsia="ko-KR"/>
              </w:rPr>
            </w:pPr>
            <w:ins w:id="700" w:author="Ericsson - Zhixun Tang" w:date="2021-11-01T19:17:00Z">
              <w:r>
                <w:rPr>
                  <w:b/>
                  <w:color w:val="0070C0"/>
                  <w:u w:val="single"/>
                  <w:lang w:eastAsia="ko-KR"/>
                </w:rPr>
                <w:t xml:space="preserve">Issue 1-2-1: MIB/SIB1 </w:t>
              </w:r>
              <w:r>
                <w:rPr>
                  <w:b/>
                  <w:color w:val="0070C0"/>
                  <w:u w:val="single"/>
                  <w:lang w:eastAsia="zh-CN"/>
                </w:rPr>
                <w:t>read</w:t>
              </w:r>
              <w:r>
                <w:rPr>
                  <w:b/>
                  <w:color w:val="0070C0"/>
                  <w:u w:val="single"/>
                  <w:lang w:eastAsia="ko-KR"/>
                </w:rPr>
                <w:t>ing gap pattern</w:t>
              </w:r>
            </w:ins>
          </w:p>
          <w:p w14:paraId="1156D475" w14:textId="77777777" w:rsidR="00231715" w:rsidRDefault="00231715" w:rsidP="00231715">
            <w:pPr>
              <w:spacing w:before="120"/>
              <w:jc w:val="both"/>
              <w:rPr>
                <w:ins w:id="701" w:author="Ericsson - Zhixun Tang" w:date="2021-11-01T19:17:00Z"/>
                <w:rFonts w:eastAsiaTheme="minorEastAsia"/>
                <w:lang w:val="en-US" w:eastAsia="zh-TW"/>
              </w:rPr>
            </w:pPr>
            <w:ins w:id="702" w:author="Ericsson - Zhixun Tang" w:date="2021-11-01T19:17:00Z">
              <w:r>
                <w:rPr>
                  <w:rFonts w:eastAsiaTheme="minorEastAsia"/>
                  <w:lang w:val="en-US" w:eastAsia="zh-TW"/>
                </w:rPr>
                <w:t xml:space="preserve">In Rel-16 RRM enhancement WI, RAN4 had already discussed the interruption length and periodicity for SIB1 reading in CGI reading topic. The gap length and periodicity for SIB1 </w:t>
              </w:r>
              <w:r>
                <w:rPr>
                  <w:lang w:eastAsia="zh-CN"/>
                </w:rPr>
                <w:t>acquisition</w:t>
              </w:r>
              <w:r>
                <w:rPr>
                  <w:rFonts w:eastAsiaTheme="minorEastAsia"/>
                  <w:lang w:val="en-US" w:eastAsia="zh-TW"/>
                </w:rPr>
                <w:t xml:space="preserve"> can refer on the discussion in Rel-16 CGI reading. The maximum duration for SIB1 acquisition will be 6*160ms. </w:t>
              </w:r>
            </w:ins>
          </w:p>
          <w:p w14:paraId="4B21399C" w14:textId="77777777" w:rsidR="00231715" w:rsidRDefault="00231715" w:rsidP="00231715">
            <w:pPr>
              <w:spacing w:before="120"/>
              <w:jc w:val="both"/>
              <w:rPr>
                <w:ins w:id="703" w:author="Ericsson - Zhixun Tang" w:date="2021-11-01T19:17:00Z"/>
                <w:rFonts w:eastAsiaTheme="minorEastAsia"/>
                <w:lang w:val="en-US" w:eastAsia="zh-TW"/>
              </w:rPr>
            </w:pPr>
            <w:ins w:id="704" w:author="Ericsson - Zhixun Tang" w:date="2021-11-01T19:17:00Z">
              <w:r>
                <w:rPr>
                  <w:rFonts w:eastAsiaTheme="minorEastAsia"/>
                  <w:lang w:val="en-US" w:eastAsia="zh-TW"/>
                </w:rPr>
                <w:t>Thus, NW A can configure a periodic gap for SIB1 reading and release the gap with min{6*160ms, SIB1 acquisition time}.</w:t>
              </w:r>
            </w:ins>
          </w:p>
          <w:p w14:paraId="54ABFCD9" w14:textId="77777777" w:rsidR="00231715" w:rsidRDefault="00231715" w:rsidP="00231715">
            <w:pPr>
              <w:rPr>
                <w:ins w:id="705" w:author="Ericsson - Zhixun Tang" w:date="2021-11-01T19:17:00Z"/>
                <w:b/>
                <w:color w:val="0070C0"/>
                <w:u w:val="single"/>
                <w:lang w:eastAsia="ko-KR"/>
              </w:rPr>
            </w:pPr>
            <w:ins w:id="706" w:author="Ericsson - Zhixun Tang" w:date="2021-11-01T19:17:00Z">
              <w:r>
                <w:rPr>
                  <w:b/>
                  <w:color w:val="0070C0"/>
                  <w:u w:val="single"/>
                  <w:lang w:eastAsia="ko-KR"/>
                </w:rPr>
                <w:t xml:space="preserve">Issue 1-2-2: MIB/SIB1 </w:t>
              </w:r>
              <w:r>
                <w:rPr>
                  <w:b/>
                  <w:color w:val="0070C0"/>
                  <w:u w:val="single"/>
                  <w:lang w:eastAsia="zh-CN"/>
                </w:rPr>
                <w:t>read</w:t>
              </w:r>
              <w:r>
                <w:rPr>
                  <w:b/>
                  <w:color w:val="0070C0"/>
                  <w:u w:val="single"/>
                  <w:lang w:eastAsia="ko-KR"/>
                </w:rPr>
                <w:t>ing gap pattern configuration</w:t>
              </w:r>
            </w:ins>
          </w:p>
          <w:p w14:paraId="650FEF3D" w14:textId="77777777" w:rsidR="00231715" w:rsidRDefault="00231715" w:rsidP="00231715">
            <w:pPr>
              <w:rPr>
                <w:ins w:id="707" w:author="Ericsson - Zhixun Tang" w:date="2021-11-01T19:17:00Z"/>
                <w:rFonts w:eastAsiaTheme="minorEastAsia"/>
                <w:lang w:val="en-US" w:eastAsia="zh-TW"/>
              </w:rPr>
            </w:pPr>
            <w:ins w:id="708" w:author="Ericsson - Zhixun Tang" w:date="2021-11-01T19:17:00Z">
              <w:r>
                <w:rPr>
                  <w:rFonts w:eastAsiaTheme="minorEastAsia"/>
                  <w:lang w:val="en-US" w:eastAsia="zh-TW"/>
                </w:rPr>
                <w:t>In Rel-16 RRM enhancement WI, RAN4 had already discussed the interruption length and periodicity for SIB1 reading in CGI reading topic. To maximize the gap utilization for NW B monitoring, we propose to configure the gap based on CGI reading agreements as follow.</w:t>
              </w:r>
            </w:ins>
          </w:p>
          <w:p w14:paraId="2F59F245" w14:textId="77777777" w:rsidR="00231715" w:rsidRDefault="00231715" w:rsidP="00231715">
            <w:pPr>
              <w:pStyle w:val="aff8"/>
              <w:numPr>
                <w:ilvl w:val="0"/>
                <w:numId w:val="30"/>
              </w:numPr>
              <w:ind w:firstLineChars="0"/>
              <w:jc w:val="both"/>
              <w:textAlignment w:val="auto"/>
              <w:rPr>
                <w:ins w:id="709" w:author="Ericsson - Zhixun Tang" w:date="2021-11-01T19:17:00Z"/>
                <w:rFonts w:eastAsiaTheme="minorEastAsia"/>
                <w:lang w:val="en-US" w:eastAsia="zh-TW"/>
              </w:rPr>
            </w:pPr>
            <w:bookmarkStart w:id="710" w:name="_Ref84619537"/>
            <w:ins w:id="711" w:author="Ericsson - Zhixun Tang" w:date="2021-11-01T19:17:00Z">
              <w:r>
                <w:rPr>
                  <w:rFonts w:eastAsiaTheme="minorEastAsia"/>
                  <w:lang w:val="en-US" w:eastAsia="zh-TW"/>
                </w:rPr>
                <w:t>The gap length for NW B SIB1 acquisition can be 7ms.</w:t>
              </w:r>
              <w:bookmarkEnd w:id="710"/>
            </w:ins>
          </w:p>
          <w:p w14:paraId="28B00541" w14:textId="77777777" w:rsidR="00231715" w:rsidRDefault="00231715" w:rsidP="00231715">
            <w:pPr>
              <w:pStyle w:val="aff8"/>
              <w:numPr>
                <w:ilvl w:val="0"/>
                <w:numId w:val="30"/>
              </w:numPr>
              <w:ind w:firstLineChars="0"/>
              <w:jc w:val="both"/>
              <w:textAlignment w:val="auto"/>
              <w:rPr>
                <w:ins w:id="712" w:author="Ericsson - Zhixun Tang" w:date="2021-11-01T19:17:00Z"/>
                <w:rFonts w:eastAsiaTheme="minorEastAsia"/>
                <w:lang w:val="en-US" w:eastAsia="zh-TW"/>
              </w:rPr>
            </w:pPr>
            <w:bookmarkStart w:id="713" w:name="_Ref84619540"/>
            <w:ins w:id="714" w:author="Ericsson - Zhixun Tang" w:date="2021-11-01T19:17:00Z">
              <w:r>
                <w:rPr>
                  <w:rFonts w:eastAsiaTheme="minorEastAsia"/>
                  <w:lang w:val="en-US" w:eastAsia="zh-TW"/>
                </w:rPr>
                <w:t>The gap periodicity for NW B SIB1 acquisition can be 20ms for pattern 1 and SMTC for pattern 2,3.</w:t>
              </w:r>
              <w:bookmarkEnd w:id="713"/>
            </w:ins>
          </w:p>
          <w:p w14:paraId="03C64D55" w14:textId="77777777" w:rsidR="00231715" w:rsidRDefault="00231715" w:rsidP="00231715">
            <w:pPr>
              <w:rPr>
                <w:ins w:id="715" w:author="Ericsson - Zhixun Tang" w:date="2021-11-01T19:17:00Z"/>
                <w:b/>
                <w:color w:val="0070C0"/>
                <w:u w:val="single"/>
                <w:lang w:eastAsia="ko-KR"/>
              </w:rPr>
            </w:pPr>
            <w:ins w:id="716" w:author="Ericsson - Zhixun Tang" w:date="2021-11-01T19:17:00Z">
              <w:r>
                <w:rPr>
                  <w:b/>
                  <w:color w:val="0070C0"/>
                  <w:u w:val="single"/>
                  <w:lang w:eastAsia="ko-KR"/>
                </w:rPr>
                <w:t xml:space="preserve">Issue 1-2-3: Gap pattern for SIBs other than SIB1 reading </w:t>
              </w:r>
            </w:ins>
          </w:p>
          <w:p w14:paraId="00CB831B" w14:textId="272B30C2" w:rsidR="00231715" w:rsidRPr="003418CB" w:rsidRDefault="00231715" w:rsidP="00231715">
            <w:pPr>
              <w:spacing w:after="120"/>
              <w:rPr>
                <w:rFonts w:eastAsiaTheme="minorEastAsia"/>
                <w:color w:val="0070C0"/>
                <w:lang w:val="en-US" w:eastAsia="zh-CN"/>
              </w:rPr>
            </w:pPr>
            <w:ins w:id="717" w:author="Ericsson - Zhixun Tang" w:date="2021-11-01T19:17:00Z">
              <w:r>
                <w:rPr>
                  <w:rFonts w:eastAsiaTheme="minorEastAsia"/>
                  <w:lang w:val="en-US" w:eastAsia="zh-TW"/>
                </w:rPr>
                <w:t>For SI reception, new aperiodic gaps are expected. However, RAN4 needs to further study the detail gap length for SI acquisition, especially how to handle the scenario if the proximity of two S</w:t>
              </w:r>
              <w:r w:rsidR="0023434E">
                <w:rPr>
                  <w:rFonts w:eastAsiaTheme="minorEastAsia"/>
                  <w:lang w:val="en-US" w:eastAsia="zh-TW"/>
                </w:rPr>
                <w:t>i</w:t>
              </w:r>
              <w:r>
                <w:rPr>
                  <w:rFonts w:eastAsiaTheme="minorEastAsia"/>
                  <w:lang w:val="en-US" w:eastAsia="zh-TW"/>
                </w:rPr>
                <w:t>s is less than threshold [T1].</w:t>
              </w:r>
            </w:ins>
          </w:p>
        </w:tc>
      </w:tr>
      <w:tr w:rsidR="0069261E" w14:paraId="56C66330" w14:textId="77777777" w:rsidTr="00D91464">
        <w:trPr>
          <w:ins w:id="718" w:author="Nokia Networks" w:date="2021-11-01T19:19:00Z"/>
        </w:trPr>
        <w:tc>
          <w:tcPr>
            <w:tcW w:w="1339" w:type="dxa"/>
          </w:tcPr>
          <w:p w14:paraId="738F9530" w14:textId="19E56A23" w:rsidR="0069261E" w:rsidRDefault="00555C9C" w:rsidP="00231715">
            <w:pPr>
              <w:spacing w:after="120"/>
              <w:rPr>
                <w:ins w:id="719" w:author="Nokia Networks" w:date="2021-11-01T19:19:00Z"/>
                <w:rFonts w:eastAsiaTheme="minorEastAsia"/>
                <w:lang w:val="en-US" w:eastAsia="zh-CN"/>
              </w:rPr>
            </w:pPr>
            <w:ins w:id="720" w:author="Nokia Networks" w:date="2021-11-01T21:55:00Z">
              <w:r>
                <w:rPr>
                  <w:rFonts w:eastAsiaTheme="minorEastAsia"/>
                  <w:lang w:val="en-US" w:eastAsia="zh-TW"/>
                </w:rPr>
                <w:t>Nokia</w:t>
              </w:r>
            </w:ins>
          </w:p>
        </w:tc>
        <w:tc>
          <w:tcPr>
            <w:tcW w:w="8292" w:type="dxa"/>
          </w:tcPr>
          <w:p w14:paraId="3032857C" w14:textId="77777777" w:rsidR="0069261E" w:rsidRDefault="0069261E" w:rsidP="00231715">
            <w:pPr>
              <w:rPr>
                <w:ins w:id="721" w:author="Nokia Networks" w:date="2021-11-01T19:19:00Z"/>
                <w:b/>
                <w:color w:val="0070C0"/>
                <w:u w:val="single"/>
                <w:lang w:eastAsia="ko-KR"/>
              </w:rPr>
            </w:pPr>
            <w:ins w:id="722" w:author="Nokia Networks" w:date="2021-11-01T19:19:00Z">
              <w:r>
                <w:rPr>
                  <w:b/>
                  <w:color w:val="0070C0"/>
                  <w:u w:val="single"/>
                  <w:lang w:eastAsia="ko-KR"/>
                </w:rPr>
                <w:t>1-2-1:</w:t>
              </w:r>
            </w:ins>
          </w:p>
          <w:p w14:paraId="74C29A86" w14:textId="21158B77" w:rsidR="0069261E" w:rsidRDefault="0069261E" w:rsidP="00231715">
            <w:pPr>
              <w:rPr>
                <w:ins w:id="723" w:author="Nokia Networks" w:date="2021-11-01T19:28:00Z"/>
                <w:bCs/>
                <w:color w:val="0070C0"/>
                <w:lang w:eastAsia="ko-KR"/>
              </w:rPr>
            </w:pPr>
            <w:ins w:id="724" w:author="Nokia Networks" w:date="2021-11-01T19:20:00Z">
              <w:r>
                <w:rPr>
                  <w:bCs/>
                  <w:color w:val="0070C0"/>
                  <w:lang w:eastAsia="ko-KR"/>
                </w:rPr>
                <w:t xml:space="preserve">Our understanding is that current </w:t>
              </w:r>
            </w:ins>
            <w:ins w:id="725" w:author="Nokia Networks" w:date="2021-11-01T19:22:00Z">
              <w:r>
                <w:rPr>
                  <w:bCs/>
                  <w:color w:val="0070C0"/>
                  <w:lang w:eastAsia="ko-KR"/>
                </w:rPr>
                <w:t>that the MGL needs to be long enough for MIB and SIB reception</w:t>
              </w:r>
            </w:ins>
            <w:ins w:id="726" w:author="Nokia Networks" w:date="2021-11-01T19:21:00Z">
              <w:r>
                <w:rPr>
                  <w:bCs/>
                  <w:color w:val="0070C0"/>
                  <w:lang w:eastAsia="ko-KR"/>
                </w:rPr>
                <w:t>.</w:t>
              </w:r>
            </w:ins>
            <w:ins w:id="727" w:author="Nokia Networks" w:date="2021-11-01T19:23:00Z">
              <w:r>
                <w:rPr>
                  <w:bCs/>
                  <w:color w:val="0070C0"/>
                  <w:lang w:eastAsia="ko-KR"/>
                </w:rPr>
                <w:t xml:space="preserve"> The GL should be aligned with the actual SIB scheduling and then it could be optimised to be a burst style of GP. However, </w:t>
              </w:r>
            </w:ins>
            <w:ins w:id="728" w:author="Nokia Networks" w:date="2021-11-01T21:36:00Z">
              <w:r w:rsidR="0007526F">
                <w:rPr>
                  <w:bCs/>
                  <w:color w:val="0070C0"/>
                  <w:lang w:eastAsia="ko-KR"/>
                </w:rPr>
                <w:t xml:space="preserve">we see </w:t>
              </w:r>
            </w:ins>
            <w:ins w:id="729" w:author="Nokia Networks" w:date="2021-11-01T21:37:00Z">
              <w:r w:rsidR="00F73F22">
                <w:rPr>
                  <w:bCs/>
                  <w:color w:val="0070C0"/>
                  <w:lang w:eastAsia="ko-KR"/>
                </w:rPr>
                <w:t>burst GP</w:t>
              </w:r>
            </w:ins>
            <w:ins w:id="730" w:author="Nokia Networks" w:date="2021-11-01T19:24:00Z">
              <w:r>
                <w:rPr>
                  <w:bCs/>
                  <w:color w:val="0070C0"/>
                  <w:lang w:eastAsia="ko-KR"/>
                </w:rPr>
                <w:t xml:space="preserve"> </w:t>
              </w:r>
            </w:ins>
            <w:ins w:id="731" w:author="Nokia Networks" w:date="2021-11-01T21:37:00Z">
              <w:r w:rsidR="00F73F22">
                <w:rPr>
                  <w:bCs/>
                  <w:color w:val="0070C0"/>
                  <w:lang w:eastAsia="ko-KR"/>
                </w:rPr>
                <w:t>mostly as</w:t>
              </w:r>
            </w:ins>
            <w:ins w:id="732" w:author="Nokia Networks" w:date="2021-11-01T19:24:00Z">
              <w:r>
                <w:rPr>
                  <w:bCs/>
                  <w:color w:val="0070C0"/>
                  <w:lang w:eastAsia="ko-KR"/>
                </w:rPr>
                <w:t xml:space="preserve"> </w:t>
              </w:r>
            </w:ins>
            <w:ins w:id="733" w:author="Nokia Networks" w:date="2021-11-01T21:37:00Z">
              <w:r w:rsidR="00F73F22">
                <w:rPr>
                  <w:bCs/>
                  <w:color w:val="0070C0"/>
                  <w:lang w:eastAsia="ko-KR"/>
                </w:rPr>
                <w:t>an</w:t>
              </w:r>
            </w:ins>
            <w:ins w:id="734" w:author="Nokia Networks" w:date="2021-11-01T19:24:00Z">
              <w:r>
                <w:rPr>
                  <w:bCs/>
                  <w:color w:val="0070C0"/>
                  <w:lang w:eastAsia="ko-KR"/>
                </w:rPr>
                <w:t xml:space="preserve"> optimi</w:t>
              </w:r>
            </w:ins>
            <w:ins w:id="735" w:author="Nokia Networks" w:date="2021-11-01T21:37:00Z">
              <w:r w:rsidR="00F73F22">
                <w:rPr>
                  <w:bCs/>
                  <w:color w:val="0070C0"/>
                  <w:lang w:eastAsia="ko-KR"/>
                </w:rPr>
                <w:t>sation</w:t>
              </w:r>
            </w:ins>
            <w:ins w:id="736" w:author="Nokia Networks" w:date="2021-11-01T19:24:00Z">
              <w:r>
                <w:rPr>
                  <w:bCs/>
                  <w:color w:val="0070C0"/>
                  <w:lang w:eastAsia="ko-KR"/>
                </w:rPr>
                <w:t xml:space="preserve"> </w:t>
              </w:r>
            </w:ins>
            <w:ins w:id="737" w:author="Nokia Networks" w:date="2021-11-01T21:37:00Z">
              <w:r w:rsidR="00F73F22">
                <w:rPr>
                  <w:bCs/>
                  <w:color w:val="0070C0"/>
                  <w:lang w:eastAsia="ko-KR"/>
                </w:rPr>
                <w:t xml:space="preserve">of existing </w:t>
              </w:r>
            </w:ins>
            <w:ins w:id="738" w:author="Nokia Networks" w:date="2021-11-01T19:24:00Z">
              <w:r>
                <w:rPr>
                  <w:bCs/>
                  <w:color w:val="0070C0"/>
                  <w:lang w:eastAsia="ko-KR"/>
                </w:rPr>
                <w:t xml:space="preserve">GP if there is support for </w:t>
              </w:r>
            </w:ins>
            <w:ins w:id="739" w:author="Nokia Networks" w:date="2021-11-01T21:38:00Z">
              <w:r w:rsidR="00F73F22">
                <w:rPr>
                  <w:bCs/>
                  <w:color w:val="0070C0"/>
                  <w:lang w:eastAsia="ko-KR"/>
                </w:rPr>
                <w:t xml:space="preserve">UE requesting a </w:t>
              </w:r>
            </w:ins>
            <w:ins w:id="740" w:author="Nokia Networks" w:date="2021-11-01T19:24:00Z">
              <w:r w:rsidR="008D1BDB">
                <w:rPr>
                  <w:bCs/>
                  <w:color w:val="0070C0"/>
                  <w:lang w:eastAsia="ko-KR"/>
                </w:rPr>
                <w:t>GP when MIB and SIB reception is needed.</w:t>
              </w:r>
            </w:ins>
          </w:p>
          <w:p w14:paraId="50CBF137" w14:textId="5B1F970B" w:rsidR="008D1BDB" w:rsidRDefault="008D1BDB" w:rsidP="00231715">
            <w:pPr>
              <w:rPr>
                <w:ins w:id="741" w:author="Nokia Networks" w:date="2021-11-01T19:24:00Z"/>
                <w:bCs/>
                <w:color w:val="0070C0"/>
                <w:lang w:eastAsia="ko-KR"/>
              </w:rPr>
            </w:pPr>
            <w:ins w:id="742" w:author="Nokia Networks" w:date="2021-11-01T19:28:00Z">
              <w:r>
                <w:rPr>
                  <w:bCs/>
                  <w:color w:val="0070C0"/>
                  <w:lang w:eastAsia="ko-KR"/>
                </w:rPr>
                <w:t xml:space="preserve">Basically Option 2 and Option3 </w:t>
              </w:r>
            </w:ins>
            <w:ins w:id="743" w:author="Nokia Networks" w:date="2021-11-01T19:29:00Z">
              <w:r>
                <w:rPr>
                  <w:bCs/>
                  <w:color w:val="0070C0"/>
                  <w:lang w:eastAsia="ko-KR"/>
                </w:rPr>
                <w:t xml:space="preserve">and Option 4 </w:t>
              </w:r>
            </w:ins>
            <w:ins w:id="744" w:author="Nokia Networks" w:date="2021-11-01T19:28:00Z">
              <w:r>
                <w:rPr>
                  <w:bCs/>
                  <w:color w:val="0070C0"/>
                  <w:lang w:eastAsia="ko-KR"/>
                </w:rPr>
                <w:t xml:space="preserve">are agreeable combined. Hence existing GPs can be used </w:t>
              </w:r>
            </w:ins>
            <w:ins w:id="745" w:author="Nokia Networks" w:date="2021-11-01T19:29:00Z">
              <w:r>
                <w:rPr>
                  <w:bCs/>
                  <w:color w:val="0070C0"/>
                  <w:lang w:eastAsia="ko-KR"/>
                </w:rPr>
                <w:t>on request by the UE. The GP assigne</w:t>
              </w:r>
            </w:ins>
            <w:ins w:id="746" w:author="Nokia Networks" w:date="2021-11-01T19:30:00Z">
              <w:r>
                <w:rPr>
                  <w:bCs/>
                  <w:color w:val="0070C0"/>
                  <w:lang w:eastAsia="ko-KR"/>
                </w:rPr>
                <w:t>d is period</w:t>
              </w:r>
            </w:ins>
            <w:ins w:id="747" w:author="Nokia Networks" w:date="2021-11-01T21:39:00Z">
              <w:r w:rsidR="00F73F22">
                <w:rPr>
                  <w:bCs/>
                  <w:color w:val="0070C0"/>
                  <w:lang w:eastAsia="ko-KR"/>
                </w:rPr>
                <w:t>ic</w:t>
              </w:r>
            </w:ins>
            <w:ins w:id="748" w:author="Nokia Networks" w:date="2021-11-01T19:30:00Z">
              <w:r>
                <w:rPr>
                  <w:bCs/>
                  <w:color w:val="0070C0"/>
                  <w:lang w:eastAsia="ko-KR"/>
                </w:rPr>
                <w:t xml:space="preserve"> while allocated. How long time the GP needs to allocated depend on the RAN4 defined performance</w:t>
              </w:r>
            </w:ins>
            <w:ins w:id="749" w:author="Nokia Networks" w:date="2021-11-01T21:39:00Z">
              <w:r w:rsidR="00F73F22">
                <w:rPr>
                  <w:bCs/>
                  <w:color w:val="0070C0"/>
                  <w:lang w:eastAsia="ko-KR"/>
                </w:rPr>
                <w:t xml:space="preserve"> (e.g. we have CGI reading re</w:t>
              </w:r>
            </w:ins>
            <w:ins w:id="750" w:author="Nokia Networks" w:date="2021-11-01T21:40:00Z">
              <w:r w:rsidR="00F73F22">
                <w:rPr>
                  <w:bCs/>
                  <w:color w:val="0070C0"/>
                  <w:lang w:eastAsia="ko-KR"/>
                </w:rPr>
                <w:t>quirements as guide)</w:t>
              </w:r>
            </w:ins>
            <w:ins w:id="751" w:author="Nokia Networks" w:date="2021-11-01T19:30:00Z">
              <w:r>
                <w:rPr>
                  <w:bCs/>
                  <w:color w:val="0070C0"/>
                  <w:lang w:eastAsia="ko-KR"/>
                </w:rPr>
                <w:t>.</w:t>
              </w:r>
            </w:ins>
          </w:p>
          <w:p w14:paraId="3BB05C8B" w14:textId="77777777" w:rsidR="008D1BDB" w:rsidRDefault="008D1BDB" w:rsidP="00231715">
            <w:pPr>
              <w:rPr>
                <w:ins w:id="752" w:author="Nokia Networks" w:date="2021-11-01T19:25:00Z"/>
                <w:bCs/>
                <w:color w:val="0070C0"/>
                <w:lang w:eastAsia="ko-KR"/>
              </w:rPr>
            </w:pPr>
            <w:ins w:id="753" w:author="Nokia Networks" w:date="2021-11-01T19:25:00Z">
              <w:r>
                <w:rPr>
                  <w:bCs/>
                  <w:color w:val="0070C0"/>
                  <w:lang w:eastAsia="ko-KR"/>
                </w:rPr>
                <w:t>1-2-2:</w:t>
              </w:r>
            </w:ins>
          </w:p>
          <w:p w14:paraId="3F6D3E4E" w14:textId="25CD08EF" w:rsidR="008D1BDB" w:rsidRDefault="008D1BDB" w:rsidP="00231715">
            <w:pPr>
              <w:rPr>
                <w:ins w:id="754" w:author="Nokia Networks" w:date="2021-11-01T19:31:00Z"/>
                <w:bCs/>
                <w:color w:val="0070C0"/>
                <w:lang w:eastAsia="ko-KR"/>
              </w:rPr>
            </w:pPr>
            <w:ins w:id="755" w:author="Nokia Networks" w:date="2021-11-01T19:25:00Z">
              <w:r>
                <w:rPr>
                  <w:bCs/>
                  <w:color w:val="0070C0"/>
                  <w:lang w:eastAsia="ko-KR"/>
                </w:rPr>
                <w:t xml:space="preserve">If GL longer than 6ms is needed there is a need to </w:t>
              </w:r>
            </w:ins>
            <w:ins w:id="756" w:author="Nokia Networks" w:date="2021-11-01T19:26:00Z">
              <w:r>
                <w:rPr>
                  <w:bCs/>
                  <w:color w:val="0070C0"/>
                  <w:lang w:eastAsia="ko-KR"/>
                </w:rPr>
                <w:t>allow network to use PRS GPs for MUSIM</w:t>
              </w:r>
            </w:ins>
            <w:ins w:id="757" w:author="Nokia Networks" w:date="2021-11-01T21:40:00Z">
              <w:r w:rsidR="00F73F22">
                <w:rPr>
                  <w:bCs/>
                  <w:color w:val="0070C0"/>
                  <w:lang w:eastAsia="ko-KR"/>
                </w:rPr>
                <w:t xml:space="preserve"> purposes</w:t>
              </w:r>
            </w:ins>
            <w:ins w:id="758" w:author="Nokia Networks" w:date="2021-11-01T19:26:00Z">
              <w:r>
                <w:rPr>
                  <w:bCs/>
                  <w:color w:val="0070C0"/>
                  <w:lang w:eastAsia="ko-KR"/>
                </w:rPr>
                <w:t xml:space="preserve">. </w:t>
              </w:r>
            </w:ins>
            <w:ins w:id="759" w:author="Nokia Networks" w:date="2021-11-01T21:40:00Z">
              <w:r w:rsidR="00F73F22">
                <w:rPr>
                  <w:bCs/>
                  <w:color w:val="0070C0"/>
                  <w:lang w:eastAsia="ko-KR"/>
                </w:rPr>
                <w:t>And</w:t>
              </w:r>
            </w:ins>
            <w:ins w:id="760" w:author="Nokia Networks" w:date="2021-11-01T19:26:00Z">
              <w:r>
                <w:rPr>
                  <w:bCs/>
                  <w:color w:val="0070C0"/>
                  <w:lang w:eastAsia="ko-KR"/>
                </w:rPr>
                <w:t xml:space="preserve"> the PRS gap GL is up to 20ms which should be more than sufficient. There could be benefit in a GL designed </w:t>
              </w:r>
            </w:ins>
            <w:ins w:id="761" w:author="Nokia Networks" w:date="2021-11-01T21:41:00Z">
              <w:r w:rsidR="00F73F22">
                <w:rPr>
                  <w:bCs/>
                  <w:color w:val="0070C0"/>
                  <w:lang w:eastAsia="ko-KR"/>
                </w:rPr>
                <w:t xml:space="preserve">specifically </w:t>
              </w:r>
            </w:ins>
            <w:ins w:id="762" w:author="Nokia Networks" w:date="2021-11-01T19:26:00Z">
              <w:r>
                <w:rPr>
                  <w:bCs/>
                  <w:color w:val="0070C0"/>
                  <w:lang w:eastAsia="ko-KR"/>
                </w:rPr>
                <w:t xml:space="preserve">for </w:t>
              </w:r>
            </w:ins>
            <w:ins w:id="763" w:author="Nokia Networks" w:date="2021-11-01T19:27:00Z">
              <w:r>
                <w:rPr>
                  <w:bCs/>
                  <w:color w:val="0070C0"/>
                  <w:lang w:eastAsia="ko-KR"/>
                </w:rPr>
                <w:t>MIB/SIB reding if the gain is measurable.</w:t>
              </w:r>
            </w:ins>
          </w:p>
          <w:p w14:paraId="176E8BCA" w14:textId="77777777" w:rsidR="008D1BDB" w:rsidRDefault="008D1BDB" w:rsidP="00231715">
            <w:pPr>
              <w:rPr>
                <w:ins w:id="764" w:author="Nokia Networks" w:date="2021-11-01T19:33:00Z"/>
                <w:bCs/>
                <w:color w:val="0070C0"/>
                <w:lang w:eastAsia="ko-KR"/>
              </w:rPr>
            </w:pPr>
            <w:ins w:id="765" w:author="Nokia Networks" w:date="2021-11-01T19:31:00Z">
              <w:r>
                <w:rPr>
                  <w:bCs/>
                  <w:color w:val="0070C0"/>
                  <w:lang w:eastAsia="ko-KR"/>
                </w:rPr>
                <w:t>We do not see that the GL need to cover the repetition</w:t>
              </w:r>
            </w:ins>
            <w:ins w:id="766" w:author="Nokia Networks" w:date="2021-11-01T19:32:00Z">
              <w:r>
                <w:rPr>
                  <w:bCs/>
                  <w:color w:val="0070C0"/>
                  <w:lang w:eastAsia="ko-KR"/>
                </w:rPr>
                <w:t xml:space="preserve"> period of the SIB (option 3). Similarly, we do not think Option 4 opt.1 is according to RAN2 LS.</w:t>
              </w:r>
            </w:ins>
          </w:p>
          <w:p w14:paraId="4F8DA5A8" w14:textId="77777777" w:rsidR="008D1BDB" w:rsidRDefault="008D1BDB" w:rsidP="00231715">
            <w:pPr>
              <w:rPr>
                <w:ins w:id="767" w:author="Nokia Networks" w:date="2021-11-01T19:34:00Z"/>
                <w:bCs/>
                <w:color w:val="0070C0"/>
                <w:lang w:eastAsia="ko-KR"/>
              </w:rPr>
            </w:pPr>
            <w:ins w:id="768" w:author="Nokia Networks" w:date="2021-11-01T19:33:00Z">
              <w:r>
                <w:rPr>
                  <w:bCs/>
                  <w:color w:val="0070C0"/>
                  <w:lang w:eastAsia="ko-KR"/>
                </w:rPr>
                <w:t>Otherwise</w:t>
              </w:r>
            </w:ins>
            <w:ins w:id="769" w:author="Nokia Networks" w:date="2021-11-01T19:34:00Z">
              <w:r>
                <w:rPr>
                  <w:bCs/>
                  <w:color w:val="0070C0"/>
                  <w:lang w:eastAsia="ko-KR"/>
                </w:rPr>
                <w:t>,</w:t>
              </w:r>
            </w:ins>
            <w:ins w:id="770" w:author="Nokia Networks" w:date="2021-11-01T19:33:00Z">
              <w:r>
                <w:rPr>
                  <w:bCs/>
                  <w:color w:val="0070C0"/>
                  <w:lang w:eastAsia="ko-KR"/>
                </w:rPr>
                <w:t xml:space="preserve"> it is our understanding that RAN2 has already agreed UE can request aperiodic GP for MIB/SIB reading</w:t>
              </w:r>
            </w:ins>
            <w:ins w:id="771" w:author="Nokia Networks" w:date="2021-11-01T19:34:00Z">
              <w:r>
                <w:rPr>
                  <w:bCs/>
                  <w:color w:val="0070C0"/>
                  <w:lang w:eastAsia="ko-KR"/>
                </w:rPr>
                <w:t>.</w:t>
              </w:r>
            </w:ins>
          </w:p>
          <w:p w14:paraId="3E2D8F5F" w14:textId="068617A8" w:rsidR="008D1BDB" w:rsidRDefault="008D1BDB" w:rsidP="00231715">
            <w:pPr>
              <w:rPr>
                <w:ins w:id="772" w:author="Nokia Networks" w:date="2021-11-01T19:35:00Z"/>
                <w:bCs/>
                <w:color w:val="0070C0"/>
                <w:lang w:eastAsia="ko-KR"/>
              </w:rPr>
            </w:pPr>
            <w:ins w:id="773" w:author="Nokia Networks" w:date="2021-11-01T19:34:00Z">
              <w:r>
                <w:rPr>
                  <w:bCs/>
                  <w:color w:val="0070C0"/>
                  <w:lang w:eastAsia="ko-KR"/>
                </w:rPr>
                <w:t xml:space="preserve">Option 4: </w:t>
              </w:r>
            </w:ins>
            <w:ins w:id="774" w:author="Nokia Networks" w:date="2021-11-01T21:41:00Z">
              <w:r w:rsidR="00F73F22">
                <w:rPr>
                  <w:bCs/>
                  <w:color w:val="0070C0"/>
                  <w:lang w:eastAsia="ko-KR"/>
                </w:rPr>
                <w:t xml:space="preserve">support, </w:t>
              </w:r>
            </w:ins>
            <w:ins w:id="775" w:author="Nokia Networks" w:date="2021-11-01T19:34:00Z">
              <w:r>
                <w:rPr>
                  <w:bCs/>
                  <w:color w:val="0070C0"/>
                  <w:lang w:eastAsia="ko-KR"/>
                </w:rPr>
                <w:t>but excluding opt.1</w:t>
              </w:r>
            </w:ins>
            <w:ins w:id="776" w:author="Nokia Networks" w:date="2021-11-01T19:35:00Z">
              <w:r w:rsidR="006345A7">
                <w:rPr>
                  <w:bCs/>
                  <w:color w:val="0070C0"/>
                  <w:lang w:eastAsia="ko-KR"/>
                </w:rPr>
                <w:t xml:space="preserve"> and opt.3 which are RAN2 decisions</w:t>
              </w:r>
            </w:ins>
            <w:ins w:id="777" w:author="Nokia Networks" w:date="2021-11-01T21:42:00Z">
              <w:r w:rsidR="00F73F22">
                <w:rPr>
                  <w:bCs/>
                  <w:color w:val="0070C0"/>
                  <w:lang w:eastAsia="ko-KR"/>
                </w:rPr>
                <w:t>,</w:t>
              </w:r>
            </w:ins>
            <w:ins w:id="778" w:author="Nokia Networks" w:date="2021-11-01T19:35:00Z">
              <w:r w:rsidR="006345A7">
                <w:rPr>
                  <w:bCs/>
                  <w:color w:val="0070C0"/>
                  <w:lang w:eastAsia="ko-KR"/>
                </w:rPr>
                <w:t xml:space="preserve"> is likely closest to current assumed RAN2 procedure.</w:t>
              </w:r>
            </w:ins>
          </w:p>
          <w:p w14:paraId="592A3D9A" w14:textId="77777777" w:rsidR="006345A7" w:rsidRDefault="006345A7" w:rsidP="00231715">
            <w:pPr>
              <w:rPr>
                <w:ins w:id="779" w:author="Nokia Networks" w:date="2021-11-01T19:36:00Z"/>
                <w:bCs/>
                <w:color w:val="0070C0"/>
                <w:lang w:eastAsia="ko-KR"/>
              </w:rPr>
            </w:pPr>
            <w:ins w:id="780" w:author="Nokia Networks" w:date="2021-11-01T19:36:00Z">
              <w:r>
                <w:rPr>
                  <w:bCs/>
                  <w:color w:val="0070C0"/>
                  <w:lang w:eastAsia="ko-KR"/>
                </w:rPr>
                <w:t>1-2-3:</w:t>
              </w:r>
            </w:ins>
          </w:p>
          <w:p w14:paraId="664E02F4" w14:textId="77777777" w:rsidR="006345A7" w:rsidRDefault="006345A7" w:rsidP="00231715">
            <w:pPr>
              <w:rPr>
                <w:ins w:id="781" w:author="Nokia Networks" w:date="2021-11-01T19:40:00Z"/>
                <w:bCs/>
                <w:color w:val="0070C0"/>
                <w:lang w:eastAsia="ko-KR"/>
              </w:rPr>
            </w:pPr>
            <w:ins w:id="782" w:author="Nokia Networks" w:date="2021-11-01T19:36:00Z">
              <w:r>
                <w:rPr>
                  <w:bCs/>
                  <w:color w:val="0070C0"/>
                  <w:lang w:eastAsia="ko-KR"/>
                </w:rPr>
                <w:t>Option 2 an</w:t>
              </w:r>
            </w:ins>
            <w:ins w:id="783" w:author="Nokia Networks" w:date="2021-11-01T19:37:00Z">
              <w:r>
                <w:rPr>
                  <w:bCs/>
                  <w:color w:val="0070C0"/>
                  <w:lang w:eastAsia="ko-KR"/>
                </w:rPr>
                <w:t>d 3 combined could be sufficient for Rel-17.</w:t>
              </w:r>
            </w:ins>
            <w:ins w:id="784" w:author="Nokia Networks" w:date="2021-11-01T19:39:00Z">
              <w:r>
                <w:rPr>
                  <w:bCs/>
                  <w:color w:val="0070C0"/>
                  <w:lang w:eastAsia="ko-KR"/>
                </w:rPr>
                <w:t xml:space="preserve"> Can Qualcomm and xiaomi clarify if they expect the gap length to be </w:t>
              </w:r>
            </w:ins>
            <w:ins w:id="785" w:author="Nokia Networks" w:date="2021-11-01T19:40:00Z">
              <w:r>
                <w:rPr>
                  <w:bCs/>
                  <w:color w:val="0070C0"/>
                  <w:lang w:eastAsia="ko-KR"/>
                </w:rPr>
                <w:t>as long as stated and reason why?</w:t>
              </w:r>
            </w:ins>
          </w:p>
          <w:p w14:paraId="665B472C" w14:textId="506C5036" w:rsidR="006345A7" w:rsidRPr="00993BFC" w:rsidRDefault="006345A7" w:rsidP="00231715">
            <w:pPr>
              <w:rPr>
                <w:ins w:id="786" w:author="Nokia Networks" w:date="2021-11-01T19:19:00Z"/>
                <w:bCs/>
                <w:color w:val="0070C0"/>
                <w:lang w:eastAsia="ko-KR"/>
              </w:rPr>
            </w:pPr>
          </w:p>
        </w:tc>
      </w:tr>
      <w:tr w:rsidR="0011007B" w14:paraId="70ED32FC" w14:textId="77777777" w:rsidTr="00D91464">
        <w:trPr>
          <w:ins w:id="787" w:author="OPPO" w:date="2021-11-02T10:02:00Z"/>
        </w:trPr>
        <w:tc>
          <w:tcPr>
            <w:tcW w:w="1339" w:type="dxa"/>
          </w:tcPr>
          <w:p w14:paraId="02E65597" w14:textId="3FF1265D" w:rsidR="0011007B" w:rsidRDefault="0011007B" w:rsidP="00231715">
            <w:pPr>
              <w:spacing w:after="120"/>
              <w:rPr>
                <w:ins w:id="788" w:author="OPPO" w:date="2021-11-02T10:02:00Z"/>
                <w:rFonts w:eastAsiaTheme="minorEastAsia"/>
                <w:lang w:val="en-US" w:eastAsia="zh-CN"/>
              </w:rPr>
            </w:pPr>
            <w:ins w:id="789" w:author="OPPO" w:date="2021-11-02T10:02:00Z">
              <w:r>
                <w:rPr>
                  <w:rFonts w:eastAsiaTheme="minorEastAsia" w:hint="eastAsia"/>
                  <w:lang w:val="en-US" w:eastAsia="zh-CN"/>
                </w:rPr>
                <w:t>O</w:t>
              </w:r>
              <w:r>
                <w:rPr>
                  <w:rFonts w:eastAsiaTheme="minorEastAsia"/>
                  <w:lang w:val="en-US" w:eastAsia="zh-CN"/>
                </w:rPr>
                <w:t>PPO</w:t>
              </w:r>
            </w:ins>
          </w:p>
        </w:tc>
        <w:tc>
          <w:tcPr>
            <w:tcW w:w="8292" w:type="dxa"/>
          </w:tcPr>
          <w:p w14:paraId="2ECCC5FB" w14:textId="77777777" w:rsidR="0011007B" w:rsidRPr="0087366D" w:rsidRDefault="0011007B" w:rsidP="0011007B">
            <w:pPr>
              <w:rPr>
                <w:ins w:id="790" w:author="OPPO" w:date="2021-11-02T10:02:00Z"/>
                <w:b/>
                <w:color w:val="0070C0"/>
                <w:u w:val="single"/>
                <w:lang w:eastAsia="ko-KR"/>
              </w:rPr>
            </w:pPr>
            <w:ins w:id="791" w:author="OPPO" w:date="2021-11-02T10:02:00Z">
              <w:r w:rsidRPr="0087366D">
                <w:rPr>
                  <w:b/>
                  <w:color w:val="0070C0"/>
                  <w:u w:val="single"/>
                  <w:lang w:eastAsia="ko-KR"/>
                </w:rPr>
                <w:t>Issue 1-</w:t>
              </w:r>
              <w:r>
                <w:rPr>
                  <w:b/>
                  <w:color w:val="0070C0"/>
                  <w:u w:val="single"/>
                  <w:lang w:eastAsia="ko-KR"/>
                </w:rPr>
                <w:t>2</w:t>
              </w:r>
              <w:r w:rsidRPr="0087366D">
                <w:rPr>
                  <w:b/>
                  <w:color w:val="0070C0"/>
                  <w:u w:val="single"/>
                  <w:lang w:eastAsia="ko-KR"/>
                </w:rPr>
                <w:t xml:space="preserve">-1: </w:t>
              </w:r>
              <w:r>
                <w:rPr>
                  <w:b/>
                  <w:color w:val="0070C0"/>
                  <w:u w:val="single"/>
                  <w:lang w:eastAsia="ko-KR"/>
                </w:rPr>
                <w:t xml:space="preserve">MIB/SIB1 </w:t>
              </w:r>
              <w:r>
                <w:rPr>
                  <w:rFonts w:hint="eastAsia"/>
                  <w:b/>
                  <w:color w:val="0070C0"/>
                  <w:u w:val="single"/>
                  <w:lang w:eastAsia="zh-CN"/>
                </w:rPr>
                <w:t>read</w:t>
              </w:r>
              <w:r>
                <w:rPr>
                  <w:b/>
                  <w:color w:val="0070C0"/>
                  <w:u w:val="single"/>
                  <w:lang w:eastAsia="ko-KR"/>
                </w:rPr>
                <w:t>ing gap pattern</w:t>
              </w:r>
            </w:ins>
          </w:p>
          <w:p w14:paraId="00D3EEED" w14:textId="77777777" w:rsidR="0011007B" w:rsidRPr="00C03258" w:rsidRDefault="0011007B" w:rsidP="0011007B">
            <w:pPr>
              <w:spacing w:after="120"/>
              <w:rPr>
                <w:ins w:id="792" w:author="OPPO" w:date="2021-11-02T10:02:00Z"/>
                <w:rFonts w:eastAsiaTheme="minorEastAsia"/>
                <w:color w:val="0070C0"/>
                <w:lang w:eastAsia="zh-CN"/>
              </w:rPr>
            </w:pPr>
            <w:ins w:id="793" w:author="OPPO" w:date="2021-11-02T10:02:00Z">
              <w:r>
                <w:rPr>
                  <w:rFonts w:eastAsiaTheme="minorEastAsia"/>
                  <w:color w:val="0070C0"/>
                  <w:lang w:eastAsia="zh-CN"/>
                </w:rPr>
                <w:t>Support option 3 and option 2 with further discussing the applicability of MG #24/25.</w:t>
              </w:r>
            </w:ins>
          </w:p>
          <w:p w14:paraId="5D81AB2D" w14:textId="77777777" w:rsidR="0011007B" w:rsidRPr="0087366D" w:rsidRDefault="0011007B" w:rsidP="0011007B">
            <w:pPr>
              <w:rPr>
                <w:ins w:id="794" w:author="OPPO" w:date="2021-11-02T10:02:00Z"/>
                <w:b/>
                <w:color w:val="0070C0"/>
                <w:u w:val="single"/>
                <w:lang w:eastAsia="ko-KR"/>
              </w:rPr>
            </w:pPr>
            <w:ins w:id="795" w:author="OPPO" w:date="2021-11-02T10:02:00Z">
              <w:r w:rsidRPr="0087366D">
                <w:rPr>
                  <w:b/>
                  <w:color w:val="0070C0"/>
                  <w:u w:val="single"/>
                  <w:lang w:eastAsia="ko-KR"/>
                </w:rPr>
                <w:t>Issue 1-</w:t>
              </w:r>
              <w:r>
                <w:rPr>
                  <w:b/>
                  <w:color w:val="0070C0"/>
                  <w:u w:val="single"/>
                  <w:lang w:eastAsia="ko-KR"/>
                </w:rPr>
                <w:t>2</w:t>
              </w:r>
              <w:r w:rsidRPr="0087366D">
                <w:rPr>
                  <w:b/>
                  <w:color w:val="0070C0"/>
                  <w:u w:val="single"/>
                  <w:lang w:eastAsia="ko-KR"/>
                </w:rPr>
                <w:t>-</w:t>
              </w:r>
              <w:r>
                <w:rPr>
                  <w:b/>
                  <w:color w:val="0070C0"/>
                  <w:u w:val="single"/>
                  <w:lang w:eastAsia="ko-KR"/>
                </w:rPr>
                <w:t>2</w:t>
              </w:r>
              <w:r w:rsidRPr="0087366D">
                <w:rPr>
                  <w:b/>
                  <w:color w:val="0070C0"/>
                  <w:u w:val="single"/>
                  <w:lang w:eastAsia="ko-KR"/>
                </w:rPr>
                <w:t xml:space="preserve">: </w:t>
              </w:r>
              <w:r>
                <w:rPr>
                  <w:b/>
                  <w:color w:val="0070C0"/>
                  <w:u w:val="single"/>
                  <w:lang w:eastAsia="ko-KR"/>
                </w:rPr>
                <w:t xml:space="preserve">MIB/SIB1 </w:t>
              </w:r>
              <w:r>
                <w:rPr>
                  <w:rFonts w:hint="eastAsia"/>
                  <w:b/>
                  <w:color w:val="0070C0"/>
                  <w:u w:val="single"/>
                  <w:lang w:eastAsia="zh-CN"/>
                </w:rPr>
                <w:t>read</w:t>
              </w:r>
              <w:r>
                <w:rPr>
                  <w:b/>
                  <w:color w:val="0070C0"/>
                  <w:u w:val="single"/>
                  <w:lang w:eastAsia="ko-KR"/>
                </w:rPr>
                <w:t>ing gap pattern configuration</w:t>
              </w:r>
            </w:ins>
          </w:p>
          <w:p w14:paraId="5290B637" w14:textId="77777777" w:rsidR="0011007B" w:rsidRPr="00C03258" w:rsidRDefault="0011007B" w:rsidP="0011007B">
            <w:pPr>
              <w:spacing w:after="120"/>
              <w:rPr>
                <w:ins w:id="796" w:author="OPPO" w:date="2021-11-02T10:02:00Z"/>
                <w:rFonts w:eastAsiaTheme="minorEastAsia"/>
                <w:color w:val="0070C0"/>
                <w:lang w:eastAsia="zh-CN"/>
              </w:rPr>
            </w:pPr>
            <w:ins w:id="797" w:author="OPPO" w:date="2021-11-02T10:02:00Z">
              <w:r>
                <w:rPr>
                  <w:rFonts w:eastAsiaTheme="minorEastAsia"/>
                  <w:color w:val="0070C0"/>
                  <w:lang w:eastAsia="zh-CN"/>
                </w:rPr>
                <w:lastRenderedPageBreak/>
                <w:t xml:space="preserve">Support opt.2 in option 4, using one-shot-once-a-while gap for SIB reading and are open to option 2. </w:t>
              </w:r>
            </w:ins>
          </w:p>
          <w:p w14:paraId="14AB2B42" w14:textId="77777777" w:rsidR="0011007B" w:rsidRDefault="0011007B" w:rsidP="0011007B">
            <w:pPr>
              <w:rPr>
                <w:ins w:id="798" w:author="OPPO" w:date="2021-11-02T10:02:00Z"/>
                <w:b/>
                <w:color w:val="0070C0"/>
                <w:u w:val="single"/>
                <w:lang w:eastAsia="ko-KR"/>
              </w:rPr>
            </w:pPr>
            <w:ins w:id="799" w:author="OPPO" w:date="2021-11-02T10:02:00Z">
              <w:r w:rsidRPr="00A10991">
                <w:rPr>
                  <w:b/>
                  <w:color w:val="0070C0"/>
                  <w:u w:val="single"/>
                  <w:lang w:eastAsia="ko-KR"/>
                </w:rPr>
                <w:t>Issue 1-2-</w:t>
              </w:r>
              <w:r>
                <w:rPr>
                  <w:b/>
                  <w:color w:val="0070C0"/>
                  <w:u w:val="single"/>
                  <w:lang w:eastAsia="ko-KR"/>
                </w:rPr>
                <w:t>3</w:t>
              </w:r>
              <w:r w:rsidRPr="00A10991">
                <w:rPr>
                  <w:b/>
                  <w:color w:val="0070C0"/>
                  <w:u w:val="single"/>
                  <w:lang w:eastAsia="ko-KR"/>
                </w:rPr>
                <w:t>:</w:t>
              </w:r>
              <w:r w:rsidRPr="000F68B9">
                <w:rPr>
                  <w:b/>
                  <w:color w:val="0070C0"/>
                  <w:u w:val="single"/>
                  <w:lang w:eastAsia="ko-KR"/>
                </w:rPr>
                <w:t xml:space="preserve"> </w:t>
              </w:r>
              <w:r>
                <w:rPr>
                  <w:b/>
                  <w:color w:val="0070C0"/>
                  <w:u w:val="single"/>
                  <w:lang w:eastAsia="ko-KR"/>
                </w:rPr>
                <w:t xml:space="preserve">Gap pattern for SIBs other than SIB1 reading </w:t>
              </w:r>
            </w:ins>
          </w:p>
          <w:p w14:paraId="596E20CD" w14:textId="05A73D33" w:rsidR="0011007B" w:rsidRDefault="0011007B" w:rsidP="0011007B">
            <w:pPr>
              <w:rPr>
                <w:ins w:id="800" w:author="OPPO" w:date="2021-11-02T10:02:00Z"/>
                <w:b/>
                <w:color w:val="0070C0"/>
                <w:u w:val="single"/>
                <w:lang w:eastAsia="ko-KR"/>
              </w:rPr>
            </w:pPr>
            <w:ins w:id="801" w:author="OPPO" w:date="2021-11-02T10:02:00Z">
              <w:r>
                <w:rPr>
                  <w:rFonts w:eastAsiaTheme="minorEastAsia"/>
                  <w:color w:val="0070C0"/>
                  <w:lang w:eastAsia="zh-CN"/>
                </w:rPr>
                <w:t>Support option 2 and option 3.  And the gap length (MGL) should be upper bounded to ensure UE can “stay in RRC connection” in network A as discussed in issue 1-4-1.</w:t>
              </w:r>
            </w:ins>
          </w:p>
        </w:tc>
      </w:tr>
      <w:tr w:rsidR="00D91464" w14:paraId="415ED188" w14:textId="77777777" w:rsidTr="00D91464">
        <w:trPr>
          <w:ins w:id="802" w:author="Zhang, Meng" w:date="2021-11-02T15:34:00Z"/>
        </w:trPr>
        <w:tc>
          <w:tcPr>
            <w:tcW w:w="1339" w:type="dxa"/>
          </w:tcPr>
          <w:p w14:paraId="0DFC3E6E" w14:textId="7463CC12" w:rsidR="00D91464" w:rsidRDefault="00D91464" w:rsidP="00D91464">
            <w:pPr>
              <w:spacing w:after="120"/>
              <w:rPr>
                <w:ins w:id="803" w:author="Zhang, Meng" w:date="2021-11-02T15:34:00Z"/>
                <w:rFonts w:eastAsiaTheme="minorEastAsia"/>
                <w:lang w:val="en-US" w:eastAsia="zh-CN"/>
              </w:rPr>
            </w:pPr>
            <w:ins w:id="804" w:author="Zhang, Meng" w:date="2021-11-02T15:34:00Z">
              <w:r>
                <w:rPr>
                  <w:rFonts w:eastAsiaTheme="minorEastAsia"/>
                  <w:lang w:val="en-US" w:eastAsia="zh-CN"/>
                </w:rPr>
                <w:lastRenderedPageBreak/>
                <w:t>Intel</w:t>
              </w:r>
            </w:ins>
          </w:p>
        </w:tc>
        <w:tc>
          <w:tcPr>
            <w:tcW w:w="8292" w:type="dxa"/>
          </w:tcPr>
          <w:p w14:paraId="0EE0A6F2" w14:textId="77777777" w:rsidR="00D91464" w:rsidRDefault="00D91464" w:rsidP="00D91464">
            <w:pPr>
              <w:rPr>
                <w:ins w:id="805" w:author="Zhang, Meng" w:date="2021-11-02T15:34:00Z"/>
                <w:b/>
                <w:color w:val="0070C0"/>
                <w:u w:val="single"/>
                <w:lang w:eastAsia="ko-KR"/>
              </w:rPr>
            </w:pPr>
            <w:ins w:id="806" w:author="Zhang, Meng" w:date="2021-11-02T15:34:00Z">
              <w:r>
                <w:rPr>
                  <w:b/>
                  <w:color w:val="0070C0"/>
                  <w:u w:val="single"/>
                  <w:lang w:eastAsia="ko-KR"/>
                </w:rPr>
                <w:t xml:space="preserve">Issue 1-2-1: MIB/SIB1 </w:t>
              </w:r>
              <w:r>
                <w:rPr>
                  <w:b/>
                  <w:color w:val="0070C0"/>
                  <w:u w:val="single"/>
                  <w:lang w:eastAsia="zh-CN"/>
                </w:rPr>
                <w:t>read</w:t>
              </w:r>
              <w:r>
                <w:rPr>
                  <w:b/>
                  <w:color w:val="0070C0"/>
                  <w:u w:val="single"/>
                  <w:lang w:eastAsia="ko-KR"/>
                </w:rPr>
                <w:t>ing gap pattern</w:t>
              </w:r>
            </w:ins>
          </w:p>
          <w:p w14:paraId="27319474" w14:textId="33B9B848" w:rsidR="00D91464" w:rsidRDefault="00D91464" w:rsidP="00D91464">
            <w:pPr>
              <w:spacing w:before="120"/>
              <w:jc w:val="both"/>
              <w:rPr>
                <w:ins w:id="807" w:author="Zhang, Meng" w:date="2021-11-02T15:34:00Z"/>
                <w:rFonts w:eastAsiaTheme="minorEastAsia"/>
                <w:lang w:val="en-US" w:eastAsia="zh-TW"/>
              </w:rPr>
            </w:pPr>
            <w:ins w:id="808" w:author="Zhang, Meng" w:date="2021-11-02T15:35:00Z">
              <w:r>
                <w:rPr>
                  <w:rFonts w:eastAsiaTheme="minorEastAsia"/>
                  <w:lang w:val="en-US" w:eastAsia="zh-TW"/>
                </w:rPr>
                <w:t>Measurement gaps cannot be used for SI reading</w:t>
              </w:r>
            </w:ins>
            <w:ins w:id="809" w:author="Zhang, Meng" w:date="2021-11-02T15:34:00Z">
              <w:r>
                <w:rPr>
                  <w:rFonts w:eastAsiaTheme="minorEastAsia"/>
                  <w:lang w:val="en-US" w:eastAsia="zh-TW"/>
                </w:rPr>
                <w:t>.</w:t>
              </w:r>
            </w:ins>
            <w:ins w:id="810" w:author="Zhang, Meng" w:date="2021-11-02T15:35:00Z">
              <w:r>
                <w:rPr>
                  <w:rFonts w:eastAsiaTheme="minorEastAsia"/>
                  <w:lang w:val="en-US" w:eastAsia="zh-TW"/>
                </w:rPr>
                <w:t xml:space="preserve"> It is too wasteful in terms of network A scheduling. We propose</w:t>
              </w:r>
            </w:ins>
            <w:ins w:id="811" w:author="Zhang, Meng" w:date="2021-11-02T15:36:00Z">
              <w:r>
                <w:rPr>
                  <w:rFonts w:eastAsiaTheme="minorEastAsia"/>
                  <w:lang w:val="en-US" w:eastAsia="zh-TW"/>
                </w:rPr>
                <w:t xml:space="preserve"> to consider one shot methods.</w:t>
              </w:r>
            </w:ins>
          </w:p>
          <w:p w14:paraId="3418F26B" w14:textId="77777777" w:rsidR="00D91464" w:rsidRDefault="00D91464" w:rsidP="00D91464">
            <w:pPr>
              <w:rPr>
                <w:ins w:id="812" w:author="Zhang, Meng" w:date="2021-11-02T15:34:00Z"/>
                <w:b/>
                <w:color w:val="0070C0"/>
                <w:u w:val="single"/>
                <w:lang w:eastAsia="ko-KR"/>
              </w:rPr>
            </w:pPr>
            <w:ins w:id="813" w:author="Zhang, Meng" w:date="2021-11-02T15:34:00Z">
              <w:r>
                <w:rPr>
                  <w:b/>
                  <w:color w:val="0070C0"/>
                  <w:u w:val="single"/>
                  <w:lang w:eastAsia="ko-KR"/>
                </w:rPr>
                <w:t xml:space="preserve">Issue 1-2-2: MIB/SIB1 </w:t>
              </w:r>
              <w:r>
                <w:rPr>
                  <w:b/>
                  <w:color w:val="0070C0"/>
                  <w:u w:val="single"/>
                  <w:lang w:eastAsia="zh-CN"/>
                </w:rPr>
                <w:t>read</w:t>
              </w:r>
              <w:r>
                <w:rPr>
                  <w:b/>
                  <w:color w:val="0070C0"/>
                  <w:u w:val="single"/>
                  <w:lang w:eastAsia="ko-KR"/>
                </w:rPr>
                <w:t>ing gap pattern configuration</w:t>
              </w:r>
            </w:ins>
          </w:p>
          <w:p w14:paraId="51A43CB1" w14:textId="252E43D3" w:rsidR="00D91464" w:rsidRDefault="00D91464" w:rsidP="00D91464">
            <w:pPr>
              <w:rPr>
                <w:ins w:id="814" w:author="Zhang, Meng" w:date="2021-11-02T15:36:00Z"/>
                <w:rFonts w:eastAsiaTheme="minorEastAsia"/>
                <w:lang w:val="en-US" w:eastAsia="zh-TW"/>
              </w:rPr>
            </w:pPr>
            <w:ins w:id="815" w:author="Zhang, Meng" w:date="2021-11-02T15:36:00Z">
              <w:r>
                <w:rPr>
                  <w:rFonts w:eastAsiaTheme="minorEastAsia"/>
                  <w:lang w:val="en-US" w:eastAsia="zh-TW"/>
                </w:rPr>
                <w:t>Same comments as 1-2-1.</w:t>
              </w:r>
            </w:ins>
          </w:p>
          <w:p w14:paraId="0CE301D5" w14:textId="77777777" w:rsidR="00D91464" w:rsidRDefault="00D91464" w:rsidP="00D91464">
            <w:pPr>
              <w:rPr>
                <w:ins w:id="816" w:author="Zhang, Meng" w:date="2021-11-02T15:34:00Z"/>
                <w:b/>
                <w:color w:val="0070C0"/>
                <w:u w:val="single"/>
                <w:lang w:eastAsia="ko-KR"/>
              </w:rPr>
            </w:pPr>
            <w:ins w:id="817" w:author="Zhang, Meng" w:date="2021-11-02T15:34:00Z">
              <w:r>
                <w:rPr>
                  <w:b/>
                  <w:color w:val="0070C0"/>
                  <w:u w:val="single"/>
                  <w:lang w:eastAsia="ko-KR"/>
                </w:rPr>
                <w:t xml:space="preserve">Issue 1-2-3: Gap pattern for SIBs other than SIB1 reading </w:t>
              </w:r>
            </w:ins>
          </w:p>
          <w:p w14:paraId="20F3BB22" w14:textId="1F2534AB" w:rsidR="00D91464" w:rsidRPr="0087366D" w:rsidRDefault="00D91464" w:rsidP="00D91464">
            <w:pPr>
              <w:rPr>
                <w:ins w:id="818" w:author="Zhang, Meng" w:date="2021-11-02T15:34:00Z"/>
                <w:b/>
                <w:color w:val="0070C0"/>
                <w:u w:val="single"/>
                <w:lang w:eastAsia="ko-KR"/>
              </w:rPr>
            </w:pPr>
            <w:ins w:id="819" w:author="Zhang, Meng" w:date="2021-11-02T15:36:00Z">
              <w:r>
                <w:rPr>
                  <w:rFonts w:eastAsiaTheme="minorEastAsia"/>
                  <w:lang w:val="en-US" w:eastAsia="zh-TW"/>
                </w:rPr>
                <w:t>Same comments.</w:t>
              </w:r>
            </w:ins>
          </w:p>
        </w:tc>
      </w:tr>
      <w:tr w:rsidR="000843A1" w14:paraId="5FE3E540" w14:textId="77777777" w:rsidTr="00D91464">
        <w:trPr>
          <w:ins w:id="820" w:author="Huawei" w:date="2021-11-02T15:52:00Z"/>
        </w:trPr>
        <w:tc>
          <w:tcPr>
            <w:tcW w:w="1339" w:type="dxa"/>
          </w:tcPr>
          <w:p w14:paraId="5A93ED6A" w14:textId="47BD0D50" w:rsidR="000843A1" w:rsidRDefault="000843A1" w:rsidP="000843A1">
            <w:pPr>
              <w:spacing w:after="120"/>
              <w:rPr>
                <w:ins w:id="821" w:author="Huawei" w:date="2021-11-02T15:52:00Z"/>
                <w:rFonts w:eastAsiaTheme="minorEastAsia"/>
                <w:lang w:val="en-US" w:eastAsia="zh-CN"/>
              </w:rPr>
            </w:pPr>
            <w:ins w:id="822" w:author="Huawei" w:date="2021-11-02T15:52:00Z">
              <w:r>
                <w:rPr>
                  <w:rFonts w:eastAsiaTheme="minorEastAsia"/>
                  <w:lang w:val="en-US" w:eastAsia="zh-CN"/>
                </w:rPr>
                <w:t>Huawei</w:t>
              </w:r>
            </w:ins>
          </w:p>
        </w:tc>
        <w:tc>
          <w:tcPr>
            <w:tcW w:w="8292" w:type="dxa"/>
          </w:tcPr>
          <w:p w14:paraId="3AB48F01" w14:textId="77777777" w:rsidR="000843A1" w:rsidRPr="0087366D" w:rsidRDefault="000843A1" w:rsidP="000843A1">
            <w:pPr>
              <w:rPr>
                <w:ins w:id="823" w:author="Huawei" w:date="2021-11-02T15:52:00Z"/>
                <w:b/>
                <w:color w:val="0070C0"/>
                <w:u w:val="single"/>
                <w:lang w:eastAsia="ko-KR"/>
              </w:rPr>
            </w:pPr>
            <w:ins w:id="824" w:author="Huawei" w:date="2021-11-02T15:52:00Z">
              <w:r w:rsidRPr="0087366D">
                <w:rPr>
                  <w:b/>
                  <w:color w:val="0070C0"/>
                  <w:u w:val="single"/>
                  <w:lang w:eastAsia="ko-KR"/>
                </w:rPr>
                <w:t>Issue 1-</w:t>
              </w:r>
              <w:r>
                <w:rPr>
                  <w:b/>
                  <w:color w:val="0070C0"/>
                  <w:u w:val="single"/>
                  <w:lang w:eastAsia="ko-KR"/>
                </w:rPr>
                <w:t>2</w:t>
              </w:r>
              <w:r w:rsidRPr="0087366D">
                <w:rPr>
                  <w:b/>
                  <w:color w:val="0070C0"/>
                  <w:u w:val="single"/>
                  <w:lang w:eastAsia="ko-KR"/>
                </w:rPr>
                <w:t xml:space="preserve">-1: </w:t>
              </w:r>
              <w:r>
                <w:rPr>
                  <w:b/>
                  <w:color w:val="0070C0"/>
                  <w:u w:val="single"/>
                  <w:lang w:eastAsia="ko-KR"/>
                </w:rPr>
                <w:t xml:space="preserve">MIB/SIB1 </w:t>
              </w:r>
              <w:r>
                <w:rPr>
                  <w:rFonts w:hint="eastAsia"/>
                  <w:b/>
                  <w:color w:val="0070C0"/>
                  <w:u w:val="single"/>
                  <w:lang w:eastAsia="zh-CN"/>
                </w:rPr>
                <w:t>read</w:t>
              </w:r>
              <w:r>
                <w:rPr>
                  <w:b/>
                  <w:color w:val="0070C0"/>
                  <w:u w:val="single"/>
                  <w:lang w:eastAsia="ko-KR"/>
                </w:rPr>
                <w:t>ing gap pattern</w:t>
              </w:r>
            </w:ins>
          </w:p>
          <w:p w14:paraId="3BDEE424" w14:textId="77777777" w:rsidR="000843A1" w:rsidRDefault="000843A1" w:rsidP="000843A1">
            <w:pPr>
              <w:spacing w:after="120"/>
              <w:rPr>
                <w:ins w:id="825" w:author="Huawei" w:date="2021-11-02T15:52:00Z"/>
                <w:rFonts w:eastAsiaTheme="minorEastAsia"/>
                <w:color w:val="0070C0"/>
                <w:lang w:eastAsia="zh-CN"/>
              </w:rPr>
            </w:pPr>
            <w:ins w:id="826" w:author="Huawei" w:date="2021-11-02T15:52:00Z">
              <w:r>
                <w:rPr>
                  <w:rFonts w:eastAsiaTheme="minorEastAsia"/>
                  <w:color w:val="0070C0"/>
                  <w:lang w:eastAsia="zh-CN"/>
                </w:rPr>
                <w:t>Option 2 and option 3.</w:t>
              </w:r>
            </w:ins>
          </w:p>
          <w:p w14:paraId="70E31D8E" w14:textId="77777777" w:rsidR="000843A1" w:rsidRDefault="000843A1" w:rsidP="000843A1">
            <w:pPr>
              <w:spacing w:after="120"/>
              <w:rPr>
                <w:ins w:id="827" w:author="Huawei" w:date="2021-11-02T15:52:00Z"/>
                <w:rFonts w:eastAsiaTheme="minorEastAsia"/>
                <w:color w:val="0070C0"/>
                <w:lang w:eastAsia="zh-CN"/>
              </w:rPr>
            </w:pPr>
            <w:ins w:id="828" w:author="Huawei" w:date="2021-11-02T15:52:00Z">
              <w:r>
                <w:rPr>
                  <w:rFonts w:eastAsiaTheme="minorEastAsia"/>
                  <w:color w:val="0070C0"/>
                  <w:lang w:eastAsia="zh-CN"/>
                </w:rPr>
                <w:t xml:space="preserve">On the GP, we think existing GPs 0-25 can be sufficient for MIB and SIB1 reading. On the type of gaps, we do not think RAN4 needs to limit whether UE should use periodic or aperiodic gaps. </w:t>
              </w:r>
            </w:ins>
          </w:p>
          <w:p w14:paraId="53F1C0AE" w14:textId="77777777" w:rsidR="000843A1" w:rsidRPr="00C03258" w:rsidRDefault="000843A1" w:rsidP="000843A1">
            <w:pPr>
              <w:spacing w:after="120"/>
              <w:rPr>
                <w:ins w:id="829" w:author="Huawei" w:date="2021-11-02T15:52:00Z"/>
                <w:rFonts w:eastAsiaTheme="minorEastAsia"/>
                <w:color w:val="0070C0"/>
                <w:lang w:eastAsia="zh-CN"/>
              </w:rPr>
            </w:pPr>
            <w:ins w:id="830" w:author="Huawei" w:date="2021-11-02T15:52:00Z">
              <w:r>
                <w:rPr>
                  <w:rFonts w:eastAsiaTheme="minorEastAsia"/>
                  <w:color w:val="0070C0"/>
                  <w:lang w:eastAsia="zh-CN"/>
                </w:rPr>
                <w:t>Option 4a seems to be an implementation issue, i.e. UE could inform NW A to release the gap when it finishes SIB1 reading.</w:t>
              </w:r>
            </w:ins>
          </w:p>
          <w:p w14:paraId="7C79A2DB" w14:textId="77777777" w:rsidR="000843A1" w:rsidRPr="0087366D" w:rsidRDefault="000843A1" w:rsidP="000843A1">
            <w:pPr>
              <w:rPr>
                <w:ins w:id="831" w:author="Huawei" w:date="2021-11-02T15:52:00Z"/>
                <w:b/>
                <w:color w:val="0070C0"/>
                <w:u w:val="single"/>
                <w:lang w:eastAsia="ko-KR"/>
              </w:rPr>
            </w:pPr>
            <w:ins w:id="832" w:author="Huawei" w:date="2021-11-02T15:52:00Z">
              <w:r w:rsidRPr="0087366D">
                <w:rPr>
                  <w:b/>
                  <w:color w:val="0070C0"/>
                  <w:u w:val="single"/>
                  <w:lang w:eastAsia="ko-KR"/>
                </w:rPr>
                <w:t>Issue 1-</w:t>
              </w:r>
              <w:r>
                <w:rPr>
                  <w:b/>
                  <w:color w:val="0070C0"/>
                  <w:u w:val="single"/>
                  <w:lang w:eastAsia="ko-KR"/>
                </w:rPr>
                <w:t>2</w:t>
              </w:r>
              <w:r w:rsidRPr="0087366D">
                <w:rPr>
                  <w:b/>
                  <w:color w:val="0070C0"/>
                  <w:u w:val="single"/>
                  <w:lang w:eastAsia="ko-KR"/>
                </w:rPr>
                <w:t>-</w:t>
              </w:r>
              <w:r>
                <w:rPr>
                  <w:b/>
                  <w:color w:val="0070C0"/>
                  <w:u w:val="single"/>
                  <w:lang w:eastAsia="ko-KR"/>
                </w:rPr>
                <w:t>2</w:t>
              </w:r>
              <w:r w:rsidRPr="0087366D">
                <w:rPr>
                  <w:b/>
                  <w:color w:val="0070C0"/>
                  <w:u w:val="single"/>
                  <w:lang w:eastAsia="ko-KR"/>
                </w:rPr>
                <w:t xml:space="preserve">: </w:t>
              </w:r>
              <w:r>
                <w:rPr>
                  <w:b/>
                  <w:color w:val="0070C0"/>
                  <w:u w:val="single"/>
                  <w:lang w:eastAsia="ko-KR"/>
                </w:rPr>
                <w:t xml:space="preserve">MIB/SIB1 </w:t>
              </w:r>
              <w:r>
                <w:rPr>
                  <w:rFonts w:hint="eastAsia"/>
                  <w:b/>
                  <w:color w:val="0070C0"/>
                  <w:u w:val="single"/>
                  <w:lang w:eastAsia="zh-CN"/>
                </w:rPr>
                <w:t>read</w:t>
              </w:r>
              <w:r>
                <w:rPr>
                  <w:b/>
                  <w:color w:val="0070C0"/>
                  <w:u w:val="single"/>
                  <w:lang w:eastAsia="ko-KR"/>
                </w:rPr>
                <w:t>ing gap pattern configuration</w:t>
              </w:r>
            </w:ins>
          </w:p>
          <w:p w14:paraId="6169AEFB" w14:textId="77777777" w:rsidR="000843A1" w:rsidRDefault="000843A1" w:rsidP="000843A1">
            <w:pPr>
              <w:spacing w:after="120"/>
              <w:rPr>
                <w:ins w:id="833" w:author="Huawei" w:date="2021-11-02T15:52:00Z"/>
                <w:rFonts w:eastAsiaTheme="minorEastAsia"/>
                <w:color w:val="0070C0"/>
                <w:lang w:eastAsia="zh-CN"/>
              </w:rPr>
            </w:pPr>
            <w:ins w:id="834" w:author="Huawei" w:date="2021-11-02T15:52:00Z">
              <w:r>
                <w:rPr>
                  <w:rFonts w:eastAsiaTheme="minorEastAsia"/>
                  <w:color w:val="0070C0"/>
                  <w:lang w:eastAsia="zh-CN"/>
                </w:rPr>
                <w:t>Option 2.</w:t>
              </w:r>
            </w:ins>
          </w:p>
          <w:p w14:paraId="2E6AC41A" w14:textId="77777777" w:rsidR="000843A1" w:rsidRDefault="000843A1" w:rsidP="000843A1">
            <w:pPr>
              <w:spacing w:after="120"/>
              <w:rPr>
                <w:ins w:id="835" w:author="Huawei" w:date="2021-11-02T15:52:00Z"/>
                <w:rFonts w:eastAsiaTheme="minorEastAsia"/>
                <w:color w:val="0070C0"/>
                <w:lang w:eastAsia="zh-CN"/>
              </w:rPr>
            </w:pPr>
            <w:ins w:id="836" w:author="Huawei" w:date="2021-11-02T15:52:00Z">
              <w:r>
                <w:rPr>
                  <w:rFonts w:eastAsiaTheme="minorEastAsia"/>
                  <w:color w:val="0070C0"/>
                  <w:lang w:eastAsia="zh-CN"/>
                </w:rPr>
                <w:t xml:space="preserve">It is clear that current gap cycles are sufficient for MIB/SIB1 reading, and for the gap length we think the 10ms (GP #24) should also be sufficient. </w:t>
              </w:r>
            </w:ins>
          </w:p>
          <w:p w14:paraId="50F1E905" w14:textId="77777777" w:rsidR="000843A1" w:rsidRPr="00C03258" w:rsidRDefault="000843A1" w:rsidP="000843A1">
            <w:pPr>
              <w:spacing w:after="120"/>
              <w:rPr>
                <w:ins w:id="837" w:author="Huawei" w:date="2021-11-02T15:52:00Z"/>
                <w:rFonts w:eastAsiaTheme="minorEastAsia"/>
                <w:color w:val="0070C0"/>
                <w:lang w:eastAsia="zh-CN"/>
              </w:rPr>
            </w:pPr>
            <w:ins w:id="838" w:author="Huawei" w:date="2021-11-02T15:52:00Z">
              <w:r>
                <w:rPr>
                  <w:rFonts w:eastAsiaTheme="minorEastAsia"/>
                  <w:color w:val="0070C0"/>
                  <w:lang w:eastAsia="zh-CN"/>
                </w:rPr>
                <w:t>On option 4, we understand Opt.1 is not allowed and Opt.3 should be discussed in RAN2. Opt.2 seems to be same as aperiodic gap as defined by RAN2.</w:t>
              </w:r>
            </w:ins>
          </w:p>
          <w:p w14:paraId="6B853AE8" w14:textId="77777777" w:rsidR="000843A1" w:rsidRDefault="000843A1" w:rsidP="000843A1">
            <w:pPr>
              <w:rPr>
                <w:ins w:id="839" w:author="Huawei" w:date="2021-11-02T15:52:00Z"/>
                <w:b/>
                <w:color w:val="0070C0"/>
                <w:u w:val="single"/>
                <w:lang w:eastAsia="ko-KR"/>
              </w:rPr>
            </w:pPr>
            <w:ins w:id="840" w:author="Huawei" w:date="2021-11-02T15:52:00Z">
              <w:r w:rsidRPr="00A10991">
                <w:rPr>
                  <w:b/>
                  <w:color w:val="0070C0"/>
                  <w:u w:val="single"/>
                  <w:lang w:eastAsia="ko-KR"/>
                </w:rPr>
                <w:t>Issue 1-2-</w:t>
              </w:r>
              <w:r>
                <w:rPr>
                  <w:b/>
                  <w:color w:val="0070C0"/>
                  <w:u w:val="single"/>
                  <w:lang w:eastAsia="ko-KR"/>
                </w:rPr>
                <w:t>3</w:t>
              </w:r>
              <w:r w:rsidRPr="00A10991">
                <w:rPr>
                  <w:b/>
                  <w:color w:val="0070C0"/>
                  <w:u w:val="single"/>
                  <w:lang w:eastAsia="ko-KR"/>
                </w:rPr>
                <w:t>:</w:t>
              </w:r>
              <w:r w:rsidRPr="000F68B9">
                <w:rPr>
                  <w:b/>
                  <w:color w:val="0070C0"/>
                  <w:u w:val="single"/>
                  <w:lang w:eastAsia="ko-KR"/>
                </w:rPr>
                <w:t xml:space="preserve"> </w:t>
              </w:r>
              <w:r>
                <w:rPr>
                  <w:b/>
                  <w:color w:val="0070C0"/>
                  <w:u w:val="single"/>
                  <w:lang w:eastAsia="ko-KR"/>
                </w:rPr>
                <w:t xml:space="preserve">Gap pattern for SIBs other than SIB1 reading </w:t>
              </w:r>
            </w:ins>
          </w:p>
          <w:p w14:paraId="7131CB2B" w14:textId="77777777" w:rsidR="000843A1" w:rsidRDefault="000843A1" w:rsidP="000843A1">
            <w:pPr>
              <w:rPr>
                <w:ins w:id="841" w:author="Huawei" w:date="2021-11-02T15:52:00Z"/>
                <w:rFonts w:eastAsiaTheme="minorEastAsia"/>
                <w:color w:val="0070C0"/>
                <w:lang w:eastAsia="zh-CN"/>
              </w:rPr>
            </w:pPr>
            <w:ins w:id="842" w:author="Huawei" w:date="2021-11-02T15:52:00Z">
              <w:r>
                <w:rPr>
                  <w:rFonts w:eastAsiaTheme="minorEastAsia"/>
                  <w:color w:val="0070C0"/>
                  <w:lang w:eastAsia="zh-CN"/>
                </w:rPr>
                <w:t>Option 2 and option 3.</w:t>
              </w:r>
            </w:ins>
          </w:p>
          <w:p w14:paraId="1E4C1840" w14:textId="77777777" w:rsidR="000843A1" w:rsidRDefault="000843A1" w:rsidP="000843A1">
            <w:pPr>
              <w:rPr>
                <w:ins w:id="843" w:author="Huawei" w:date="2021-11-02T15:52:00Z"/>
                <w:rFonts w:eastAsiaTheme="minorEastAsia"/>
                <w:color w:val="0070C0"/>
                <w:lang w:eastAsia="zh-CN"/>
              </w:rPr>
            </w:pPr>
            <w:ins w:id="844" w:author="Huawei" w:date="2021-11-02T15:52:00Z">
              <w:r>
                <w:rPr>
                  <w:rFonts w:eastAsiaTheme="minorEastAsia"/>
                  <w:color w:val="0070C0"/>
                  <w:lang w:eastAsia="zh-CN"/>
                </w:rPr>
                <w:t xml:space="preserve">One the gap type, we do not think RAN4 needs to limit whether UE should use periodic or aperiodic gaps for SI reception. </w:t>
              </w:r>
            </w:ins>
          </w:p>
          <w:p w14:paraId="7807D784" w14:textId="684B0AD1" w:rsidR="000843A1" w:rsidRDefault="000843A1" w:rsidP="000843A1">
            <w:pPr>
              <w:rPr>
                <w:ins w:id="845" w:author="Huawei" w:date="2021-11-02T15:52:00Z"/>
                <w:b/>
                <w:color w:val="0070C0"/>
                <w:u w:val="single"/>
                <w:lang w:eastAsia="ko-KR"/>
              </w:rPr>
            </w:pPr>
            <w:ins w:id="846" w:author="Huawei" w:date="2021-11-02T15:52:00Z">
              <w:r>
                <w:rPr>
                  <w:rFonts w:eastAsiaTheme="minorEastAsia"/>
                  <w:color w:val="0070C0"/>
                  <w:lang w:eastAsia="zh-CN"/>
                </w:rPr>
                <w:t xml:space="preserve">On the gap length, we do not support option 4 or option 5 because it does not need to cover the whole SI window. During the SI window, SI message is transmitted multiple times and on multiple SSB beams, so UE would not keep receiving during the SI window, and reserving the gap length same as SI window length would cause a lot of unnecessary interruptions at NW A. </w:t>
              </w:r>
            </w:ins>
          </w:p>
        </w:tc>
      </w:tr>
      <w:tr w:rsidR="003A3035" w14:paraId="474056F3" w14:textId="77777777" w:rsidTr="00D91464">
        <w:trPr>
          <w:ins w:id="847" w:author="Xiaomi" w:date="2021-11-02T19:09:00Z"/>
        </w:trPr>
        <w:tc>
          <w:tcPr>
            <w:tcW w:w="1339" w:type="dxa"/>
          </w:tcPr>
          <w:p w14:paraId="21A9A055" w14:textId="71483CFE" w:rsidR="003A3035" w:rsidRDefault="003A3035" w:rsidP="003A3035">
            <w:pPr>
              <w:spacing w:after="120"/>
              <w:rPr>
                <w:ins w:id="848" w:author="Xiaomi" w:date="2021-11-02T19:09:00Z"/>
                <w:rFonts w:eastAsiaTheme="minorEastAsia"/>
                <w:lang w:val="en-US" w:eastAsia="zh-CN"/>
              </w:rPr>
            </w:pPr>
            <w:ins w:id="849" w:author="Xiaomi" w:date="2021-11-02T19:09:00Z">
              <w:r>
                <w:rPr>
                  <w:rFonts w:eastAsiaTheme="minorEastAsia"/>
                  <w:lang w:val="en-US" w:eastAsia="zh-CN"/>
                </w:rPr>
                <w:t>Xiaomi</w:t>
              </w:r>
            </w:ins>
          </w:p>
        </w:tc>
        <w:tc>
          <w:tcPr>
            <w:tcW w:w="8292" w:type="dxa"/>
          </w:tcPr>
          <w:p w14:paraId="638D38B9" w14:textId="77777777" w:rsidR="003A3035" w:rsidRPr="0087366D" w:rsidRDefault="003A3035" w:rsidP="003A3035">
            <w:pPr>
              <w:rPr>
                <w:ins w:id="850" w:author="Xiaomi" w:date="2021-11-02T19:09:00Z"/>
                <w:b/>
                <w:color w:val="0070C0"/>
                <w:u w:val="single"/>
                <w:lang w:eastAsia="ko-KR"/>
              </w:rPr>
            </w:pPr>
            <w:ins w:id="851" w:author="Xiaomi" w:date="2021-11-02T19:09:00Z">
              <w:r w:rsidRPr="0087366D">
                <w:rPr>
                  <w:b/>
                  <w:color w:val="0070C0"/>
                  <w:u w:val="single"/>
                  <w:lang w:eastAsia="ko-KR"/>
                </w:rPr>
                <w:t>Issue 1-</w:t>
              </w:r>
              <w:r>
                <w:rPr>
                  <w:b/>
                  <w:color w:val="0070C0"/>
                  <w:u w:val="single"/>
                  <w:lang w:eastAsia="ko-KR"/>
                </w:rPr>
                <w:t>2</w:t>
              </w:r>
              <w:r w:rsidRPr="0087366D">
                <w:rPr>
                  <w:b/>
                  <w:color w:val="0070C0"/>
                  <w:u w:val="single"/>
                  <w:lang w:eastAsia="ko-KR"/>
                </w:rPr>
                <w:t xml:space="preserve">-1: </w:t>
              </w:r>
              <w:r>
                <w:rPr>
                  <w:b/>
                  <w:color w:val="0070C0"/>
                  <w:u w:val="single"/>
                  <w:lang w:eastAsia="ko-KR"/>
                </w:rPr>
                <w:t xml:space="preserve">MIB/SIB1 </w:t>
              </w:r>
              <w:r>
                <w:rPr>
                  <w:rFonts w:hint="eastAsia"/>
                  <w:b/>
                  <w:color w:val="0070C0"/>
                  <w:u w:val="single"/>
                  <w:lang w:eastAsia="zh-CN"/>
                </w:rPr>
                <w:t>read</w:t>
              </w:r>
              <w:r>
                <w:rPr>
                  <w:b/>
                  <w:color w:val="0070C0"/>
                  <w:u w:val="single"/>
                  <w:lang w:eastAsia="ko-KR"/>
                </w:rPr>
                <w:t>ing gap pattern</w:t>
              </w:r>
            </w:ins>
          </w:p>
          <w:p w14:paraId="3572458A" w14:textId="411797DC" w:rsidR="003A3035" w:rsidRPr="00C03258" w:rsidRDefault="003A3035" w:rsidP="003A3035">
            <w:pPr>
              <w:spacing w:after="120"/>
              <w:rPr>
                <w:ins w:id="852" w:author="Xiaomi" w:date="2021-11-02T19:09:00Z"/>
                <w:rFonts w:eastAsiaTheme="minorEastAsia"/>
                <w:color w:val="0070C0"/>
                <w:lang w:eastAsia="zh-CN"/>
              </w:rPr>
            </w:pPr>
            <w:ins w:id="853" w:author="Xiaomi" w:date="2021-11-02T19:09:00Z">
              <w:r>
                <w:rPr>
                  <w:rFonts w:eastAsiaTheme="minorEastAsia" w:hint="eastAsia"/>
                  <w:color w:val="0070C0"/>
                  <w:lang w:val="en-US" w:eastAsia="zh-CN"/>
                </w:rPr>
                <w:t>O</w:t>
              </w:r>
              <w:r>
                <w:rPr>
                  <w:rFonts w:eastAsiaTheme="minorEastAsia"/>
                  <w:color w:val="0070C0"/>
                  <w:lang w:val="en-US" w:eastAsia="zh-CN"/>
                </w:rPr>
                <w:t xml:space="preserve">ption 5, the legacy gap pattern cannot be used for SIB reading due to the </w:t>
              </w:r>
              <w:proofErr w:type="spellStart"/>
              <w:r w:rsidRPr="00093105">
                <w:t>si</w:t>
              </w:r>
              <w:proofErr w:type="spellEnd"/>
              <w:r w:rsidRPr="00093105">
                <w:t>-Periodicity</w:t>
              </w:r>
              <w:r>
                <w:t xml:space="preserve"> and </w:t>
              </w:r>
              <w:proofErr w:type="spellStart"/>
              <w:r w:rsidRPr="00093105">
                <w:t>si-WindowLength</w:t>
              </w:r>
              <w:proofErr w:type="spellEnd"/>
              <w:r>
                <w:t xml:space="preserve"> configuration.</w:t>
              </w:r>
            </w:ins>
          </w:p>
          <w:p w14:paraId="7BE28B2F" w14:textId="77777777" w:rsidR="003A3035" w:rsidRPr="0087366D" w:rsidRDefault="003A3035" w:rsidP="003A3035">
            <w:pPr>
              <w:rPr>
                <w:ins w:id="854" w:author="Xiaomi" w:date="2021-11-02T19:09:00Z"/>
                <w:b/>
                <w:color w:val="0070C0"/>
                <w:u w:val="single"/>
                <w:lang w:eastAsia="ko-KR"/>
              </w:rPr>
            </w:pPr>
            <w:ins w:id="855" w:author="Xiaomi" w:date="2021-11-02T19:09:00Z">
              <w:r w:rsidRPr="0087366D">
                <w:rPr>
                  <w:b/>
                  <w:color w:val="0070C0"/>
                  <w:u w:val="single"/>
                  <w:lang w:eastAsia="ko-KR"/>
                </w:rPr>
                <w:t>Issue 1-</w:t>
              </w:r>
              <w:r>
                <w:rPr>
                  <w:b/>
                  <w:color w:val="0070C0"/>
                  <w:u w:val="single"/>
                  <w:lang w:eastAsia="ko-KR"/>
                </w:rPr>
                <w:t>2</w:t>
              </w:r>
              <w:r w:rsidRPr="0087366D">
                <w:rPr>
                  <w:b/>
                  <w:color w:val="0070C0"/>
                  <w:u w:val="single"/>
                  <w:lang w:eastAsia="ko-KR"/>
                </w:rPr>
                <w:t>-</w:t>
              </w:r>
              <w:r>
                <w:rPr>
                  <w:b/>
                  <w:color w:val="0070C0"/>
                  <w:u w:val="single"/>
                  <w:lang w:eastAsia="ko-KR"/>
                </w:rPr>
                <w:t>2</w:t>
              </w:r>
              <w:r w:rsidRPr="0087366D">
                <w:rPr>
                  <w:b/>
                  <w:color w:val="0070C0"/>
                  <w:u w:val="single"/>
                  <w:lang w:eastAsia="ko-KR"/>
                </w:rPr>
                <w:t xml:space="preserve">: </w:t>
              </w:r>
              <w:r>
                <w:rPr>
                  <w:b/>
                  <w:color w:val="0070C0"/>
                  <w:u w:val="single"/>
                  <w:lang w:eastAsia="ko-KR"/>
                </w:rPr>
                <w:t xml:space="preserve">MIB/SIB1 </w:t>
              </w:r>
              <w:r>
                <w:rPr>
                  <w:rFonts w:hint="eastAsia"/>
                  <w:b/>
                  <w:color w:val="0070C0"/>
                  <w:u w:val="single"/>
                  <w:lang w:eastAsia="zh-CN"/>
                </w:rPr>
                <w:t>read</w:t>
              </w:r>
              <w:r>
                <w:rPr>
                  <w:b/>
                  <w:color w:val="0070C0"/>
                  <w:u w:val="single"/>
                  <w:lang w:eastAsia="ko-KR"/>
                </w:rPr>
                <w:t>ing gap pattern configuration</w:t>
              </w:r>
            </w:ins>
          </w:p>
          <w:p w14:paraId="2B83DAE6" w14:textId="3538A642" w:rsidR="003A3035" w:rsidRPr="00C03258" w:rsidRDefault="003A3035" w:rsidP="003A3035">
            <w:pPr>
              <w:spacing w:after="120"/>
              <w:rPr>
                <w:ins w:id="856" w:author="Xiaomi" w:date="2021-11-02T19:09:00Z"/>
                <w:rFonts w:eastAsiaTheme="minorEastAsia"/>
                <w:color w:val="0070C0"/>
                <w:lang w:eastAsia="zh-CN"/>
              </w:rPr>
            </w:pPr>
            <w:ins w:id="857" w:author="Xiaomi" w:date="2021-11-02T19:10:00Z">
              <w:r>
                <w:rPr>
                  <w:rFonts w:eastAsiaTheme="minorEastAsia" w:hint="eastAsia"/>
                  <w:color w:val="0070C0"/>
                  <w:lang w:val="en-US" w:eastAsia="zh-CN"/>
                </w:rPr>
                <w:t>O</w:t>
              </w:r>
              <w:r>
                <w:rPr>
                  <w:rFonts w:eastAsiaTheme="minorEastAsia"/>
                  <w:color w:val="0070C0"/>
                  <w:lang w:val="en-US" w:eastAsia="zh-CN"/>
                </w:rPr>
                <w:t xml:space="preserve">ption 3, according to the </w:t>
              </w:r>
              <w:proofErr w:type="spellStart"/>
              <w:r w:rsidRPr="00093105">
                <w:t>si</w:t>
              </w:r>
              <w:proofErr w:type="spellEnd"/>
              <w:r w:rsidRPr="00093105">
                <w:t>-Periodicity</w:t>
              </w:r>
              <w:r>
                <w:t xml:space="preserve"> and </w:t>
              </w:r>
              <w:proofErr w:type="spellStart"/>
              <w:r w:rsidRPr="00093105">
                <w:t>si-WindowLength</w:t>
              </w:r>
              <w:proofErr w:type="spellEnd"/>
              <w:r>
                <w:t xml:space="preserve"> configuration, new gap length and gap periodicity should be introduced.</w:t>
              </w:r>
            </w:ins>
          </w:p>
          <w:p w14:paraId="7C7168DE" w14:textId="77777777" w:rsidR="003A3035" w:rsidRDefault="003A3035" w:rsidP="003A3035">
            <w:pPr>
              <w:rPr>
                <w:ins w:id="858" w:author="Xiaomi" w:date="2021-11-02T19:09:00Z"/>
                <w:b/>
                <w:color w:val="0070C0"/>
                <w:u w:val="single"/>
                <w:lang w:eastAsia="ko-KR"/>
              </w:rPr>
            </w:pPr>
            <w:ins w:id="859" w:author="Xiaomi" w:date="2021-11-02T19:09:00Z">
              <w:r w:rsidRPr="00A10991">
                <w:rPr>
                  <w:b/>
                  <w:color w:val="0070C0"/>
                  <w:u w:val="single"/>
                  <w:lang w:eastAsia="ko-KR"/>
                </w:rPr>
                <w:t>Issue 1-2-</w:t>
              </w:r>
              <w:r>
                <w:rPr>
                  <w:b/>
                  <w:color w:val="0070C0"/>
                  <w:u w:val="single"/>
                  <w:lang w:eastAsia="ko-KR"/>
                </w:rPr>
                <w:t>3</w:t>
              </w:r>
              <w:r w:rsidRPr="00A10991">
                <w:rPr>
                  <w:b/>
                  <w:color w:val="0070C0"/>
                  <w:u w:val="single"/>
                  <w:lang w:eastAsia="ko-KR"/>
                </w:rPr>
                <w:t>:</w:t>
              </w:r>
              <w:r w:rsidRPr="000F68B9">
                <w:rPr>
                  <w:b/>
                  <w:color w:val="0070C0"/>
                  <w:u w:val="single"/>
                  <w:lang w:eastAsia="ko-KR"/>
                </w:rPr>
                <w:t xml:space="preserve"> </w:t>
              </w:r>
              <w:r>
                <w:rPr>
                  <w:b/>
                  <w:color w:val="0070C0"/>
                  <w:u w:val="single"/>
                  <w:lang w:eastAsia="ko-KR"/>
                </w:rPr>
                <w:t xml:space="preserve">Gap pattern for SIBs other than SIB1 reading </w:t>
              </w:r>
            </w:ins>
          </w:p>
          <w:p w14:paraId="0378AAE2" w14:textId="4C8B537B" w:rsidR="003A3035" w:rsidRPr="0087366D" w:rsidRDefault="003A3035" w:rsidP="003A3035">
            <w:pPr>
              <w:rPr>
                <w:ins w:id="860" w:author="Xiaomi" w:date="2021-11-02T19:09:00Z"/>
                <w:b/>
                <w:color w:val="0070C0"/>
                <w:u w:val="single"/>
                <w:lang w:eastAsia="ko-KR"/>
              </w:rPr>
            </w:pPr>
            <w:ins w:id="861" w:author="Xiaomi" w:date="2021-11-02T19:10:00Z">
              <w:r>
                <w:rPr>
                  <w:rFonts w:eastAsiaTheme="minorEastAsia" w:hint="eastAsia"/>
                  <w:color w:val="0070C0"/>
                  <w:lang w:val="en-US" w:eastAsia="zh-CN"/>
                </w:rPr>
                <w:t>O</w:t>
              </w:r>
              <w:r>
                <w:rPr>
                  <w:rFonts w:eastAsiaTheme="minorEastAsia"/>
                  <w:color w:val="0070C0"/>
                  <w:lang w:val="en-US" w:eastAsia="zh-CN"/>
                </w:rPr>
                <w:t xml:space="preserve">ption 3, according to the </w:t>
              </w:r>
              <w:proofErr w:type="spellStart"/>
              <w:r w:rsidRPr="00093105">
                <w:t>si</w:t>
              </w:r>
              <w:proofErr w:type="spellEnd"/>
              <w:r w:rsidRPr="00093105">
                <w:t>-Periodicity</w:t>
              </w:r>
              <w:r>
                <w:t xml:space="preserve"> and </w:t>
              </w:r>
              <w:proofErr w:type="spellStart"/>
              <w:r w:rsidRPr="00093105">
                <w:t>si-WindowLength</w:t>
              </w:r>
              <w:proofErr w:type="spellEnd"/>
              <w:r>
                <w:t xml:space="preserve"> configuration, new gap length and gap periodicity should be introduced.</w:t>
              </w:r>
            </w:ins>
          </w:p>
        </w:tc>
      </w:tr>
      <w:tr w:rsidR="0021404E" w14:paraId="43526326" w14:textId="77777777" w:rsidTr="00D91464">
        <w:trPr>
          <w:ins w:id="862" w:author="Carlos Cabrera-Mercader" w:date="2021-11-02T06:16:00Z"/>
        </w:trPr>
        <w:tc>
          <w:tcPr>
            <w:tcW w:w="1339" w:type="dxa"/>
          </w:tcPr>
          <w:p w14:paraId="7149EA7D" w14:textId="06AFB7A3" w:rsidR="0021404E" w:rsidRDefault="0021404E" w:rsidP="0021404E">
            <w:pPr>
              <w:spacing w:after="120"/>
              <w:rPr>
                <w:ins w:id="863" w:author="Carlos Cabrera-Mercader" w:date="2021-11-02T06:16:00Z"/>
                <w:rFonts w:eastAsiaTheme="minorEastAsia"/>
                <w:lang w:val="en-US" w:eastAsia="zh-CN"/>
              </w:rPr>
            </w:pPr>
            <w:ins w:id="864" w:author="Carlos Cabrera-Mercader" w:date="2021-11-02T06:16:00Z">
              <w:r>
                <w:rPr>
                  <w:rFonts w:eastAsiaTheme="minorEastAsia"/>
                  <w:lang w:val="en-US" w:eastAsia="zh-CN"/>
                </w:rPr>
                <w:t>Qualcomm</w:t>
              </w:r>
            </w:ins>
          </w:p>
        </w:tc>
        <w:tc>
          <w:tcPr>
            <w:tcW w:w="8292" w:type="dxa"/>
          </w:tcPr>
          <w:p w14:paraId="1E24A848" w14:textId="77777777" w:rsidR="0021404E" w:rsidRPr="0087366D" w:rsidRDefault="0021404E" w:rsidP="0021404E">
            <w:pPr>
              <w:rPr>
                <w:ins w:id="865" w:author="Carlos Cabrera-Mercader" w:date="2021-11-02T06:16:00Z"/>
                <w:b/>
                <w:color w:val="0070C0"/>
                <w:u w:val="single"/>
                <w:lang w:eastAsia="ko-KR"/>
              </w:rPr>
            </w:pPr>
            <w:ins w:id="866" w:author="Carlos Cabrera-Mercader" w:date="2021-11-02T06:16:00Z">
              <w:r w:rsidRPr="0087366D">
                <w:rPr>
                  <w:b/>
                  <w:color w:val="0070C0"/>
                  <w:u w:val="single"/>
                  <w:lang w:eastAsia="ko-KR"/>
                </w:rPr>
                <w:t>Issue 1-</w:t>
              </w:r>
              <w:r>
                <w:rPr>
                  <w:b/>
                  <w:color w:val="0070C0"/>
                  <w:u w:val="single"/>
                  <w:lang w:eastAsia="ko-KR"/>
                </w:rPr>
                <w:t>2</w:t>
              </w:r>
              <w:r w:rsidRPr="0087366D">
                <w:rPr>
                  <w:b/>
                  <w:color w:val="0070C0"/>
                  <w:u w:val="single"/>
                  <w:lang w:eastAsia="ko-KR"/>
                </w:rPr>
                <w:t xml:space="preserve">-1: </w:t>
              </w:r>
              <w:r>
                <w:rPr>
                  <w:b/>
                  <w:color w:val="0070C0"/>
                  <w:u w:val="single"/>
                  <w:lang w:eastAsia="ko-KR"/>
                </w:rPr>
                <w:t xml:space="preserve">MIB/SIB1 </w:t>
              </w:r>
              <w:r>
                <w:rPr>
                  <w:rFonts w:hint="eastAsia"/>
                  <w:b/>
                  <w:color w:val="0070C0"/>
                  <w:u w:val="single"/>
                  <w:lang w:eastAsia="zh-CN"/>
                </w:rPr>
                <w:t>read</w:t>
              </w:r>
              <w:r>
                <w:rPr>
                  <w:b/>
                  <w:color w:val="0070C0"/>
                  <w:u w:val="single"/>
                  <w:lang w:eastAsia="ko-KR"/>
                </w:rPr>
                <w:t>ing gap pattern</w:t>
              </w:r>
            </w:ins>
          </w:p>
          <w:p w14:paraId="7F58913E" w14:textId="77777777" w:rsidR="0021404E" w:rsidRPr="00C03258" w:rsidRDefault="0021404E" w:rsidP="0021404E">
            <w:pPr>
              <w:spacing w:after="120"/>
              <w:rPr>
                <w:ins w:id="867" w:author="Carlos Cabrera-Mercader" w:date="2021-11-02T06:16:00Z"/>
                <w:rFonts w:eastAsiaTheme="minorEastAsia"/>
                <w:color w:val="0070C0"/>
                <w:lang w:eastAsia="zh-CN"/>
              </w:rPr>
            </w:pPr>
            <w:ins w:id="868" w:author="Carlos Cabrera-Mercader" w:date="2021-11-02T06:16:00Z">
              <w:r>
                <w:rPr>
                  <w:rFonts w:eastAsiaTheme="minorEastAsia"/>
                  <w:color w:val="0070C0"/>
                  <w:lang w:eastAsia="zh-CN"/>
                </w:rPr>
                <w:lastRenderedPageBreak/>
                <w:t>Existing MG should be sufficient.</w:t>
              </w:r>
            </w:ins>
          </w:p>
          <w:p w14:paraId="03C8F57B" w14:textId="77777777" w:rsidR="0021404E" w:rsidRPr="0087366D" w:rsidRDefault="0021404E" w:rsidP="0021404E">
            <w:pPr>
              <w:rPr>
                <w:ins w:id="869" w:author="Carlos Cabrera-Mercader" w:date="2021-11-02T06:16:00Z"/>
                <w:b/>
                <w:color w:val="0070C0"/>
                <w:u w:val="single"/>
                <w:lang w:eastAsia="ko-KR"/>
              </w:rPr>
            </w:pPr>
            <w:ins w:id="870" w:author="Carlos Cabrera-Mercader" w:date="2021-11-02T06:16:00Z">
              <w:r w:rsidRPr="0087366D">
                <w:rPr>
                  <w:b/>
                  <w:color w:val="0070C0"/>
                  <w:u w:val="single"/>
                  <w:lang w:eastAsia="ko-KR"/>
                </w:rPr>
                <w:t>Issue 1-</w:t>
              </w:r>
              <w:r>
                <w:rPr>
                  <w:b/>
                  <w:color w:val="0070C0"/>
                  <w:u w:val="single"/>
                  <w:lang w:eastAsia="ko-KR"/>
                </w:rPr>
                <w:t>2</w:t>
              </w:r>
              <w:r w:rsidRPr="0087366D">
                <w:rPr>
                  <w:b/>
                  <w:color w:val="0070C0"/>
                  <w:u w:val="single"/>
                  <w:lang w:eastAsia="ko-KR"/>
                </w:rPr>
                <w:t>-</w:t>
              </w:r>
              <w:r>
                <w:rPr>
                  <w:b/>
                  <w:color w:val="0070C0"/>
                  <w:u w:val="single"/>
                  <w:lang w:eastAsia="ko-KR"/>
                </w:rPr>
                <w:t>2</w:t>
              </w:r>
              <w:r w:rsidRPr="0087366D">
                <w:rPr>
                  <w:b/>
                  <w:color w:val="0070C0"/>
                  <w:u w:val="single"/>
                  <w:lang w:eastAsia="ko-KR"/>
                </w:rPr>
                <w:t xml:space="preserve">: </w:t>
              </w:r>
              <w:r>
                <w:rPr>
                  <w:b/>
                  <w:color w:val="0070C0"/>
                  <w:u w:val="single"/>
                  <w:lang w:eastAsia="ko-KR"/>
                </w:rPr>
                <w:t xml:space="preserve">MIB/SIB1 </w:t>
              </w:r>
              <w:r>
                <w:rPr>
                  <w:rFonts w:hint="eastAsia"/>
                  <w:b/>
                  <w:color w:val="0070C0"/>
                  <w:u w:val="single"/>
                  <w:lang w:eastAsia="zh-CN"/>
                </w:rPr>
                <w:t>read</w:t>
              </w:r>
              <w:r>
                <w:rPr>
                  <w:b/>
                  <w:color w:val="0070C0"/>
                  <w:u w:val="single"/>
                  <w:lang w:eastAsia="ko-KR"/>
                </w:rPr>
                <w:t>ing gap pattern configuration</w:t>
              </w:r>
            </w:ins>
          </w:p>
          <w:p w14:paraId="4F7E3032" w14:textId="77777777" w:rsidR="0021404E" w:rsidRPr="00C03258" w:rsidRDefault="0021404E" w:rsidP="0021404E">
            <w:pPr>
              <w:spacing w:after="120"/>
              <w:rPr>
                <w:ins w:id="871" w:author="Carlos Cabrera-Mercader" w:date="2021-11-02T06:16:00Z"/>
                <w:rFonts w:eastAsiaTheme="minorEastAsia"/>
                <w:color w:val="0070C0"/>
                <w:lang w:eastAsia="zh-CN"/>
              </w:rPr>
            </w:pPr>
            <w:ins w:id="872" w:author="Carlos Cabrera-Mercader" w:date="2021-11-02T06:16:00Z">
              <w:r>
                <w:rPr>
                  <w:rFonts w:eastAsiaTheme="minorEastAsia"/>
                  <w:color w:val="0070C0"/>
                  <w:lang w:eastAsia="zh-CN"/>
                </w:rPr>
                <w:t>We agree with option 5 on the gap periodicity but not sure we understand why MGL = 7ms is needed.</w:t>
              </w:r>
            </w:ins>
          </w:p>
          <w:p w14:paraId="370BD711" w14:textId="77777777" w:rsidR="0021404E" w:rsidRDefault="0021404E" w:rsidP="0021404E">
            <w:pPr>
              <w:rPr>
                <w:ins w:id="873" w:author="Carlos Cabrera-Mercader" w:date="2021-11-02T06:16:00Z"/>
                <w:b/>
                <w:color w:val="0070C0"/>
                <w:u w:val="single"/>
                <w:lang w:eastAsia="ko-KR"/>
              </w:rPr>
            </w:pPr>
            <w:ins w:id="874" w:author="Carlos Cabrera-Mercader" w:date="2021-11-02T06:16:00Z">
              <w:r w:rsidRPr="00A10991">
                <w:rPr>
                  <w:b/>
                  <w:color w:val="0070C0"/>
                  <w:u w:val="single"/>
                  <w:lang w:eastAsia="ko-KR"/>
                </w:rPr>
                <w:t>Issue 1-2-</w:t>
              </w:r>
              <w:r>
                <w:rPr>
                  <w:b/>
                  <w:color w:val="0070C0"/>
                  <w:u w:val="single"/>
                  <w:lang w:eastAsia="ko-KR"/>
                </w:rPr>
                <w:t>3</w:t>
              </w:r>
              <w:r w:rsidRPr="00A10991">
                <w:rPr>
                  <w:b/>
                  <w:color w:val="0070C0"/>
                  <w:u w:val="single"/>
                  <w:lang w:eastAsia="ko-KR"/>
                </w:rPr>
                <w:t>:</w:t>
              </w:r>
              <w:r w:rsidRPr="000F68B9">
                <w:rPr>
                  <w:b/>
                  <w:color w:val="0070C0"/>
                  <w:u w:val="single"/>
                  <w:lang w:eastAsia="ko-KR"/>
                </w:rPr>
                <w:t xml:space="preserve"> </w:t>
              </w:r>
              <w:r>
                <w:rPr>
                  <w:b/>
                  <w:color w:val="0070C0"/>
                  <w:u w:val="single"/>
                  <w:lang w:eastAsia="ko-KR"/>
                </w:rPr>
                <w:t>Gap pattern for SIBs other than SIB1 reading</w:t>
              </w:r>
            </w:ins>
          </w:p>
          <w:p w14:paraId="3BB5AA48" w14:textId="5C46660A" w:rsidR="0021404E" w:rsidRPr="0087366D" w:rsidRDefault="0021404E" w:rsidP="0021404E">
            <w:pPr>
              <w:rPr>
                <w:ins w:id="875" w:author="Carlos Cabrera-Mercader" w:date="2021-11-02T06:16:00Z"/>
                <w:b/>
                <w:color w:val="0070C0"/>
                <w:u w:val="single"/>
                <w:lang w:eastAsia="ko-KR"/>
              </w:rPr>
            </w:pPr>
            <w:ins w:id="876" w:author="Carlos Cabrera-Mercader" w:date="2021-11-02T06:16:00Z">
              <w:r w:rsidRPr="001F799A">
                <w:rPr>
                  <w:bCs/>
                  <w:color w:val="0070C0"/>
                  <w:lang w:eastAsia="ko-KR"/>
                </w:rPr>
                <w:t>Option 4</w:t>
              </w:r>
            </w:ins>
          </w:p>
        </w:tc>
      </w:tr>
      <w:tr w:rsidR="00A338D7" w14:paraId="6DBF375C" w14:textId="77777777" w:rsidTr="00D91464">
        <w:trPr>
          <w:ins w:id="877" w:author="Charter - Thomas Montzka" w:date="2021-11-02T08:35:00Z"/>
        </w:trPr>
        <w:tc>
          <w:tcPr>
            <w:tcW w:w="1339" w:type="dxa"/>
          </w:tcPr>
          <w:p w14:paraId="050F6E08" w14:textId="079C8029" w:rsidR="00A338D7" w:rsidRDefault="00A338D7" w:rsidP="0021404E">
            <w:pPr>
              <w:spacing w:after="120"/>
              <w:rPr>
                <w:ins w:id="878" w:author="Charter - Thomas Montzka" w:date="2021-11-02T08:35:00Z"/>
                <w:rFonts w:eastAsiaTheme="minorEastAsia"/>
                <w:lang w:val="en-US" w:eastAsia="zh-CN"/>
              </w:rPr>
            </w:pPr>
            <w:ins w:id="879" w:author="Charter - Thomas Montzka" w:date="2021-11-02T08:35:00Z">
              <w:r>
                <w:rPr>
                  <w:rFonts w:eastAsiaTheme="minorEastAsia"/>
                  <w:lang w:val="en-US" w:eastAsia="zh-CN"/>
                </w:rPr>
                <w:lastRenderedPageBreak/>
                <w:t>Charter</w:t>
              </w:r>
            </w:ins>
          </w:p>
        </w:tc>
        <w:tc>
          <w:tcPr>
            <w:tcW w:w="8292" w:type="dxa"/>
          </w:tcPr>
          <w:p w14:paraId="5737220F" w14:textId="77777777" w:rsidR="00A338D7" w:rsidRDefault="00A338D7" w:rsidP="00A338D7">
            <w:pPr>
              <w:rPr>
                <w:ins w:id="880" w:author="Charter - Thomas Montzka" w:date="2021-11-02T08:35:00Z"/>
                <w:b/>
                <w:color w:val="0070C0"/>
                <w:u w:val="single"/>
                <w:lang w:eastAsia="ko-KR"/>
              </w:rPr>
            </w:pPr>
            <w:ins w:id="881" w:author="Charter - Thomas Montzka" w:date="2021-11-02T08:35:00Z">
              <w:r w:rsidRPr="0087366D">
                <w:rPr>
                  <w:b/>
                  <w:color w:val="0070C0"/>
                  <w:u w:val="single"/>
                  <w:lang w:eastAsia="ko-KR"/>
                </w:rPr>
                <w:t>Issue 1-</w:t>
              </w:r>
              <w:r>
                <w:rPr>
                  <w:b/>
                  <w:color w:val="0070C0"/>
                  <w:u w:val="single"/>
                  <w:lang w:eastAsia="ko-KR"/>
                </w:rPr>
                <w:t>2</w:t>
              </w:r>
              <w:r w:rsidRPr="0087366D">
                <w:rPr>
                  <w:b/>
                  <w:color w:val="0070C0"/>
                  <w:u w:val="single"/>
                  <w:lang w:eastAsia="ko-KR"/>
                </w:rPr>
                <w:t xml:space="preserve">-1: </w:t>
              </w:r>
              <w:r>
                <w:rPr>
                  <w:b/>
                  <w:color w:val="0070C0"/>
                  <w:u w:val="single"/>
                  <w:lang w:eastAsia="ko-KR"/>
                </w:rPr>
                <w:t xml:space="preserve">MIB/SIB1 </w:t>
              </w:r>
              <w:r>
                <w:rPr>
                  <w:rFonts w:hint="eastAsia"/>
                  <w:b/>
                  <w:color w:val="0070C0"/>
                  <w:u w:val="single"/>
                  <w:lang w:eastAsia="zh-CN"/>
                </w:rPr>
                <w:t>read</w:t>
              </w:r>
              <w:r>
                <w:rPr>
                  <w:b/>
                  <w:color w:val="0070C0"/>
                  <w:u w:val="single"/>
                  <w:lang w:eastAsia="ko-KR"/>
                </w:rPr>
                <w:t>ing gap pattern</w:t>
              </w:r>
            </w:ins>
          </w:p>
          <w:p w14:paraId="79228D49" w14:textId="77777777" w:rsidR="00A338D7" w:rsidRDefault="00A338D7" w:rsidP="00A338D7">
            <w:pPr>
              <w:rPr>
                <w:ins w:id="882" w:author="Charter - Thomas Montzka" w:date="2021-11-02T08:35:00Z"/>
                <w:bCs/>
                <w:color w:val="0070C0"/>
                <w:u w:val="single"/>
                <w:lang w:eastAsia="ko-KR"/>
              </w:rPr>
            </w:pPr>
            <w:ins w:id="883" w:author="Charter - Thomas Montzka" w:date="2021-11-02T08:35:00Z">
              <w:r>
                <w:rPr>
                  <w:bCs/>
                  <w:color w:val="0070C0"/>
                  <w:u w:val="single"/>
                  <w:lang w:eastAsia="ko-KR"/>
                </w:rPr>
                <w:t xml:space="preserve">We support option 2 and 3. </w:t>
              </w:r>
            </w:ins>
          </w:p>
          <w:p w14:paraId="3D9322AE" w14:textId="77777777" w:rsidR="00A338D7" w:rsidRDefault="00A338D7" w:rsidP="00A338D7">
            <w:pPr>
              <w:rPr>
                <w:ins w:id="884" w:author="Charter - Thomas Montzka" w:date="2021-11-02T08:35:00Z"/>
                <w:b/>
                <w:color w:val="0070C0"/>
                <w:u w:val="single"/>
                <w:lang w:eastAsia="ko-KR"/>
              </w:rPr>
            </w:pPr>
            <w:ins w:id="885" w:author="Charter - Thomas Montzka" w:date="2021-11-02T08:35:00Z">
              <w:r w:rsidRPr="00AC78A9">
                <w:rPr>
                  <w:b/>
                  <w:color w:val="0070C0"/>
                  <w:u w:val="single"/>
                  <w:lang w:eastAsia="ko-KR"/>
                </w:rPr>
                <w:t xml:space="preserve">Issue 1-2-2: MIB/SIB1 </w:t>
              </w:r>
              <w:r w:rsidRPr="00AC78A9">
                <w:rPr>
                  <w:rFonts w:hint="eastAsia"/>
                  <w:b/>
                  <w:color w:val="0070C0"/>
                  <w:u w:val="single"/>
                  <w:lang w:eastAsia="zh-CN"/>
                </w:rPr>
                <w:t>read</w:t>
              </w:r>
              <w:r w:rsidRPr="00AC78A9">
                <w:rPr>
                  <w:b/>
                  <w:color w:val="0070C0"/>
                  <w:u w:val="single"/>
                  <w:lang w:eastAsia="ko-KR"/>
                </w:rPr>
                <w:t>ing gap pattern configuration</w:t>
              </w:r>
            </w:ins>
          </w:p>
          <w:p w14:paraId="50A63C1C" w14:textId="77777777" w:rsidR="00A338D7" w:rsidRDefault="00A338D7" w:rsidP="00A338D7">
            <w:pPr>
              <w:rPr>
                <w:ins w:id="886" w:author="Charter - Thomas Montzka" w:date="2021-11-02T08:35:00Z"/>
                <w:color w:val="0070C0"/>
                <w:u w:val="single"/>
                <w:lang w:eastAsia="ko-KR"/>
              </w:rPr>
            </w:pPr>
            <w:ins w:id="887" w:author="Charter - Thomas Montzka" w:date="2021-11-02T08:35:00Z">
              <w:r>
                <w:rPr>
                  <w:color w:val="0070C0"/>
                  <w:u w:val="single"/>
                  <w:lang w:eastAsia="ko-KR"/>
                </w:rPr>
                <w:t>We also think that 7ms may be the maximum length of SIB1. So current gaps (particularly #24 for 10ms) are sufficient, but we would also support adding 7ms MGL if there are any interest from other companies.</w:t>
              </w:r>
            </w:ins>
          </w:p>
          <w:p w14:paraId="145CE247" w14:textId="77777777" w:rsidR="00A338D7" w:rsidRDefault="00A338D7" w:rsidP="00A338D7">
            <w:pPr>
              <w:rPr>
                <w:ins w:id="888" w:author="Charter - Thomas Montzka" w:date="2021-11-02T08:35:00Z"/>
                <w:b/>
                <w:color w:val="0070C0"/>
                <w:u w:val="single"/>
                <w:lang w:eastAsia="ko-KR"/>
              </w:rPr>
            </w:pPr>
            <w:ins w:id="889" w:author="Charter - Thomas Montzka" w:date="2021-11-02T08:35:00Z">
              <w:r w:rsidRPr="00A10991">
                <w:rPr>
                  <w:b/>
                  <w:color w:val="0070C0"/>
                  <w:u w:val="single"/>
                  <w:lang w:eastAsia="ko-KR"/>
                </w:rPr>
                <w:t>Issue 1-2-</w:t>
              </w:r>
              <w:r>
                <w:rPr>
                  <w:b/>
                  <w:color w:val="0070C0"/>
                  <w:u w:val="single"/>
                  <w:lang w:eastAsia="ko-KR"/>
                </w:rPr>
                <w:t>3</w:t>
              </w:r>
              <w:r w:rsidRPr="00A10991">
                <w:rPr>
                  <w:b/>
                  <w:color w:val="0070C0"/>
                  <w:u w:val="single"/>
                  <w:lang w:eastAsia="ko-KR"/>
                </w:rPr>
                <w:t>:</w:t>
              </w:r>
              <w:r w:rsidRPr="000F68B9">
                <w:rPr>
                  <w:b/>
                  <w:color w:val="0070C0"/>
                  <w:u w:val="single"/>
                  <w:lang w:eastAsia="ko-KR"/>
                </w:rPr>
                <w:t xml:space="preserve"> </w:t>
              </w:r>
              <w:r>
                <w:rPr>
                  <w:b/>
                  <w:color w:val="0070C0"/>
                  <w:u w:val="single"/>
                  <w:lang w:eastAsia="ko-KR"/>
                </w:rPr>
                <w:t>Gap pattern for SIBs other than SIB1 reading</w:t>
              </w:r>
            </w:ins>
          </w:p>
          <w:p w14:paraId="3BFCD68A" w14:textId="4A618B0B" w:rsidR="00A338D7" w:rsidRPr="0087366D" w:rsidRDefault="00A338D7" w:rsidP="00A338D7">
            <w:pPr>
              <w:rPr>
                <w:ins w:id="890" w:author="Charter - Thomas Montzka" w:date="2021-11-02T08:35:00Z"/>
                <w:b/>
                <w:color w:val="0070C0"/>
                <w:u w:val="single"/>
                <w:lang w:eastAsia="ko-KR"/>
              </w:rPr>
            </w:pPr>
            <w:ins w:id="891" w:author="Charter - Thomas Montzka" w:date="2021-11-02T08:35:00Z">
              <w:r>
                <w:rPr>
                  <w:color w:val="0070C0"/>
                </w:rPr>
                <w:t xml:space="preserve">SIBs other than SIB1 only need to transmit when they have something to report. Therefore, we are not sure there is a need for a periodic gap for other SIBs. Also, the </w:t>
              </w:r>
              <w:proofErr w:type="spellStart"/>
              <w:r>
                <w:rPr>
                  <w:color w:val="0070C0"/>
                </w:rPr>
                <w:t>si-WindowLength</w:t>
              </w:r>
              <w:proofErr w:type="spellEnd"/>
              <w:r>
                <w:rPr>
                  <w:color w:val="0070C0"/>
                </w:rPr>
                <w:t xml:space="preserve"> has some long window lengths to enable repetition and multiple SIBs in one window. However, for a single SIB, the existing legacy gap lengths would work. We prefer option 2 for better efficiency to not have unused gaps for SIBs other than SIB1 reading, but can support option 3 as well.</w:t>
              </w:r>
            </w:ins>
          </w:p>
        </w:tc>
      </w:tr>
      <w:tr w:rsidR="003438B3" w14:paraId="6048E2DC" w14:textId="77777777" w:rsidTr="00D91464">
        <w:trPr>
          <w:ins w:id="892" w:author="Qiming Li" w:date="2021-11-03T21:20:00Z"/>
        </w:trPr>
        <w:tc>
          <w:tcPr>
            <w:tcW w:w="1339" w:type="dxa"/>
          </w:tcPr>
          <w:p w14:paraId="4B1F8D03" w14:textId="0E09AE78" w:rsidR="003438B3" w:rsidRDefault="003438B3" w:rsidP="0021404E">
            <w:pPr>
              <w:spacing w:after="120"/>
              <w:rPr>
                <w:ins w:id="893" w:author="Qiming Li" w:date="2021-11-03T21:20:00Z"/>
                <w:rFonts w:eastAsiaTheme="minorEastAsia"/>
                <w:lang w:val="en-US" w:eastAsia="zh-CN"/>
              </w:rPr>
            </w:pPr>
            <w:ins w:id="894" w:author="Qiming Li" w:date="2021-11-03T21:20:00Z">
              <w:r>
                <w:rPr>
                  <w:rFonts w:eastAsiaTheme="minorEastAsia"/>
                  <w:lang w:val="en-US" w:eastAsia="zh-CN"/>
                </w:rPr>
                <w:t>Apple</w:t>
              </w:r>
            </w:ins>
          </w:p>
        </w:tc>
        <w:tc>
          <w:tcPr>
            <w:tcW w:w="8292" w:type="dxa"/>
          </w:tcPr>
          <w:p w14:paraId="3C194531" w14:textId="77777777" w:rsidR="003438B3" w:rsidRPr="0087366D" w:rsidRDefault="003438B3" w:rsidP="003438B3">
            <w:pPr>
              <w:rPr>
                <w:ins w:id="895" w:author="Qiming Li" w:date="2021-11-03T21:20:00Z"/>
                <w:b/>
                <w:color w:val="0070C0"/>
                <w:u w:val="single"/>
                <w:lang w:eastAsia="ko-KR"/>
              </w:rPr>
            </w:pPr>
            <w:ins w:id="896" w:author="Qiming Li" w:date="2021-11-03T21:20:00Z">
              <w:r w:rsidRPr="0087366D">
                <w:rPr>
                  <w:b/>
                  <w:color w:val="0070C0"/>
                  <w:u w:val="single"/>
                  <w:lang w:eastAsia="ko-KR"/>
                </w:rPr>
                <w:t>Issue 1-</w:t>
              </w:r>
              <w:r>
                <w:rPr>
                  <w:b/>
                  <w:color w:val="0070C0"/>
                  <w:u w:val="single"/>
                  <w:lang w:eastAsia="ko-KR"/>
                </w:rPr>
                <w:t>2</w:t>
              </w:r>
              <w:r w:rsidRPr="0087366D">
                <w:rPr>
                  <w:b/>
                  <w:color w:val="0070C0"/>
                  <w:u w:val="single"/>
                  <w:lang w:eastAsia="ko-KR"/>
                </w:rPr>
                <w:t xml:space="preserve">-1: </w:t>
              </w:r>
              <w:r>
                <w:rPr>
                  <w:b/>
                  <w:color w:val="0070C0"/>
                  <w:u w:val="single"/>
                  <w:lang w:eastAsia="ko-KR"/>
                </w:rPr>
                <w:t xml:space="preserve">MIB/SIB1 </w:t>
              </w:r>
              <w:r>
                <w:rPr>
                  <w:rFonts w:hint="eastAsia"/>
                  <w:b/>
                  <w:color w:val="0070C0"/>
                  <w:u w:val="single"/>
                  <w:lang w:eastAsia="zh-CN"/>
                </w:rPr>
                <w:t>read</w:t>
              </w:r>
              <w:r>
                <w:rPr>
                  <w:b/>
                  <w:color w:val="0070C0"/>
                  <w:u w:val="single"/>
                  <w:lang w:eastAsia="ko-KR"/>
                </w:rPr>
                <w:t>ing gap pattern</w:t>
              </w:r>
            </w:ins>
          </w:p>
          <w:p w14:paraId="270E9D65" w14:textId="244A2F41" w:rsidR="005420D5" w:rsidRDefault="005420D5" w:rsidP="00A338D7">
            <w:pPr>
              <w:rPr>
                <w:ins w:id="897" w:author="Qiming Li" w:date="2021-11-03T21:33:00Z"/>
                <w:bCs/>
                <w:color w:val="0070C0"/>
                <w:lang w:eastAsia="ko-KR"/>
              </w:rPr>
            </w:pPr>
            <w:ins w:id="898" w:author="Qiming Li" w:date="2021-11-03T21:33:00Z">
              <w:r>
                <w:rPr>
                  <w:bCs/>
                  <w:color w:val="0070C0"/>
                  <w:lang w:eastAsia="ko-KR"/>
                </w:rPr>
                <w:t xml:space="preserve">We think our proposal was incorrectly captured under this issue. Sorry for not pointing this out before meeting. </w:t>
              </w:r>
              <w:r w:rsidR="00193487">
                <w:rPr>
                  <w:bCs/>
                  <w:color w:val="0070C0"/>
                  <w:lang w:eastAsia="ko-KR"/>
                </w:rPr>
                <w:t xml:space="preserve">Our proposal in option 1 </w:t>
              </w:r>
            </w:ins>
            <w:ins w:id="899" w:author="Qiming Li" w:date="2021-11-03T21:34:00Z">
              <w:r w:rsidR="00193487">
                <w:rPr>
                  <w:bCs/>
                  <w:color w:val="0070C0"/>
                  <w:lang w:eastAsia="ko-KR"/>
                </w:rPr>
                <w:t>is based on all the SI acquisition, not only for MIB/SIB1. Back to this issue, we think existing MGP can work. But we are also fine with option 3 for efficiency.</w:t>
              </w:r>
            </w:ins>
          </w:p>
          <w:p w14:paraId="613B2472" w14:textId="77777777" w:rsidR="005420D5" w:rsidRPr="0087366D" w:rsidRDefault="005420D5" w:rsidP="005420D5">
            <w:pPr>
              <w:rPr>
                <w:ins w:id="900" w:author="Qiming Li" w:date="2021-11-03T21:31:00Z"/>
                <w:b/>
                <w:color w:val="0070C0"/>
                <w:u w:val="single"/>
                <w:lang w:eastAsia="ko-KR"/>
              </w:rPr>
            </w:pPr>
            <w:ins w:id="901" w:author="Qiming Li" w:date="2021-11-03T21:31:00Z">
              <w:r w:rsidRPr="0087366D">
                <w:rPr>
                  <w:b/>
                  <w:color w:val="0070C0"/>
                  <w:u w:val="single"/>
                  <w:lang w:eastAsia="ko-KR"/>
                </w:rPr>
                <w:t>Issue 1-</w:t>
              </w:r>
              <w:r>
                <w:rPr>
                  <w:b/>
                  <w:color w:val="0070C0"/>
                  <w:u w:val="single"/>
                  <w:lang w:eastAsia="ko-KR"/>
                </w:rPr>
                <w:t>2</w:t>
              </w:r>
              <w:r w:rsidRPr="0087366D">
                <w:rPr>
                  <w:b/>
                  <w:color w:val="0070C0"/>
                  <w:u w:val="single"/>
                  <w:lang w:eastAsia="ko-KR"/>
                </w:rPr>
                <w:t>-</w:t>
              </w:r>
              <w:r>
                <w:rPr>
                  <w:b/>
                  <w:color w:val="0070C0"/>
                  <w:u w:val="single"/>
                  <w:lang w:eastAsia="ko-KR"/>
                </w:rPr>
                <w:t>2</w:t>
              </w:r>
              <w:r w:rsidRPr="0087366D">
                <w:rPr>
                  <w:b/>
                  <w:color w:val="0070C0"/>
                  <w:u w:val="single"/>
                  <w:lang w:eastAsia="ko-KR"/>
                </w:rPr>
                <w:t xml:space="preserve">: </w:t>
              </w:r>
              <w:r>
                <w:rPr>
                  <w:b/>
                  <w:color w:val="0070C0"/>
                  <w:u w:val="single"/>
                  <w:lang w:eastAsia="ko-KR"/>
                </w:rPr>
                <w:t xml:space="preserve">MIB/SIB1 </w:t>
              </w:r>
              <w:r>
                <w:rPr>
                  <w:rFonts w:hint="eastAsia"/>
                  <w:b/>
                  <w:color w:val="0070C0"/>
                  <w:u w:val="single"/>
                  <w:lang w:eastAsia="zh-CN"/>
                </w:rPr>
                <w:t>read</w:t>
              </w:r>
              <w:r>
                <w:rPr>
                  <w:b/>
                  <w:color w:val="0070C0"/>
                  <w:u w:val="single"/>
                  <w:lang w:eastAsia="ko-KR"/>
                </w:rPr>
                <w:t>ing gap pattern configuration</w:t>
              </w:r>
            </w:ins>
          </w:p>
          <w:p w14:paraId="245F6637" w14:textId="77777777" w:rsidR="005420D5" w:rsidRDefault="003E0531" w:rsidP="00A338D7">
            <w:pPr>
              <w:rPr>
                <w:ins w:id="902" w:author="Qiming Li" w:date="2021-11-03T21:38:00Z"/>
                <w:bCs/>
                <w:color w:val="0070C0"/>
                <w:lang w:eastAsia="ko-KR"/>
              </w:rPr>
            </w:pPr>
            <w:ins w:id="903" w:author="Qiming Li" w:date="2021-11-03T21:35:00Z">
              <w:r>
                <w:rPr>
                  <w:bCs/>
                  <w:color w:val="0070C0"/>
                  <w:lang w:eastAsia="ko-KR"/>
                </w:rPr>
                <w:t>Some comment as above for issue 1-2-1</w:t>
              </w:r>
            </w:ins>
            <w:ins w:id="904" w:author="Qiming Li" w:date="2021-11-03T21:36:00Z">
              <w:r w:rsidR="00E30E06">
                <w:rPr>
                  <w:bCs/>
                  <w:color w:val="0070C0"/>
                  <w:lang w:eastAsia="ko-KR"/>
                </w:rPr>
                <w:t>. BTW, issue 1-2-</w:t>
              </w:r>
            </w:ins>
            <w:ins w:id="905" w:author="Qiming Li" w:date="2021-11-03T21:37:00Z">
              <w:r w:rsidR="00770691">
                <w:rPr>
                  <w:bCs/>
                  <w:color w:val="0070C0"/>
                  <w:lang w:eastAsia="ko-KR"/>
                </w:rPr>
                <w:t>2</w:t>
              </w:r>
            </w:ins>
            <w:ins w:id="906" w:author="Qiming Li" w:date="2021-11-03T21:36:00Z">
              <w:r w:rsidR="00E30E06">
                <w:rPr>
                  <w:bCs/>
                  <w:color w:val="0070C0"/>
                  <w:lang w:eastAsia="ko-KR"/>
                </w:rPr>
                <w:t xml:space="preserve"> </w:t>
              </w:r>
            </w:ins>
            <w:ins w:id="907" w:author="Qiming Li" w:date="2021-11-03T21:37:00Z">
              <w:r w:rsidR="00770691">
                <w:rPr>
                  <w:bCs/>
                  <w:color w:val="0070C0"/>
                  <w:lang w:eastAsia="ko-KR"/>
                </w:rPr>
                <w:t>is very similar with</w:t>
              </w:r>
            </w:ins>
            <w:ins w:id="908" w:author="Qiming Li" w:date="2021-11-03T21:36:00Z">
              <w:r w:rsidR="00E30E06">
                <w:rPr>
                  <w:bCs/>
                  <w:color w:val="0070C0"/>
                  <w:lang w:eastAsia="ko-KR"/>
                </w:rPr>
                <w:t xml:space="preserve"> 1-2-</w:t>
              </w:r>
            </w:ins>
            <w:ins w:id="909" w:author="Qiming Li" w:date="2021-11-03T21:37:00Z">
              <w:r w:rsidR="00770691">
                <w:rPr>
                  <w:bCs/>
                  <w:color w:val="0070C0"/>
                  <w:lang w:eastAsia="ko-KR"/>
                </w:rPr>
                <w:t>1 in our view.</w:t>
              </w:r>
            </w:ins>
          </w:p>
          <w:p w14:paraId="7521D435" w14:textId="77777777" w:rsidR="00751545" w:rsidRDefault="00751545" w:rsidP="00751545">
            <w:pPr>
              <w:rPr>
                <w:ins w:id="910" w:author="Qiming Li" w:date="2021-11-03T21:38:00Z"/>
                <w:b/>
                <w:color w:val="0070C0"/>
                <w:u w:val="single"/>
                <w:lang w:eastAsia="ko-KR"/>
              </w:rPr>
            </w:pPr>
            <w:ins w:id="911" w:author="Qiming Li" w:date="2021-11-03T21:38:00Z">
              <w:r w:rsidRPr="00A10991">
                <w:rPr>
                  <w:b/>
                  <w:color w:val="0070C0"/>
                  <w:u w:val="single"/>
                  <w:lang w:eastAsia="ko-KR"/>
                </w:rPr>
                <w:t>Issue 1-2-</w:t>
              </w:r>
              <w:r>
                <w:rPr>
                  <w:b/>
                  <w:color w:val="0070C0"/>
                  <w:u w:val="single"/>
                  <w:lang w:eastAsia="ko-KR"/>
                </w:rPr>
                <w:t>3</w:t>
              </w:r>
              <w:r w:rsidRPr="00A10991">
                <w:rPr>
                  <w:b/>
                  <w:color w:val="0070C0"/>
                  <w:u w:val="single"/>
                  <w:lang w:eastAsia="ko-KR"/>
                </w:rPr>
                <w:t>:</w:t>
              </w:r>
              <w:r w:rsidRPr="000F68B9">
                <w:rPr>
                  <w:b/>
                  <w:color w:val="0070C0"/>
                  <w:u w:val="single"/>
                  <w:lang w:eastAsia="ko-KR"/>
                </w:rPr>
                <w:t xml:space="preserve"> </w:t>
              </w:r>
              <w:r>
                <w:rPr>
                  <w:b/>
                  <w:color w:val="0070C0"/>
                  <w:u w:val="single"/>
                  <w:lang w:eastAsia="ko-KR"/>
                </w:rPr>
                <w:t xml:space="preserve">Gap pattern for SIBs other than SIB1 reading </w:t>
              </w:r>
            </w:ins>
          </w:p>
          <w:p w14:paraId="18286ED7" w14:textId="392B218D" w:rsidR="00635F79" w:rsidRDefault="00635F79" w:rsidP="000C51E3">
            <w:pPr>
              <w:rPr>
                <w:ins w:id="912" w:author="Qiming Li" w:date="2021-11-03T21:39:00Z"/>
                <w:bCs/>
                <w:color w:val="0070C0"/>
                <w:lang w:val="en-US" w:eastAsia="ko-KR"/>
              </w:rPr>
            </w:pPr>
            <w:ins w:id="913" w:author="Qiming Li" w:date="2021-11-03T21:39:00Z">
              <w:r>
                <w:rPr>
                  <w:bCs/>
                  <w:color w:val="0070C0"/>
                  <w:lang w:eastAsia="ko-KR"/>
                </w:rPr>
                <w:t xml:space="preserve">We suggest RAN4 to first decide whether it is necessary to support all the configurations mentioned in RAN2 LS. If so, then new gap patterns with MGL = </w:t>
              </w:r>
              <w:r w:rsidRPr="00590C29">
                <w:rPr>
                  <w:bCs/>
                  <w:color w:val="0070C0"/>
                  <w:lang w:val="en-US" w:eastAsia="ko-KR"/>
                </w:rPr>
                <w:t>si-WindowLength</w:t>
              </w:r>
              <w:r>
                <w:rPr>
                  <w:bCs/>
                  <w:color w:val="0070C0"/>
                  <w:lang w:val="en-US" w:eastAsia="ko-KR"/>
                </w:rPr>
                <w:t xml:space="preserve"> and MGRP = </w:t>
              </w:r>
              <w:proofErr w:type="spellStart"/>
              <w:r w:rsidRPr="00590C29">
                <w:rPr>
                  <w:bCs/>
                  <w:color w:val="0070C0"/>
                  <w:lang w:val="en-US" w:eastAsia="ko-KR"/>
                </w:rPr>
                <w:t>si</w:t>
              </w:r>
              <w:proofErr w:type="spellEnd"/>
              <w:r w:rsidRPr="00590C29">
                <w:rPr>
                  <w:bCs/>
                  <w:color w:val="0070C0"/>
                  <w:lang w:val="en-US" w:eastAsia="ko-KR"/>
                </w:rPr>
                <w:t>-Periodicity</w:t>
              </w:r>
              <w:r>
                <w:rPr>
                  <w:bCs/>
                  <w:color w:val="0070C0"/>
                  <w:lang w:val="en-US" w:eastAsia="ko-KR"/>
                </w:rPr>
                <w:t xml:space="preserve"> need to be introduced. </w:t>
              </w:r>
            </w:ins>
            <w:ins w:id="914" w:author="Qiming Li" w:date="2021-11-03T21:40:00Z">
              <w:r w:rsidR="000C51E3">
                <w:rPr>
                  <w:bCs/>
                  <w:color w:val="0070C0"/>
                  <w:lang w:val="en-US" w:eastAsia="ko-KR"/>
                </w:rPr>
                <w:t xml:space="preserve">Even though during </w:t>
              </w:r>
              <w:r w:rsidR="000C51E3" w:rsidRPr="00590C29">
                <w:rPr>
                  <w:bCs/>
                  <w:color w:val="0070C0"/>
                  <w:lang w:val="en-US" w:eastAsia="ko-KR"/>
                </w:rPr>
                <w:t>si-WindowLength</w:t>
              </w:r>
              <w:r w:rsidR="000C51E3">
                <w:rPr>
                  <w:bCs/>
                  <w:color w:val="0070C0"/>
                  <w:lang w:val="en-US" w:eastAsia="ko-KR"/>
                </w:rPr>
                <w:t xml:space="preserve"> the SI may be transmitted multiple times, we cannot guarantee </w:t>
              </w:r>
            </w:ins>
            <w:ins w:id="915" w:author="Qiming Li" w:date="2021-11-03T21:41:00Z">
              <w:r w:rsidR="000C51E3">
                <w:rPr>
                  <w:bCs/>
                  <w:color w:val="0070C0"/>
                  <w:lang w:val="en-US" w:eastAsia="ko-KR"/>
                </w:rPr>
                <w:t xml:space="preserve">UE can always receive successfully by configuring MG which can only cover partial of </w:t>
              </w:r>
              <w:r w:rsidR="000C51E3" w:rsidRPr="00590C29">
                <w:rPr>
                  <w:bCs/>
                  <w:color w:val="0070C0"/>
                  <w:lang w:val="en-US" w:eastAsia="ko-KR"/>
                </w:rPr>
                <w:t>si-WindowLength</w:t>
              </w:r>
              <w:r w:rsidR="000C51E3">
                <w:rPr>
                  <w:bCs/>
                  <w:color w:val="0070C0"/>
                  <w:lang w:val="en-US" w:eastAsia="ko-KR"/>
                </w:rPr>
                <w:t>.</w:t>
              </w:r>
            </w:ins>
          </w:p>
          <w:p w14:paraId="14717958" w14:textId="1EEDD05E" w:rsidR="00751545" w:rsidRPr="000C51E3" w:rsidRDefault="00751545" w:rsidP="00A338D7">
            <w:pPr>
              <w:rPr>
                <w:ins w:id="916" w:author="Qiming Li" w:date="2021-11-03T21:20:00Z"/>
                <w:bCs/>
                <w:color w:val="0070C0"/>
                <w:lang w:val="en-US" w:eastAsia="ko-KR"/>
                <w:rPrChange w:id="917" w:author="Qiming Li" w:date="2021-11-03T21:39:00Z">
                  <w:rPr>
                    <w:ins w:id="918" w:author="Qiming Li" w:date="2021-11-03T21:20:00Z"/>
                    <w:bCs/>
                    <w:color w:val="0070C0"/>
                    <w:lang w:eastAsia="ko-KR"/>
                  </w:rPr>
                </w:rPrChange>
              </w:rPr>
            </w:pPr>
          </w:p>
        </w:tc>
      </w:tr>
      <w:tr w:rsidR="00133DA4" w14:paraId="2820739E" w14:textId="77777777" w:rsidTr="00D91464">
        <w:trPr>
          <w:ins w:id="919" w:author="Ato-MediaTek" w:date="2021-11-04T00:49:00Z"/>
        </w:trPr>
        <w:tc>
          <w:tcPr>
            <w:tcW w:w="1339" w:type="dxa"/>
          </w:tcPr>
          <w:p w14:paraId="5AE360DD" w14:textId="2D70AD24" w:rsidR="00133DA4" w:rsidRDefault="00133DA4" w:rsidP="00133DA4">
            <w:pPr>
              <w:spacing w:after="120"/>
              <w:rPr>
                <w:ins w:id="920" w:author="Ato-MediaTek" w:date="2021-11-04T00:49:00Z"/>
                <w:rFonts w:eastAsiaTheme="minorEastAsia"/>
                <w:lang w:val="en-US" w:eastAsia="zh-CN"/>
              </w:rPr>
            </w:pPr>
            <w:ins w:id="921" w:author="Ato-MediaTek" w:date="2021-11-04T00:49:00Z">
              <w:r>
                <w:rPr>
                  <w:rFonts w:eastAsiaTheme="minorEastAsia"/>
                  <w:lang w:val="en-US" w:eastAsia="zh-CN"/>
                </w:rPr>
                <w:t>MTK</w:t>
              </w:r>
            </w:ins>
          </w:p>
        </w:tc>
        <w:tc>
          <w:tcPr>
            <w:tcW w:w="8292" w:type="dxa"/>
          </w:tcPr>
          <w:p w14:paraId="56AF148B" w14:textId="77777777" w:rsidR="00133DA4" w:rsidRDefault="00133DA4" w:rsidP="00133DA4">
            <w:pPr>
              <w:rPr>
                <w:ins w:id="922" w:author="Ato-MediaTek" w:date="2021-11-04T00:49:00Z"/>
                <w:b/>
                <w:color w:val="0070C0"/>
                <w:u w:val="single"/>
                <w:lang w:eastAsia="ko-KR"/>
              </w:rPr>
            </w:pPr>
            <w:ins w:id="923" w:author="Ato-MediaTek" w:date="2021-11-04T00:49:00Z">
              <w:r>
                <w:rPr>
                  <w:b/>
                  <w:color w:val="0070C0"/>
                  <w:u w:val="single"/>
                  <w:lang w:eastAsia="ko-KR"/>
                </w:rPr>
                <w:t xml:space="preserve">Issue 1-2-1: MIB/SIB1 </w:t>
              </w:r>
              <w:r>
                <w:rPr>
                  <w:b/>
                  <w:color w:val="0070C0"/>
                  <w:u w:val="single"/>
                  <w:lang w:eastAsia="zh-CN"/>
                </w:rPr>
                <w:t>read</w:t>
              </w:r>
              <w:r>
                <w:rPr>
                  <w:b/>
                  <w:color w:val="0070C0"/>
                  <w:u w:val="single"/>
                  <w:lang w:eastAsia="ko-KR"/>
                </w:rPr>
                <w:t>ing gap pattern</w:t>
              </w:r>
            </w:ins>
          </w:p>
          <w:p w14:paraId="15B409DE" w14:textId="77777777" w:rsidR="00133DA4" w:rsidRDefault="00133DA4" w:rsidP="00133DA4">
            <w:pPr>
              <w:rPr>
                <w:ins w:id="924" w:author="Ato-MediaTek" w:date="2021-11-04T00:49:00Z"/>
                <w:rFonts w:eastAsiaTheme="minorEastAsia"/>
                <w:lang w:val="en-US" w:eastAsia="zh-TW"/>
              </w:rPr>
            </w:pPr>
            <w:ins w:id="925" w:author="Ato-MediaTek" w:date="2021-11-04T00:49:00Z">
              <w:r>
                <w:rPr>
                  <w:rFonts w:eastAsiaTheme="minorEastAsia"/>
                  <w:lang w:val="en-US" w:eastAsia="zh-TW"/>
                </w:rPr>
                <w:t xml:space="preserve">Options 1a and 2. </w:t>
              </w:r>
            </w:ins>
          </w:p>
          <w:p w14:paraId="36EB364E" w14:textId="77777777" w:rsidR="00133DA4" w:rsidRDefault="00133DA4" w:rsidP="00133DA4">
            <w:pPr>
              <w:rPr>
                <w:ins w:id="926" w:author="Ato-MediaTek" w:date="2021-11-04T00:49:00Z"/>
                <w:rFonts w:eastAsiaTheme="minorEastAsia"/>
                <w:lang w:val="en-US" w:eastAsia="zh-TW"/>
              </w:rPr>
            </w:pPr>
            <w:ins w:id="927" w:author="Ato-MediaTek" w:date="2021-11-04T00:49:00Z">
              <w:r>
                <w:rPr>
                  <w:rFonts w:eastAsiaTheme="minorEastAsia"/>
                  <w:lang w:val="en-US" w:eastAsia="zh-TW"/>
                </w:rPr>
                <w:t xml:space="preserve">We need a longer MGL to cover all SIB1 associated to all SSBs. (considering 64 SSBs) </w:t>
              </w:r>
            </w:ins>
          </w:p>
          <w:p w14:paraId="788F3210" w14:textId="77777777" w:rsidR="00133DA4" w:rsidRDefault="00133DA4" w:rsidP="00133DA4">
            <w:pPr>
              <w:rPr>
                <w:ins w:id="928" w:author="Ato-MediaTek" w:date="2021-11-04T00:49:00Z"/>
                <w:b/>
                <w:color w:val="0070C0"/>
                <w:u w:val="single"/>
                <w:lang w:eastAsia="ko-KR"/>
              </w:rPr>
            </w:pPr>
            <w:ins w:id="929" w:author="Ato-MediaTek" w:date="2021-11-04T00:49:00Z">
              <w:r>
                <w:rPr>
                  <w:b/>
                  <w:color w:val="0070C0"/>
                  <w:u w:val="single"/>
                  <w:lang w:eastAsia="ko-KR"/>
                </w:rPr>
                <w:t xml:space="preserve">Issue 1-2-2: MIB/SIB1 </w:t>
              </w:r>
              <w:r>
                <w:rPr>
                  <w:b/>
                  <w:color w:val="0070C0"/>
                  <w:u w:val="single"/>
                  <w:lang w:eastAsia="zh-CN"/>
                </w:rPr>
                <w:t>read</w:t>
              </w:r>
              <w:r>
                <w:rPr>
                  <w:b/>
                  <w:color w:val="0070C0"/>
                  <w:u w:val="single"/>
                  <w:lang w:eastAsia="ko-KR"/>
                </w:rPr>
                <w:t>ing gap pattern configuration</w:t>
              </w:r>
            </w:ins>
          </w:p>
          <w:p w14:paraId="288086F3" w14:textId="77777777" w:rsidR="00133DA4" w:rsidRDefault="00133DA4" w:rsidP="00133DA4">
            <w:pPr>
              <w:rPr>
                <w:ins w:id="930" w:author="Ato-MediaTek" w:date="2021-11-04T00:49:00Z"/>
                <w:rFonts w:eastAsiaTheme="minorEastAsia"/>
                <w:lang w:val="en-US" w:eastAsia="zh-TW"/>
              </w:rPr>
            </w:pPr>
            <w:ins w:id="931" w:author="Ato-MediaTek" w:date="2021-11-04T00:49:00Z">
              <w:r>
                <w:rPr>
                  <w:rFonts w:eastAsiaTheme="minorEastAsia"/>
                  <w:lang w:val="en-US" w:eastAsia="zh-TW"/>
                </w:rPr>
                <w:t xml:space="preserve">Option 2. </w:t>
              </w:r>
            </w:ins>
          </w:p>
          <w:p w14:paraId="65C5EAEC" w14:textId="77777777" w:rsidR="00133DA4" w:rsidRDefault="00133DA4" w:rsidP="00133DA4">
            <w:pPr>
              <w:rPr>
                <w:ins w:id="932" w:author="Ato-MediaTek" w:date="2021-11-04T00:49:00Z"/>
                <w:rFonts w:eastAsiaTheme="minorEastAsia"/>
                <w:lang w:val="en-US" w:eastAsia="zh-TW"/>
              </w:rPr>
            </w:pPr>
            <w:ins w:id="933" w:author="Ato-MediaTek" w:date="2021-11-04T00:49:00Z">
              <w:r>
                <w:rPr>
                  <w:rFonts w:eastAsiaTheme="minorEastAsia"/>
                  <w:lang w:val="en-US" w:eastAsia="zh-TW"/>
                </w:rPr>
                <w:t>With GP #24 and #25, we can cover the all SIB1s.</w:t>
              </w:r>
            </w:ins>
          </w:p>
          <w:p w14:paraId="74D246FC" w14:textId="77777777" w:rsidR="00133DA4" w:rsidRDefault="00133DA4" w:rsidP="00133DA4">
            <w:pPr>
              <w:rPr>
                <w:ins w:id="934" w:author="Ato-MediaTek" w:date="2021-11-04T00:49:00Z"/>
                <w:b/>
                <w:color w:val="0070C0"/>
                <w:u w:val="single"/>
                <w:lang w:eastAsia="ko-KR"/>
              </w:rPr>
            </w:pPr>
            <w:ins w:id="935" w:author="Ato-MediaTek" w:date="2021-11-04T00:49:00Z">
              <w:r>
                <w:rPr>
                  <w:b/>
                  <w:color w:val="0070C0"/>
                  <w:u w:val="single"/>
                  <w:lang w:eastAsia="ko-KR"/>
                </w:rPr>
                <w:t xml:space="preserve">Issue 1-2-3: Gap pattern for SIBs other than SIB1 reading </w:t>
              </w:r>
            </w:ins>
          </w:p>
          <w:p w14:paraId="41FA16ED" w14:textId="77777777" w:rsidR="00133DA4" w:rsidRDefault="00133DA4" w:rsidP="00133DA4">
            <w:pPr>
              <w:rPr>
                <w:ins w:id="936" w:author="Ato-MediaTek" w:date="2021-11-04T00:49:00Z"/>
                <w:color w:val="0070C0"/>
                <w:u w:val="single"/>
                <w:lang w:eastAsia="ko-KR"/>
              </w:rPr>
            </w:pPr>
            <w:ins w:id="937" w:author="Ato-MediaTek" w:date="2021-11-04T00:49:00Z">
              <w:r w:rsidRPr="00CE1029">
                <w:rPr>
                  <w:color w:val="0070C0"/>
                  <w:u w:val="single"/>
                  <w:lang w:eastAsia="ko-KR"/>
                </w:rPr>
                <w:t xml:space="preserve">Option </w:t>
              </w:r>
              <w:r>
                <w:rPr>
                  <w:color w:val="0070C0"/>
                  <w:u w:val="single"/>
                  <w:lang w:eastAsia="ko-KR"/>
                </w:rPr>
                <w:t xml:space="preserve">2 or Option </w:t>
              </w:r>
              <w:r w:rsidRPr="00CE1029">
                <w:rPr>
                  <w:color w:val="0070C0"/>
                  <w:u w:val="single"/>
                  <w:lang w:eastAsia="ko-KR"/>
                </w:rPr>
                <w:t>3</w:t>
              </w:r>
              <w:r>
                <w:rPr>
                  <w:color w:val="0070C0"/>
                  <w:u w:val="single"/>
                  <w:lang w:eastAsia="ko-KR"/>
                </w:rPr>
                <w:t>.</w:t>
              </w:r>
            </w:ins>
          </w:p>
          <w:p w14:paraId="6007D919" w14:textId="324E52CC" w:rsidR="00133DA4" w:rsidRPr="0087366D" w:rsidRDefault="00133DA4" w:rsidP="00133DA4">
            <w:pPr>
              <w:rPr>
                <w:ins w:id="938" w:author="Ato-MediaTek" w:date="2021-11-04T00:49:00Z"/>
                <w:b/>
                <w:color w:val="0070C0"/>
                <w:u w:val="single"/>
                <w:lang w:eastAsia="ko-KR"/>
              </w:rPr>
            </w:pPr>
            <w:ins w:id="939" w:author="Ato-MediaTek" w:date="2021-11-04T00:49:00Z">
              <w:r>
                <w:rPr>
                  <w:color w:val="0070C0"/>
                  <w:u w:val="single"/>
                  <w:lang w:eastAsia="ko-KR"/>
                </w:rPr>
                <w:lastRenderedPageBreak/>
                <w:t xml:space="preserve">The current gap pattern cannot cover the SI window length. So we need to have some workaround like Option 2 and 3. </w:t>
              </w:r>
            </w:ins>
          </w:p>
        </w:tc>
      </w:tr>
      <w:tr w:rsidR="008737CE" w14:paraId="69102370" w14:textId="77777777" w:rsidTr="00D91464">
        <w:trPr>
          <w:ins w:id="940" w:author="魏旭昇" w:date="2021-11-04T15:04:00Z"/>
        </w:trPr>
        <w:tc>
          <w:tcPr>
            <w:tcW w:w="1339" w:type="dxa"/>
          </w:tcPr>
          <w:p w14:paraId="2BDCA7FB" w14:textId="0F0E41A9" w:rsidR="008737CE" w:rsidRDefault="008737CE" w:rsidP="008737CE">
            <w:pPr>
              <w:spacing w:after="120"/>
              <w:rPr>
                <w:ins w:id="941" w:author="魏旭昇" w:date="2021-11-04T15:04:00Z"/>
                <w:rFonts w:eastAsiaTheme="minorEastAsia"/>
                <w:lang w:val="en-US" w:eastAsia="zh-CN"/>
              </w:rPr>
            </w:pPr>
            <w:ins w:id="942" w:author="魏旭昇" w:date="2021-11-04T15:05:00Z">
              <w:r>
                <w:rPr>
                  <w:rFonts w:eastAsiaTheme="minorEastAsia"/>
                  <w:lang w:val="en-US" w:eastAsia="zh-CN"/>
                </w:rPr>
                <w:lastRenderedPageBreak/>
                <w:t>vivo</w:t>
              </w:r>
            </w:ins>
          </w:p>
        </w:tc>
        <w:tc>
          <w:tcPr>
            <w:tcW w:w="8292" w:type="dxa"/>
          </w:tcPr>
          <w:p w14:paraId="31373C7C" w14:textId="77777777" w:rsidR="00B15DC3" w:rsidRDefault="00B15DC3" w:rsidP="00B15DC3">
            <w:pPr>
              <w:rPr>
                <w:ins w:id="943" w:author="魏旭昇" w:date="2021-11-04T15:05:00Z"/>
                <w:b/>
                <w:color w:val="0070C0"/>
                <w:u w:val="single"/>
                <w:lang w:eastAsia="ko-KR"/>
              </w:rPr>
            </w:pPr>
            <w:ins w:id="944" w:author="魏旭昇" w:date="2021-11-04T15:05:00Z">
              <w:r>
                <w:rPr>
                  <w:b/>
                  <w:color w:val="0070C0"/>
                  <w:u w:val="single"/>
                  <w:lang w:eastAsia="ko-KR"/>
                </w:rPr>
                <w:t xml:space="preserve">Issue 1-2-1: MIB/SIB1 </w:t>
              </w:r>
              <w:r>
                <w:rPr>
                  <w:b/>
                  <w:color w:val="0070C0"/>
                  <w:u w:val="single"/>
                  <w:lang w:eastAsia="zh-CN"/>
                </w:rPr>
                <w:t>read</w:t>
              </w:r>
              <w:r>
                <w:rPr>
                  <w:b/>
                  <w:color w:val="0070C0"/>
                  <w:u w:val="single"/>
                  <w:lang w:eastAsia="ko-KR"/>
                </w:rPr>
                <w:t>ing gap pattern</w:t>
              </w:r>
            </w:ins>
          </w:p>
          <w:p w14:paraId="73C2E2AD" w14:textId="77777777" w:rsidR="008737CE" w:rsidRDefault="008737CE" w:rsidP="008737CE">
            <w:pPr>
              <w:jc w:val="both"/>
              <w:rPr>
                <w:ins w:id="945" w:author="魏旭昇" w:date="2021-11-04T15:05:00Z"/>
              </w:rPr>
            </w:pPr>
            <w:ins w:id="946" w:author="魏旭昇" w:date="2021-11-04T15:05:00Z">
              <w:r>
                <w:rPr>
                  <w:lang w:val="en-US"/>
                </w:rPr>
                <w:t xml:space="preserve">We share the same view that for SIB1 the delay and interruption requirements of </w:t>
              </w:r>
              <w:r>
                <w:rPr>
                  <w:rFonts w:hint="eastAsia"/>
                </w:rPr>
                <w:t>CGI i</w:t>
              </w:r>
              <w:r>
                <w:t xml:space="preserve">dentification of an NR cell with autonomous gaps introduced in Rel-16 can be used as the reference. When reading MIB/SIB1 of the network B, the MGL could be based on the interruption length defined in the table </w:t>
              </w:r>
              <w:proofErr w:type="spellStart"/>
              <w:r w:rsidRPr="00F651AA">
                <w:t>Table</w:t>
              </w:r>
              <w:proofErr w:type="spellEnd"/>
              <w:r w:rsidRPr="00F651AA">
                <w:t xml:space="preserve"> 8.2.2.2.14-1.</w:t>
              </w:r>
              <w:r>
                <w:rPr>
                  <w:i/>
                </w:rPr>
                <w:t xml:space="preserve"> </w:t>
              </w:r>
              <w:r>
                <w:t xml:space="preserve">This is the reason that we support option 2 (legacy gap) for this MIB/SIB1 reading. </w:t>
              </w:r>
            </w:ins>
          </w:p>
          <w:p w14:paraId="167EEB11" w14:textId="77777777" w:rsidR="008737CE" w:rsidRPr="003B7F78" w:rsidRDefault="008737CE" w:rsidP="008737CE">
            <w:pPr>
              <w:jc w:val="both"/>
              <w:rPr>
                <w:ins w:id="947" w:author="魏旭昇" w:date="2021-11-04T15:05:00Z"/>
              </w:rPr>
            </w:pPr>
            <w:ins w:id="948" w:author="魏旭昇" w:date="2021-11-04T15:05:00Z">
              <w:r>
                <w:t xml:space="preserve">We are ok for option 3 as well. </w:t>
              </w:r>
            </w:ins>
          </w:p>
          <w:p w14:paraId="4DDD3C0D" w14:textId="77777777" w:rsidR="00B15DC3" w:rsidRDefault="00B15DC3" w:rsidP="00B15DC3">
            <w:pPr>
              <w:rPr>
                <w:ins w:id="949" w:author="魏旭昇" w:date="2021-11-04T15:05:00Z"/>
                <w:b/>
                <w:color w:val="0070C0"/>
                <w:u w:val="single"/>
                <w:lang w:eastAsia="ko-KR"/>
              </w:rPr>
            </w:pPr>
            <w:ins w:id="950" w:author="魏旭昇" w:date="2021-11-04T15:05:00Z">
              <w:r>
                <w:rPr>
                  <w:b/>
                  <w:color w:val="0070C0"/>
                  <w:u w:val="single"/>
                  <w:lang w:eastAsia="ko-KR"/>
                </w:rPr>
                <w:t xml:space="preserve">Issue 1-2-2: MIB/SIB1 </w:t>
              </w:r>
              <w:r>
                <w:rPr>
                  <w:b/>
                  <w:color w:val="0070C0"/>
                  <w:u w:val="single"/>
                  <w:lang w:eastAsia="zh-CN"/>
                </w:rPr>
                <w:t>read</w:t>
              </w:r>
              <w:r>
                <w:rPr>
                  <w:b/>
                  <w:color w:val="0070C0"/>
                  <w:u w:val="single"/>
                  <w:lang w:eastAsia="ko-KR"/>
                </w:rPr>
                <w:t>ing gap pattern configuration</w:t>
              </w:r>
            </w:ins>
          </w:p>
          <w:p w14:paraId="67BEA0DA" w14:textId="77777777" w:rsidR="008737CE" w:rsidRDefault="008737CE" w:rsidP="008737CE">
            <w:pPr>
              <w:rPr>
                <w:ins w:id="951" w:author="魏旭昇" w:date="2021-11-04T15:05:00Z"/>
                <w:bCs/>
                <w:color w:val="0070C0"/>
                <w:lang w:eastAsia="ko-KR"/>
              </w:rPr>
            </w:pPr>
            <w:ins w:id="952" w:author="魏旭昇" w:date="2021-11-04T15:05:00Z">
              <w:r>
                <w:rPr>
                  <w:bCs/>
                  <w:color w:val="0070C0"/>
                  <w:lang w:eastAsia="ko-KR"/>
                </w:rPr>
                <w:t xml:space="preserve">Similar view as 1-2-1, legacy gap is sufficient. OK to consider aperiodic gap as well. </w:t>
              </w:r>
            </w:ins>
          </w:p>
          <w:p w14:paraId="60D87ACE" w14:textId="77777777" w:rsidR="00B15DC3" w:rsidRDefault="00B15DC3" w:rsidP="00B15DC3">
            <w:pPr>
              <w:rPr>
                <w:ins w:id="953" w:author="魏旭昇" w:date="2021-11-04T15:05:00Z"/>
                <w:b/>
                <w:color w:val="0070C0"/>
                <w:u w:val="single"/>
                <w:lang w:eastAsia="ko-KR"/>
              </w:rPr>
            </w:pPr>
            <w:ins w:id="954" w:author="魏旭昇" w:date="2021-11-04T15:05:00Z">
              <w:r>
                <w:rPr>
                  <w:b/>
                  <w:color w:val="0070C0"/>
                  <w:u w:val="single"/>
                  <w:lang w:eastAsia="ko-KR"/>
                </w:rPr>
                <w:t xml:space="preserve">Issue 1-2-3: Gap pattern for SIBs other than SIB1 reading </w:t>
              </w:r>
            </w:ins>
          </w:p>
          <w:p w14:paraId="669588DC" w14:textId="77777777" w:rsidR="008737CE" w:rsidRDefault="008737CE" w:rsidP="00BA68A8">
            <w:pPr>
              <w:rPr>
                <w:ins w:id="955" w:author="魏旭昇" w:date="2021-11-04T15:54:00Z"/>
                <w:bCs/>
                <w:color w:val="0070C0"/>
                <w:lang w:eastAsia="ko-KR"/>
              </w:rPr>
            </w:pPr>
            <w:ins w:id="956" w:author="魏旭昇" w:date="2021-11-04T15:05:00Z">
              <w:r>
                <w:rPr>
                  <w:bCs/>
                  <w:color w:val="0070C0"/>
                  <w:lang w:eastAsia="ko-KR"/>
                </w:rPr>
                <w:t xml:space="preserve">Firstly we need clarify that other Sis reading could be based on best effort way. We suggest to consider to use aperiodic gap for other SI reading or use legacy gap through a best effort way. </w:t>
              </w:r>
            </w:ins>
          </w:p>
          <w:p w14:paraId="4B2517D5" w14:textId="35502937" w:rsidR="0087340A" w:rsidRDefault="0087340A" w:rsidP="00BA68A8">
            <w:pPr>
              <w:rPr>
                <w:ins w:id="957" w:author="魏旭昇" w:date="2021-11-04T15:04:00Z"/>
                <w:b/>
                <w:color w:val="0070C0"/>
                <w:u w:val="single"/>
                <w:lang w:eastAsia="ko-KR"/>
              </w:rPr>
            </w:pPr>
            <w:ins w:id="958" w:author="魏旭昇" w:date="2021-11-04T15:55:00Z">
              <w:r>
                <w:rPr>
                  <w:bCs/>
                  <w:color w:val="0070C0"/>
                  <w:lang w:eastAsia="ko-KR"/>
                </w:rPr>
                <w:t>In addition a</w:t>
              </w:r>
            </w:ins>
            <w:ins w:id="959" w:author="魏旭昇" w:date="2021-11-04T15:54:00Z">
              <w:r w:rsidRPr="0087340A">
                <w:rPr>
                  <w:bCs/>
                  <w:color w:val="0070C0"/>
                  <w:lang w:eastAsia="ko-KR"/>
                </w:rPr>
                <w:t xml:space="preserve">ccording to TS38.331, SIBs other than SIB1 is broadcasting one or more times in preconfigured SI windows. The length of SI windows for different SIBs are the same and has a range from 5~160ms. The exact time for SIB message broadcasting is up to </w:t>
              </w:r>
              <w:proofErr w:type="spellStart"/>
              <w:r w:rsidRPr="0087340A">
                <w:rPr>
                  <w:bCs/>
                  <w:color w:val="0070C0"/>
                  <w:lang w:eastAsia="ko-KR"/>
                </w:rPr>
                <w:t>gNB</w:t>
              </w:r>
              <w:proofErr w:type="spellEnd"/>
              <w:r w:rsidRPr="0087340A">
                <w:rPr>
                  <w:bCs/>
                  <w:color w:val="0070C0"/>
                  <w:lang w:eastAsia="ko-KR"/>
                </w:rPr>
                <w:t xml:space="preserve"> imple</w:t>
              </w:r>
              <w:r w:rsidRPr="0087340A">
                <w:rPr>
                  <w:rFonts w:hint="eastAsia"/>
                  <w:bCs/>
                  <w:color w:val="0070C0"/>
                  <w:lang w:eastAsia="ko-KR"/>
                </w:rPr>
                <w:t xml:space="preserve">mentation. Obviously, current measurement gap can cover only some SI window length. One thing to notice is only the MIB and SIB1 are essential system information according to </w:t>
              </w:r>
            </w:ins>
            <w:ins w:id="960" w:author="魏旭昇" w:date="2021-11-04T15:56:00Z">
              <w:r w:rsidR="009D63A7">
                <w:rPr>
                  <w:bCs/>
                  <w:color w:val="0070C0"/>
                  <w:lang w:eastAsia="ko-KR"/>
                </w:rPr>
                <w:t>TS38.</w:t>
              </w:r>
            </w:ins>
            <w:ins w:id="961" w:author="魏旭昇" w:date="2021-11-04T15:54:00Z">
              <w:r w:rsidRPr="0087340A">
                <w:rPr>
                  <w:rFonts w:hint="eastAsia"/>
                  <w:bCs/>
                  <w:color w:val="0070C0"/>
                  <w:lang w:eastAsia="ko-KR"/>
                </w:rPr>
                <w:t>331</w:t>
              </w:r>
              <w:r w:rsidRPr="0087340A">
                <w:rPr>
                  <w:rFonts w:hint="eastAsia"/>
                  <w:bCs/>
                  <w:color w:val="0070C0"/>
                  <w:lang w:eastAsia="ko-KR"/>
                </w:rPr>
                <w:t>，</w:t>
              </w:r>
              <w:r w:rsidRPr="0087340A">
                <w:rPr>
                  <w:rFonts w:hint="eastAsia"/>
                  <w:bCs/>
                  <w:color w:val="0070C0"/>
                  <w:lang w:eastAsia="ko-KR"/>
                </w:rPr>
                <w:t>which means other SIBs are nice to have SIBs.</w:t>
              </w:r>
              <w:r w:rsidRPr="0087340A">
                <w:rPr>
                  <w:rFonts w:hint="eastAsia"/>
                  <w:b/>
                  <w:color w:val="0070C0"/>
                  <w:u w:val="single"/>
                  <w:lang w:eastAsia="ko-KR"/>
                </w:rPr>
                <w:t xml:space="preserve">  </w:t>
              </w:r>
            </w:ins>
          </w:p>
        </w:tc>
      </w:tr>
    </w:tbl>
    <w:p w14:paraId="0628214E" w14:textId="77777777" w:rsidR="009C3C80" w:rsidRDefault="009C3C80" w:rsidP="009C3C80">
      <w:pPr>
        <w:rPr>
          <w:color w:val="0070C0"/>
          <w:lang w:val="en-US" w:eastAsia="zh-CN"/>
        </w:rPr>
      </w:pPr>
      <w:r w:rsidRPr="003418CB">
        <w:rPr>
          <w:rFonts w:hint="eastAsia"/>
          <w:color w:val="0070C0"/>
          <w:lang w:val="en-US" w:eastAsia="zh-CN"/>
        </w:rPr>
        <w:t xml:space="preserve"> </w:t>
      </w:r>
    </w:p>
    <w:p w14:paraId="6471E8EA" w14:textId="5E7463D5" w:rsidR="00262CF3" w:rsidRPr="00E72CF1" w:rsidRDefault="00262CF3" w:rsidP="00262CF3">
      <w:pPr>
        <w:rPr>
          <w:bCs/>
          <w:color w:val="0070C0"/>
          <w:u w:val="single"/>
          <w:lang w:eastAsia="ko-KR"/>
        </w:rPr>
      </w:pPr>
      <w:r w:rsidRPr="00E72CF1">
        <w:rPr>
          <w:bCs/>
          <w:color w:val="0070C0"/>
          <w:u w:val="single"/>
          <w:lang w:eastAsia="ko-KR"/>
        </w:rPr>
        <w:t>Sub topic 1-</w:t>
      </w:r>
      <w:r>
        <w:rPr>
          <w:bCs/>
          <w:color w:val="0070C0"/>
          <w:u w:val="single"/>
          <w:lang w:eastAsia="ko-KR"/>
        </w:rPr>
        <w:t>3</w:t>
      </w:r>
      <w:r w:rsidRPr="00E72CF1">
        <w:rPr>
          <w:bCs/>
          <w:color w:val="0070C0"/>
          <w:u w:val="single"/>
          <w:lang w:eastAsia="ko-KR"/>
        </w:rPr>
        <w:t xml:space="preserve"> </w:t>
      </w:r>
    </w:p>
    <w:tbl>
      <w:tblPr>
        <w:tblStyle w:val="aff7"/>
        <w:tblW w:w="0" w:type="auto"/>
        <w:tblLook w:val="04A0" w:firstRow="1" w:lastRow="0" w:firstColumn="1" w:lastColumn="0" w:noHBand="0" w:noVBand="1"/>
      </w:tblPr>
      <w:tblGrid>
        <w:gridCol w:w="1339"/>
        <w:gridCol w:w="8292"/>
      </w:tblGrid>
      <w:tr w:rsidR="00262CF3" w14:paraId="38F75CCA" w14:textId="77777777" w:rsidTr="0011007B">
        <w:tc>
          <w:tcPr>
            <w:tcW w:w="1339" w:type="dxa"/>
          </w:tcPr>
          <w:p w14:paraId="01013699" w14:textId="77777777" w:rsidR="00262CF3" w:rsidRPr="00805BE8" w:rsidRDefault="00262CF3" w:rsidP="00445DC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26983A0A" w14:textId="77777777" w:rsidR="00262CF3" w:rsidRPr="00805BE8" w:rsidRDefault="00262CF3" w:rsidP="00445DCC">
            <w:pPr>
              <w:spacing w:after="120"/>
              <w:rPr>
                <w:rFonts w:eastAsiaTheme="minorEastAsia"/>
                <w:b/>
                <w:bCs/>
                <w:color w:val="0070C0"/>
                <w:lang w:val="en-US" w:eastAsia="zh-CN"/>
              </w:rPr>
            </w:pPr>
            <w:r>
              <w:rPr>
                <w:rFonts w:eastAsiaTheme="minorEastAsia"/>
                <w:b/>
                <w:bCs/>
                <w:color w:val="0070C0"/>
                <w:lang w:val="en-US" w:eastAsia="zh-CN"/>
              </w:rPr>
              <w:t>Comments</w:t>
            </w:r>
          </w:p>
        </w:tc>
      </w:tr>
      <w:tr w:rsidR="00231715" w14:paraId="187D8381" w14:textId="77777777" w:rsidTr="0011007B">
        <w:tc>
          <w:tcPr>
            <w:tcW w:w="1339" w:type="dxa"/>
          </w:tcPr>
          <w:p w14:paraId="04AF777B" w14:textId="66D554F5" w:rsidR="00231715" w:rsidRPr="003418CB" w:rsidRDefault="00231715" w:rsidP="00231715">
            <w:pPr>
              <w:spacing w:after="120"/>
              <w:rPr>
                <w:rFonts w:eastAsiaTheme="minorEastAsia"/>
                <w:color w:val="0070C0"/>
                <w:lang w:val="en-US" w:eastAsia="zh-CN"/>
              </w:rPr>
            </w:pPr>
            <w:ins w:id="962" w:author="Ericsson - Zhixun Tang" w:date="2021-11-01T19:17:00Z">
              <w:r>
                <w:rPr>
                  <w:rFonts w:eastAsiaTheme="minorEastAsia"/>
                  <w:lang w:val="en-US" w:eastAsia="zh-TW"/>
                </w:rPr>
                <w:t>Ericsson</w:t>
              </w:r>
            </w:ins>
            <w:del w:id="963" w:author="Ericsson - Zhixun Tang" w:date="2021-11-01T19:17:00Z">
              <w:r w:rsidDel="003373AA">
                <w:rPr>
                  <w:rFonts w:eastAsiaTheme="minorEastAsia" w:hint="eastAsia"/>
                  <w:color w:val="0070C0"/>
                  <w:lang w:val="en-US" w:eastAsia="zh-CN"/>
                </w:rPr>
                <w:delText>XXX</w:delText>
              </w:r>
            </w:del>
          </w:p>
        </w:tc>
        <w:tc>
          <w:tcPr>
            <w:tcW w:w="8292" w:type="dxa"/>
          </w:tcPr>
          <w:p w14:paraId="21293A89" w14:textId="77777777" w:rsidR="00231715" w:rsidRDefault="00231715" w:rsidP="00231715">
            <w:pPr>
              <w:overflowPunct/>
              <w:autoSpaceDE/>
              <w:adjustRightInd/>
              <w:spacing w:after="120"/>
              <w:rPr>
                <w:ins w:id="964" w:author="Ericsson - Zhixun Tang" w:date="2021-11-01T19:17:00Z"/>
                <w:rFonts w:eastAsiaTheme="minorEastAsia"/>
                <w:lang w:val="en-US" w:eastAsia="zh-TW"/>
              </w:rPr>
            </w:pPr>
            <w:ins w:id="965" w:author="Ericsson - Zhixun Tang" w:date="2021-11-01T19:17:00Z">
              <w:r>
                <w:rPr>
                  <w:rFonts w:eastAsiaTheme="minorEastAsia"/>
                  <w:lang w:val="en-US" w:eastAsia="zh-TW"/>
                </w:rPr>
                <w:t>From our understanding, the traditional RACH procedure is about 80ms. There are two possible solutions to handle the RACH procedure:</w:t>
              </w:r>
            </w:ins>
          </w:p>
          <w:p w14:paraId="45B75317" w14:textId="77777777" w:rsidR="00231715" w:rsidRDefault="00231715" w:rsidP="00231715">
            <w:pPr>
              <w:pStyle w:val="aff8"/>
              <w:numPr>
                <w:ilvl w:val="0"/>
                <w:numId w:val="31"/>
              </w:numPr>
              <w:spacing w:after="120"/>
              <w:ind w:firstLineChars="0"/>
              <w:textAlignment w:val="auto"/>
              <w:rPr>
                <w:ins w:id="966" w:author="Ericsson - Zhixun Tang" w:date="2021-11-01T19:17:00Z"/>
                <w:rFonts w:eastAsiaTheme="minorEastAsia"/>
                <w:lang w:val="en-US" w:eastAsia="zh-TW"/>
              </w:rPr>
            </w:pPr>
            <w:ins w:id="967" w:author="Ericsson - Zhixun Tang" w:date="2021-11-01T19:17:00Z">
              <w:r>
                <w:rPr>
                  <w:rFonts w:eastAsiaTheme="minorEastAsia"/>
                  <w:lang w:val="en-US" w:eastAsia="zh-TW"/>
                </w:rPr>
                <w:t>Multiple short aperiodic gaps for Msg 1,2,3,4</w:t>
              </w:r>
            </w:ins>
          </w:p>
          <w:p w14:paraId="24FB7179" w14:textId="77777777" w:rsidR="00231715" w:rsidRDefault="00231715" w:rsidP="00231715">
            <w:pPr>
              <w:pStyle w:val="aff8"/>
              <w:numPr>
                <w:ilvl w:val="0"/>
                <w:numId w:val="31"/>
              </w:numPr>
              <w:spacing w:after="120"/>
              <w:ind w:firstLineChars="0"/>
              <w:textAlignment w:val="auto"/>
              <w:rPr>
                <w:ins w:id="968" w:author="Ericsson - Zhixun Tang" w:date="2021-11-01T19:17:00Z"/>
                <w:rFonts w:eastAsiaTheme="minorEastAsia"/>
                <w:lang w:val="en-US" w:eastAsia="zh-TW"/>
              </w:rPr>
            </w:pPr>
            <w:ins w:id="969" w:author="Ericsson - Zhixun Tang" w:date="2021-11-01T19:17:00Z">
              <w:r>
                <w:rPr>
                  <w:rFonts w:eastAsiaTheme="minorEastAsia"/>
                  <w:lang w:val="en-US" w:eastAsia="zh-TW"/>
                </w:rPr>
                <w:t>One longer aperiodic gap for total RACH procedure</w:t>
              </w:r>
            </w:ins>
          </w:p>
          <w:p w14:paraId="5D3CF9CF" w14:textId="77777777" w:rsidR="00231715" w:rsidRDefault="00231715" w:rsidP="00231715">
            <w:pPr>
              <w:overflowPunct/>
              <w:autoSpaceDE/>
              <w:adjustRightInd/>
              <w:spacing w:after="120"/>
              <w:rPr>
                <w:ins w:id="970" w:author="Ericsson - Zhixun Tang" w:date="2021-11-01T19:17:00Z"/>
                <w:rFonts w:eastAsiaTheme="minorEastAsia"/>
                <w:lang w:val="en-US" w:eastAsia="zh-TW"/>
              </w:rPr>
            </w:pPr>
            <w:ins w:id="971" w:author="Ericsson - Zhixun Tang" w:date="2021-11-01T19:17:00Z">
              <w:r>
                <w:rPr>
                  <w:rFonts w:eastAsiaTheme="minorEastAsia"/>
                  <w:lang w:val="en-US" w:eastAsia="zh-TW"/>
                </w:rPr>
                <w:t xml:space="preserve">If a longer aperiodic gap will be applied, 80ms can be the baseline for on-demand SI. </w:t>
              </w:r>
            </w:ins>
          </w:p>
          <w:p w14:paraId="074865A6" w14:textId="77777777" w:rsidR="00231715" w:rsidRDefault="00231715" w:rsidP="00231715">
            <w:pPr>
              <w:overflowPunct/>
              <w:autoSpaceDE/>
              <w:adjustRightInd/>
              <w:spacing w:after="120"/>
              <w:rPr>
                <w:ins w:id="972" w:author="Ericsson - Zhixun Tang" w:date="2021-11-01T19:17:00Z"/>
                <w:rFonts w:eastAsiaTheme="minorEastAsia"/>
                <w:lang w:val="en-US" w:eastAsia="zh-TW"/>
              </w:rPr>
            </w:pPr>
            <w:ins w:id="973" w:author="Ericsson - Zhixun Tang" w:date="2021-11-01T19:17:00Z">
              <w:r>
                <w:rPr>
                  <w:rFonts w:eastAsiaTheme="minorEastAsia"/>
                  <w:lang w:val="en-US" w:eastAsia="zh-TW"/>
                </w:rPr>
                <w:t>RAN4 needs to further study how to handle the issue if multiple RACH access trials are needed from UE side.</w:t>
              </w:r>
            </w:ins>
          </w:p>
          <w:p w14:paraId="7F7056E9" w14:textId="77777777" w:rsidR="00231715" w:rsidRDefault="00231715" w:rsidP="00231715">
            <w:pPr>
              <w:pStyle w:val="aff8"/>
              <w:numPr>
                <w:ilvl w:val="0"/>
                <w:numId w:val="32"/>
              </w:numPr>
              <w:spacing w:after="120"/>
              <w:ind w:firstLineChars="0"/>
              <w:textAlignment w:val="auto"/>
              <w:rPr>
                <w:ins w:id="974" w:author="Ericsson - Zhixun Tang" w:date="2021-11-01T19:17:00Z"/>
                <w:rFonts w:eastAsiaTheme="minorEastAsia"/>
                <w:lang w:val="en-US" w:eastAsia="zh-TW"/>
              </w:rPr>
            </w:pPr>
            <w:ins w:id="975" w:author="Ericsson - Zhixun Tang" w:date="2021-11-01T19:17:00Z">
              <w:r>
                <w:rPr>
                  <w:rFonts w:eastAsiaTheme="minorEastAsia"/>
                  <w:lang w:val="en-US" w:eastAsia="zh-TW"/>
                </w:rPr>
                <w:t>Option 1: UE requests another short aperiodic gap which will still not enough for UE to monitor on-demand SI</w:t>
              </w:r>
            </w:ins>
          </w:p>
          <w:p w14:paraId="5A876D6B" w14:textId="13C31F09" w:rsidR="00231715" w:rsidRPr="003418CB" w:rsidRDefault="00231715" w:rsidP="00231715">
            <w:pPr>
              <w:spacing w:after="120"/>
              <w:rPr>
                <w:rFonts w:eastAsiaTheme="minorEastAsia"/>
                <w:color w:val="0070C0"/>
                <w:lang w:val="en-US" w:eastAsia="zh-CN"/>
              </w:rPr>
            </w:pPr>
            <w:ins w:id="976" w:author="Ericsson - Zhixun Tang" w:date="2021-11-01T19:17:00Z">
              <w:r>
                <w:rPr>
                  <w:rFonts w:eastAsiaTheme="minorEastAsia"/>
                  <w:lang w:val="en-US" w:eastAsia="zh-TW"/>
                </w:rPr>
                <w:t xml:space="preserve">Option 2: UE requests further longer aperiodic gap which will results in </w:t>
              </w:r>
              <w:r>
                <w:rPr>
                  <w:lang w:eastAsia="zh-TW"/>
                </w:rPr>
                <w:t>RLF in NW A.</w:t>
              </w:r>
            </w:ins>
          </w:p>
        </w:tc>
      </w:tr>
      <w:tr w:rsidR="006345A7" w14:paraId="37287473" w14:textId="77777777" w:rsidTr="0011007B">
        <w:trPr>
          <w:ins w:id="977" w:author="Nokia Networks" w:date="2021-11-01T19:40:00Z"/>
        </w:trPr>
        <w:tc>
          <w:tcPr>
            <w:tcW w:w="1339" w:type="dxa"/>
          </w:tcPr>
          <w:p w14:paraId="383BEEF1" w14:textId="38F13E07" w:rsidR="006345A7" w:rsidRDefault="00555C9C" w:rsidP="00231715">
            <w:pPr>
              <w:spacing w:after="120"/>
              <w:rPr>
                <w:ins w:id="978" w:author="Nokia Networks" w:date="2021-11-01T19:40:00Z"/>
                <w:rFonts w:eastAsiaTheme="minorEastAsia"/>
                <w:lang w:val="en-US" w:eastAsia="zh-TW"/>
              </w:rPr>
            </w:pPr>
            <w:ins w:id="979" w:author="Nokia Networks" w:date="2021-11-01T21:55:00Z">
              <w:r>
                <w:rPr>
                  <w:rFonts w:eastAsiaTheme="minorEastAsia"/>
                  <w:lang w:val="en-US" w:eastAsia="zh-TW"/>
                </w:rPr>
                <w:t>Nokia</w:t>
              </w:r>
            </w:ins>
          </w:p>
        </w:tc>
        <w:tc>
          <w:tcPr>
            <w:tcW w:w="8292" w:type="dxa"/>
          </w:tcPr>
          <w:p w14:paraId="62210537" w14:textId="77777777" w:rsidR="006345A7" w:rsidRDefault="006345A7" w:rsidP="00231715">
            <w:pPr>
              <w:spacing w:after="120"/>
              <w:rPr>
                <w:ins w:id="980" w:author="Nokia Networks" w:date="2021-11-01T19:44:00Z"/>
                <w:rFonts w:eastAsiaTheme="minorEastAsia"/>
                <w:lang w:val="en-US" w:eastAsia="zh-TW"/>
              </w:rPr>
            </w:pPr>
            <w:ins w:id="981" w:author="Nokia Networks" w:date="2021-11-01T19:44:00Z">
              <w:r>
                <w:rPr>
                  <w:rFonts w:eastAsiaTheme="minorEastAsia"/>
                  <w:lang w:val="en-US" w:eastAsia="zh-TW"/>
                </w:rPr>
                <w:t>1-3-1:</w:t>
              </w:r>
            </w:ins>
          </w:p>
          <w:p w14:paraId="6E4A6598" w14:textId="7F934EB0" w:rsidR="006345A7" w:rsidRDefault="006345A7" w:rsidP="00231715">
            <w:pPr>
              <w:spacing w:after="120"/>
              <w:rPr>
                <w:ins w:id="982" w:author="Nokia Networks" w:date="2021-11-01T19:40:00Z"/>
                <w:rFonts w:eastAsiaTheme="minorEastAsia"/>
                <w:lang w:val="en-US" w:eastAsia="zh-TW"/>
              </w:rPr>
            </w:pPr>
            <w:ins w:id="983" w:author="Nokia Networks" w:date="2021-11-01T19:42:00Z">
              <w:r>
                <w:rPr>
                  <w:rFonts w:eastAsiaTheme="minorEastAsia"/>
                  <w:lang w:val="en-US" w:eastAsia="zh-TW"/>
                </w:rPr>
                <w:t xml:space="preserve">Support option 4 (not Option 4a) </w:t>
              </w:r>
              <w:r>
                <w:rPr>
                  <w:color w:val="0070C0"/>
                  <w:lang w:val="en-US" w:eastAsia="zh-CN"/>
                </w:rPr>
                <w:t>and this needs more study on how a GP for RACH, on demand request and reply</w:t>
              </w:r>
            </w:ins>
            <w:ins w:id="984" w:author="Nokia Networks" w:date="2021-11-01T19:43:00Z">
              <w:r>
                <w:rPr>
                  <w:color w:val="0070C0"/>
                  <w:lang w:val="en-US" w:eastAsia="zh-CN"/>
                </w:rPr>
                <w:t xml:space="preserve"> and SI scheduling</w:t>
              </w:r>
            </w:ins>
            <w:ins w:id="985" w:author="Nokia Networks" w:date="2021-11-01T21:43:00Z">
              <w:r w:rsidR="00F73F22">
                <w:rPr>
                  <w:color w:val="0070C0"/>
                  <w:lang w:val="en-US" w:eastAsia="zh-CN"/>
                </w:rPr>
                <w:t xml:space="preserve"> would need to be</w:t>
              </w:r>
            </w:ins>
            <w:ins w:id="986" w:author="Nokia Networks" w:date="2021-11-01T19:43:00Z">
              <w:r>
                <w:rPr>
                  <w:color w:val="0070C0"/>
                  <w:lang w:val="en-US" w:eastAsia="zh-CN"/>
                </w:rPr>
                <w:t>. Whether and how to reali</w:t>
              </w:r>
            </w:ins>
            <w:ins w:id="987" w:author="Nokia Networks" w:date="2021-11-01T21:43:00Z">
              <w:r w:rsidR="00F73F22">
                <w:rPr>
                  <w:color w:val="0070C0"/>
                  <w:lang w:val="en-US" w:eastAsia="zh-CN"/>
                </w:rPr>
                <w:t>z</w:t>
              </w:r>
            </w:ins>
            <w:ins w:id="988" w:author="Nokia Networks" w:date="2021-11-01T19:43:00Z">
              <w:r>
                <w:rPr>
                  <w:color w:val="0070C0"/>
                  <w:lang w:val="en-US" w:eastAsia="zh-CN"/>
                </w:rPr>
                <w:t xml:space="preserve">e this </w:t>
              </w:r>
            </w:ins>
            <w:ins w:id="989" w:author="Nokia Networks" w:date="2021-11-01T21:44:00Z">
              <w:r w:rsidR="00F73F22">
                <w:rPr>
                  <w:color w:val="0070C0"/>
                  <w:lang w:val="en-US" w:eastAsia="zh-CN"/>
                </w:rPr>
                <w:t xml:space="preserve">GP </w:t>
              </w:r>
            </w:ins>
            <w:ins w:id="990" w:author="Nokia Networks" w:date="2021-11-01T19:43:00Z">
              <w:r>
                <w:rPr>
                  <w:color w:val="0070C0"/>
                  <w:lang w:val="en-US" w:eastAsia="zh-CN"/>
                </w:rPr>
                <w:t xml:space="preserve">while staying connected to network A may be a challenge without further clarification from RAN2 on what they mean with stay </w:t>
              </w:r>
            </w:ins>
            <w:ins w:id="991" w:author="Nokia Networks" w:date="2021-11-01T21:44:00Z">
              <w:r w:rsidR="00F73F22">
                <w:rPr>
                  <w:color w:val="0070C0"/>
                  <w:lang w:val="en-US" w:eastAsia="zh-CN"/>
                </w:rPr>
                <w:t>in connection</w:t>
              </w:r>
            </w:ins>
            <w:ins w:id="992" w:author="Nokia Networks" w:date="2021-11-01T19:43:00Z">
              <w:r>
                <w:rPr>
                  <w:color w:val="0070C0"/>
                  <w:lang w:val="en-US" w:eastAsia="zh-CN"/>
                </w:rPr>
                <w:t>.</w:t>
              </w:r>
            </w:ins>
          </w:p>
        </w:tc>
      </w:tr>
      <w:tr w:rsidR="0011007B" w14:paraId="3E387DDE" w14:textId="77777777" w:rsidTr="0011007B">
        <w:trPr>
          <w:ins w:id="993" w:author="OPPO" w:date="2021-11-02T10:02:00Z"/>
        </w:trPr>
        <w:tc>
          <w:tcPr>
            <w:tcW w:w="1339" w:type="dxa"/>
          </w:tcPr>
          <w:p w14:paraId="0F6C1E31" w14:textId="25852C67" w:rsidR="0011007B" w:rsidRDefault="0011007B" w:rsidP="0011007B">
            <w:pPr>
              <w:spacing w:after="120"/>
              <w:rPr>
                <w:ins w:id="994" w:author="OPPO" w:date="2021-11-02T10:02:00Z"/>
                <w:rFonts w:eastAsiaTheme="minorEastAsia"/>
                <w:lang w:val="en-US" w:eastAsia="zh-CN"/>
              </w:rPr>
            </w:pPr>
            <w:ins w:id="995" w:author="OPPO" w:date="2021-11-02T10:02:00Z">
              <w:r>
                <w:rPr>
                  <w:rFonts w:eastAsiaTheme="minorEastAsia" w:hint="eastAsia"/>
                  <w:lang w:val="en-US" w:eastAsia="zh-CN"/>
                </w:rPr>
                <w:t>O</w:t>
              </w:r>
              <w:r>
                <w:rPr>
                  <w:rFonts w:eastAsiaTheme="minorEastAsia"/>
                  <w:lang w:val="en-US" w:eastAsia="zh-CN"/>
                </w:rPr>
                <w:t>PPO</w:t>
              </w:r>
            </w:ins>
          </w:p>
        </w:tc>
        <w:tc>
          <w:tcPr>
            <w:tcW w:w="8292" w:type="dxa"/>
          </w:tcPr>
          <w:p w14:paraId="628C93C7" w14:textId="77777777" w:rsidR="0011007B" w:rsidRDefault="0011007B" w:rsidP="0011007B">
            <w:pPr>
              <w:rPr>
                <w:ins w:id="996" w:author="OPPO" w:date="2021-11-02T10:02:00Z"/>
                <w:b/>
                <w:color w:val="0070C0"/>
                <w:u w:val="single"/>
                <w:lang w:eastAsia="ko-KR"/>
              </w:rPr>
            </w:pPr>
            <w:ins w:id="997" w:author="OPPO" w:date="2021-11-02T10:02:00Z">
              <w:r w:rsidRPr="0087366D">
                <w:rPr>
                  <w:b/>
                  <w:color w:val="0070C0"/>
                  <w:u w:val="single"/>
                  <w:lang w:eastAsia="ko-KR"/>
                </w:rPr>
                <w:t>Issue 1-</w:t>
              </w:r>
              <w:r>
                <w:rPr>
                  <w:b/>
                  <w:color w:val="0070C0"/>
                  <w:u w:val="single"/>
                  <w:lang w:eastAsia="ko-KR"/>
                </w:rPr>
                <w:t>3</w:t>
              </w:r>
              <w:r w:rsidRPr="0087366D">
                <w:rPr>
                  <w:b/>
                  <w:color w:val="0070C0"/>
                  <w:u w:val="single"/>
                  <w:lang w:eastAsia="ko-KR"/>
                </w:rPr>
                <w:t xml:space="preserve">-1: </w:t>
              </w:r>
              <w:r>
                <w:rPr>
                  <w:b/>
                  <w:color w:val="0070C0"/>
                  <w:u w:val="single"/>
                  <w:lang w:eastAsia="ko-KR"/>
                </w:rPr>
                <w:t xml:space="preserve">Gap pattern for on-demand SI  </w:t>
              </w:r>
            </w:ins>
          </w:p>
          <w:p w14:paraId="460E1E25" w14:textId="77777777" w:rsidR="0011007B" w:rsidRPr="00C03258" w:rsidRDefault="0011007B" w:rsidP="0011007B">
            <w:pPr>
              <w:spacing w:after="120"/>
              <w:rPr>
                <w:ins w:id="998" w:author="OPPO" w:date="2021-11-02T10:02:00Z"/>
                <w:rFonts w:eastAsiaTheme="minorEastAsia"/>
                <w:color w:val="0070C0"/>
                <w:lang w:eastAsia="zh-CN"/>
              </w:rPr>
            </w:pPr>
            <w:ins w:id="999" w:author="OPPO" w:date="2021-11-02T10:02:00Z">
              <w:r>
                <w:rPr>
                  <w:rFonts w:eastAsiaTheme="minorEastAsia"/>
                  <w:color w:val="0070C0"/>
                  <w:lang w:eastAsia="zh-CN"/>
                </w:rPr>
                <w:t xml:space="preserve">Since the SI window length could be configured from 5 slots up to 1280 slots, we agree with option 3 that the existing MG is not always feasible.  UE could determine whether to request an aperiodic gap or to leave RRC connected mode in network A based on the SI configuration. If an aperiodic gap is requested, the MGL values for legacy MG patterns can be reused. And longer MGL proposed in option 1 could be discussed after issue 1-4-1. If MGL=2560ms as proposed in option 1 is used for transmission and reception in network B, staying in connection in network A is not hard for UE. </w:t>
              </w:r>
            </w:ins>
          </w:p>
          <w:p w14:paraId="41CF067B" w14:textId="77777777" w:rsidR="0011007B" w:rsidRDefault="0011007B" w:rsidP="0011007B">
            <w:pPr>
              <w:spacing w:after="120"/>
              <w:rPr>
                <w:ins w:id="1000" w:author="OPPO" w:date="2021-11-02T10:02:00Z"/>
                <w:rFonts w:eastAsiaTheme="minorEastAsia"/>
                <w:lang w:val="en-US" w:eastAsia="zh-TW"/>
              </w:rPr>
            </w:pPr>
          </w:p>
        </w:tc>
      </w:tr>
      <w:tr w:rsidR="000843A1" w14:paraId="205E4D19" w14:textId="77777777" w:rsidTr="0011007B">
        <w:trPr>
          <w:ins w:id="1001" w:author="Huawei" w:date="2021-11-02T15:52:00Z"/>
        </w:trPr>
        <w:tc>
          <w:tcPr>
            <w:tcW w:w="1339" w:type="dxa"/>
          </w:tcPr>
          <w:p w14:paraId="55456F21" w14:textId="67852DFF" w:rsidR="000843A1" w:rsidRDefault="000843A1" w:rsidP="000843A1">
            <w:pPr>
              <w:spacing w:after="120"/>
              <w:rPr>
                <w:ins w:id="1002" w:author="Huawei" w:date="2021-11-02T15:52:00Z"/>
                <w:rFonts w:eastAsiaTheme="minorEastAsia"/>
                <w:lang w:val="en-US" w:eastAsia="zh-CN"/>
              </w:rPr>
            </w:pPr>
            <w:ins w:id="1003" w:author="Huawei" w:date="2021-11-02T15:53:00Z">
              <w:r>
                <w:rPr>
                  <w:rFonts w:eastAsiaTheme="minorEastAsia"/>
                  <w:lang w:val="en-US" w:eastAsia="zh-CN"/>
                </w:rPr>
                <w:lastRenderedPageBreak/>
                <w:t>Huawei</w:t>
              </w:r>
            </w:ins>
          </w:p>
        </w:tc>
        <w:tc>
          <w:tcPr>
            <w:tcW w:w="8292" w:type="dxa"/>
          </w:tcPr>
          <w:p w14:paraId="7B4290A9" w14:textId="77777777" w:rsidR="000843A1" w:rsidRDefault="000843A1" w:rsidP="000843A1">
            <w:pPr>
              <w:rPr>
                <w:ins w:id="1004" w:author="Huawei" w:date="2021-11-02T15:53:00Z"/>
                <w:b/>
                <w:color w:val="0070C0"/>
                <w:u w:val="single"/>
                <w:lang w:eastAsia="ko-KR"/>
              </w:rPr>
            </w:pPr>
            <w:ins w:id="1005" w:author="Huawei" w:date="2021-11-02T15:53:00Z">
              <w:r w:rsidRPr="0087366D">
                <w:rPr>
                  <w:b/>
                  <w:color w:val="0070C0"/>
                  <w:u w:val="single"/>
                  <w:lang w:eastAsia="ko-KR"/>
                </w:rPr>
                <w:t>Issue 1-</w:t>
              </w:r>
              <w:r>
                <w:rPr>
                  <w:b/>
                  <w:color w:val="0070C0"/>
                  <w:u w:val="single"/>
                  <w:lang w:eastAsia="ko-KR"/>
                </w:rPr>
                <w:t>3</w:t>
              </w:r>
              <w:r w:rsidRPr="0087366D">
                <w:rPr>
                  <w:b/>
                  <w:color w:val="0070C0"/>
                  <w:u w:val="single"/>
                  <w:lang w:eastAsia="ko-KR"/>
                </w:rPr>
                <w:t xml:space="preserve">-1: </w:t>
              </w:r>
              <w:r>
                <w:rPr>
                  <w:b/>
                  <w:color w:val="0070C0"/>
                  <w:u w:val="single"/>
                  <w:lang w:eastAsia="ko-KR"/>
                </w:rPr>
                <w:t xml:space="preserve">Gap pattern for on-demand SI  </w:t>
              </w:r>
            </w:ins>
          </w:p>
          <w:p w14:paraId="43B49B5B" w14:textId="77777777" w:rsidR="000843A1" w:rsidRDefault="000843A1" w:rsidP="000843A1">
            <w:pPr>
              <w:spacing w:after="120"/>
              <w:rPr>
                <w:ins w:id="1006" w:author="Huawei" w:date="2021-11-02T15:53:00Z"/>
                <w:rFonts w:eastAsiaTheme="minorEastAsia"/>
                <w:color w:val="0070C0"/>
                <w:lang w:eastAsia="zh-CN"/>
              </w:rPr>
            </w:pPr>
            <w:ins w:id="1007" w:author="Huawei" w:date="2021-11-02T15:53:00Z">
              <w:r>
                <w:rPr>
                  <w:rFonts w:eastAsiaTheme="minorEastAsia"/>
                  <w:color w:val="0070C0"/>
                  <w:lang w:eastAsia="zh-CN"/>
                </w:rPr>
                <w:t>Option 2</w:t>
              </w:r>
            </w:ins>
          </w:p>
          <w:p w14:paraId="02B8C48F" w14:textId="77777777" w:rsidR="000843A1" w:rsidRDefault="000843A1" w:rsidP="000843A1">
            <w:pPr>
              <w:spacing w:after="120"/>
              <w:rPr>
                <w:ins w:id="1008" w:author="Huawei" w:date="2021-11-02T15:53:00Z"/>
                <w:rFonts w:eastAsiaTheme="minorEastAsia"/>
                <w:color w:val="0070C0"/>
                <w:lang w:eastAsia="zh-CN"/>
              </w:rPr>
            </w:pPr>
            <w:ins w:id="1009" w:author="Huawei" w:date="2021-11-02T15:53:00Z">
              <w:r>
                <w:rPr>
                  <w:rFonts w:eastAsiaTheme="minorEastAsia"/>
                  <w:color w:val="0070C0"/>
                  <w:lang w:eastAsia="zh-CN"/>
                </w:rPr>
                <w:t xml:space="preserve">In our understanding, for on-demand SI UE will send the request based on RA procedure. If NW would respond UE’s request, it will update the SI and notify UE about the SI change. UE will then get the notification and receive the SI message (as addressed in Issue 1-2-3). So, for scenario 3 we only need to consider gap pattern for RA procedure. </w:t>
              </w:r>
            </w:ins>
          </w:p>
          <w:p w14:paraId="055954E8" w14:textId="77777777" w:rsidR="000843A1" w:rsidRDefault="000843A1" w:rsidP="000843A1">
            <w:pPr>
              <w:spacing w:after="120"/>
              <w:rPr>
                <w:ins w:id="1010" w:author="Huawei" w:date="2021-11-02T15:53:00Z"/>
                <w:rFonts w:eastAsiaTheme="minorEastAsia"/>
                <w:color w:val="0070C0"/>
                <w:lang w:eastAsia="zh-CN"/>
              </w:rPr>
            </w:pPr>
            <w:ins w:id="1011" w:author="Huawei" w:date="2021-11-02T15:53:00Z">
              <w:r>
                <w:rPr>
                  <w:rFonts w:eastAsiaTheme="minorEastAsia"/>
                  <w:color w:val="0070C0"/>
                  <w:lang w:eastAsia="zh-CN"/>
                </w:rPr>
                <w:t xml:space="preserve">It is possible that the RA procedure is longer than 20ms (largest gap length with existing GPs), but the question is whether the gap pattern design should optimize for all possible configurations. Our view is ‘NOT’ because the gap pattern design should also consider the impacts to NW A. </w:t>
              </w:r>
            </w:ins>
          </w:p>
          <w:p w14:paraId="63C53A66" w14:textId="4F1AE92D" w:rsidR="000843A1" w:rsidRPr="0087366D" w:rsidRDefault="000843A1" w:rsidP="000843A1">
            <w:pPr>
              <w:rPr>
                <w:ins w:id="1012" w:author="Huawei" w:date="2021-11-02T15:52:00Z"/>
                <w:b/>
                <w:color w:val="0070C0"/>
                <w:u w:val="single"/>
                <w:lang w:eastAsia="ko-KR"/>
              </w:rPr>
            </w:pPr>
            <w:ins w:id="1013" w:author="Huawei" w:date="2021-11-02T15:53:00Z">
              <w:r>
                <w:rPr>
                  <w:rFonts w:eastAsiaTheme="minorEastAsia"/>
                  <w:color w:val="0070C0"/>
                  <w:lang w:eastAsia="zh-CN"/>
                </w:rPr>
                <w:t>In addition, we think option 1 under option 4a is also a possible implementation solution for the case where single gap is not long enough for RA procedure.</w:t>
              </w:r>
            </w:ins>
          </w:p>
        </w:tc>
      </w:tr>
      <w:tr w:rsidR="003A3035" w14:paraId="40C2912F" w14:textId="77777777" w:rsidTr="0011007B">
        <w:trPr>
          <w:ins w:id="1014" w:author="Xiaomi" w:date="2021-11-02T19:10:00Z"/>
        </w:trPr>
        <w:tc>
          <w:tcPr>
            <w:tcW w:w="1339" w:type="dxa"/>
          </w:tcPr>
          <w:p w14:paraId="568CBA39" w14:textId="064211C2" w:rsidR="003A3035" w:rsidRDefault="003A3035" w:rsidP="003A3035">
            <w:pPr>
              <w:spacing w:after="120"/>
              <w:rPr>
                <w:ins w:id="1015" w:author="Xiaomi" w:date="2021-11-02T19:10:00Z"/>
                <w:rFonts w:eastAsiaTheme="minorEastAsia"/>
                <w:lang w:val="en-US" w:eastAsia="zh-CN"/>
              </w:rPr>
            </w:pPr>
            <w:ins w:id="1016" w:author="Xiaomi" w:date="2021-11-02T19:10:00Z">
              <w:r>
                <w:rPr>
                  <w:rFonts w:eastAsiaTheme="minorEastAsia"/>
                  <w:lang w:val="en-US" w:eastAsia="zh-CN"/>
                </w:rPr>
                <w:t>Xiaomi</w:t>
              </w:r>
            </w:ins>
          </w:p>
        </w:tc>
        <w:tc>
          <w:tcPr>
            <w:tcW w:w="8292" w:type="dxa"/>
          </w:tcPr>
          <w:p w14:paraId="7B678236" w14:textId="77777777" w:rsidR="003A3035" w:rsidRDefault="003A3035" w:rsidP="003A3035">
            <w:pPr>
              <w:rPr>
                <w:ins w:id="1017" w:author="Xiaomi" w:date="2021-11-02T19:10:00Z"/>
                <w:b/>
                <w:color w:val="0070C0"/>
                <w:u w:val="single"/>
                <w:lang w:eastAsia="ko-KR"/>
              </w:rPr>
            </w:pPr>
            <w:ins w:id="1018" w:author="Xiaomi" w:date="2021-11-02T19:10:00Z">
              <w:r w:rsidRPr="0087366D">
                <w:rPr>
                  <w:b/>
                  <w:color w:val="0070C0"/>
                  <w:u w:val="single"/>
                  <w:lang w:eastAsia="ko-KR"/>
                </w:rPr>
                <w:t>Issue 1-</w:t>
              </w:r>
              <w:r>
                <w:rPr>
                  <w:b/>
                  <w:color w:val="0070C0"/>
                  <w:u w:val="single"/>
                  <w:lang w:eastAsia="ko-KR"/>
                </w:rPr>
                <w:t>3</w:t>
              </w:r>
              <w:r w:rsidRPr="0087366D">
                <w:rPr>
                  <w:b/>
                  <w:color w:val="0070C0"/>
                  <w:u w:val="single"/>
                  <w:lang w:eastAsia="ko-KR"/>
                </w:rPr>
                <w:t xml:space="preserve">-1: </w:t>
              </w:r>
              <w:r>
                <w:rPr>
                  <w:b/>
                  <w:color w:val="0070C0"/>
                  <w:u w:val="single"/>
                  <w:lang w:eastAsia="ko-KR"/>
                </w:rPr>
                <w:t xml:space="preserve">Gap pattern for on-demand SI  </w:t>
              </w:r>
            </w:ins>
          </w:p>
          <w:p w14:paraId="6FD1053B" w14:textId="59896E69" w:rsidR="003A3035" w:rsidRPr="0087366D" w:rsidRDefault="003A3035" w:rsidP="003A3035">
            <w:pPr>
              <w:rPr>
                <w:ins w:id="1019" w:author="Xiaomi" w:date="2021-11-02T19:10:00Z"/>
                <w:b/>
                <w:color w:val="0070C0"/>
                <w:u w:val="single"/>
                <w:lang w:eastAsia="ko-KR"/>
              </w:rPr>
            </w:pPr>
            <w:ins w:id="1020" w:author="Xiaomi" w:date="2021-11-02T19:10:00Z">
              <w:r>
                <w:rPr>
                  <w:rFonts w:eastAsiaTheme="minorEastAsia" w:hint="eastAsia"/>
                  <w:color w:val="0070C0"/>
                  <w:lang w:val="en-US" w:eastAsia="zh-CN"/>
                </w:rPr>
                <w:t>O</w:t>
              </w:r>
              <w:r>
                <w:rPr>
                  <w:rFonts w:eastAsiaTheme="minorEastAsia"/>
                  <w:color w:val="0070C0"/>
                  <w:lang w:val="en-US" w:eastAsia="zh-CN"/>
                </w:rPr>
                <w:t>ption 3, since the legacy gap is periodic, thus it cannot be used for on-demand SI. Aperiodic gap need to be introduced and FFS the gap design.</w:t>
              </w:r>
            </w:ins>
          </w:p>
        </w:tc>
      </w:tr>
      <w:tr w:rsidR="005E5241" w14:paraId="4AC7F245" w14:textId="77777777" w:rsidTr="0011007B">
        <w:trPr>
          <w:ins w:id="1021" w:author="Carlos Cabrera-Mercader" w:date="2021-11-02T06:17:00Z"/>
        </w:trPr>
        <w:tc>
          <w:tcPr>
            <w:tcW w:w="1339" w:type="dxa"/>
          </w:tcPr>
          <w:p w14:paraId="21FF16E0" w14:textId="68788549" w:rsidR="005E5241" w:rsidRDefault="005E5241" w:rsidP="005E5241">
            <w:pPr>
              <w:spacing w:after="120"/>
              <w:rPr>
                <w:ins w:id="1022" w:author="Carlos Cabrera-Mercader" w:date="2021-11-02T06:17:00Z"/>
                <w:rFonts w:eastAsiaTheme="minorEastAsia"/>
                <w:lang w:val="en-US" w:eastAsia="zh-CN"/>
              </w:rPr>
            </w:pPr>
            <w:ins w:id="1023" w:author="Carlos Cabrera-Mercader" w:date="2021-11-02T06:17:00Z">
              <w:r>
                <w:rPr>
                  <w:rFonts w:eastAsiaTheme="minorEastAsia"/>
                  <w:lang w:val="en-US" w:eastAsia="zh-CN"/>
                </w:rPr>
                <w:t>Qualcomm</w:t>
              </w:r>
            </w:ins>
          </w:p>
        </w:tc>
        <w:tc>
          <w:tcPr>
            <w:tcW w:w="8292" w:type="dxa"/>
          </w:tcPr>
          <w:p w14:paraId="729E2878" w14:textId="77777777" w:rsidR="005E5241" w:rsidRDefault="005E5241" w:rsidP="005E5241">
            <w:pPr>
              <w:rPr>
                <w:ins w:id="1024" w:author="Carlos Cabrera-Mercader" w:date="2021-11-02T06:17:00Z"/>
                <w:b/>
                <w:color w:val="0070C0"/>
                <w:u w:val="single"/>
                <w:lang w:eastAsia="ko-KR"/>
              </w:rPr>
            </w:pPr>
            <w:ins w:id="1025" w:author="Carlos Cabrera-Mercader" w:date="2021-11-02T06:17:00Z">
              <w:r w:rsidRPr="0087366D">
                <w:rPr>
                  <w:b/>
                  <w:color w:val="0070C0"/>
                  <w:u w:val="single"/>
                  <w:lang w:eastAsia="ko-KR"/>
                </w:rPr>
                <w:t>Issue 1-</w:t>
              </w:r>
              <w:r>
                <w:rPr>
                  <w:b/>
                  <w:color w:val="0070C0"/>
                  <w:u w:val="single"/>
                  <w:lang w:eastAsia="ko-KR"/>
                </w:rPr>
                <w:t>3</w:t>
              </w:r>
              <w:r w:rsidRPr="0087366D">
                <w:rPr>
                  <w:b/>
                  <w:color w:val="0070C0"/>
                  <w:u w:val="single"/>
                  <w:lang w:eastAsia="ko-KR"/>
                </w:rPr>
                <w:t xml:space="preserve">-1: </w:t>
              </w:r>
              <w:r>
                <w:rPr>
                  <w:b/>
                  <w:color w:val="0070C0"/>
                  <w:u w:val="single"/>
                  <w:lang w:eastAsia="ko-KR"/>
                </w:rPr>
                <w:t xml:space="preserve">Gap pattern for on-demand SI  </w:t>
              </w:r>
            </w:ins>
          </w:p>
          <w:p w14:paraId="521D580E" w14:textId="38837376" w:rsidR="005E5241" w:rsidRPr="0087366D" w:rsidRDefault="005E5241" w:rsidP="005E5241">
            <w:pPr>
              <w:rPr>
                <w:ins w:id="1026" w:author="Carlos Cabrera-Mercader" w:date="2021-11-02T06:17:00Z"/>
                <w:b/>
                <w:color w:val="0070C0"/>
                <w:u w:val="single"/>
                <w:lang w:eastAsia="ko-KR"/>
              </w:rPr>
            </w:pPr>
            <w:ins w:id="1027" w:author="Carlos Cabrera-Mercader" w:date="2021-11-02T06:17:00Z">
              <w:r>
                <w:rPr>
                  <w:bCs/>
                  <w:color w:val="0070C0"/>
                  <w:lang w:eastAsia="ko-KR"/>
                </w:rPr>
                <w:t xml:space="preserve">Option 1. </w:t>
              </w:r>
              <w:r w:rsidRPr="001F799A">
                <w:rPr>
                  <w:bCs/>
                  <w:color w:val="0070C0"/>
                  <w:lang w:eastAsia="ko-KR"/>
                </w:rPr>
                <w:t>We understand this question is about aperiodic gaps for Scenario 3, which includes on-demand SI request according to the LS. It may also include other procedures so it would be useful for the UE to request gaps that are long enough to accommodate them.</w:t>
              </w:r>
            </w:ins>
          </w:p>
        </w:tc>
      </w:tr>
      <w:tr w:rsidR="0071772F" w14:paraId="6A6C6602" w14:textId="77777777" w:rsidTr="0011007B">
        <w:trPr>
          <w:ins w:id="1028" w:author="Qiming Li" w:date="2021-11-03T21:42:00Z"/>
        </w:trPr>
        <w:tc>
          <w:tcPr>
            <w:tcW w:w="1339" w:type="dxa"/>
          </w:tcPr>
          <w:p w14:paraId="6EE47C93" w14:textId="631BAC52" w:rsidR="0071772F" w:rsidRDefault="0071772F" w:rsidP="005E5241">
            <w:pPr>
              <w:spacing w:after="120"/>
              <w:rPr>
                <w:ins w:id="1029" w:author="Qiming Li" w:date="2021-11-03T21:42:00Z"/>
                <w:rFonts w:eastAsiaTheme="minorEastAsia"/>
                <w:lang w:val="en-US" w:eastAsia="zh-CN"/>
              </w:rPr>
            </w:pPr>
            <w:ins w:id="1030" w:author="Qiming Li" w:date="2021-11-03T21:42:00Z">
              <w:r>
                <w:rPr>
                  <w:rFonts w:eastAsiaTheme="minorEastAsia"/>
                  <w:lang w:val="en-US" w:eastAsia="zh-CN"/>
                </w:rPr>
                <w:t>Apple</w:t>
              </w:r>
            </w:ins>
          </w:p>
        </w:tc>
        <w:tc>
          <w:tcPr>
            <w:tcW w:w="8292" w:type="dxa"/>
          </w:tcPr>
          <w:p w14:paraId="71EAAA50" w14:textId="77777777" w:rsidR="0071772F" w:rsidRDefault="0071772F" w:rsidP="0071772F">
            <w:pPr>
              <w:rPr>
                <w:ins w:id="1031" w:author="Qiming Li" w:date="2021-11-03T21:43:00Z"/>
                <w:b/>
                <w:color w:val="0070C0"/>
                <w:u w:val="single"/>
                <w:lang w:eastAsia="ko-KR"/>
              </w:rPr>
            </w:pPr>
            <w:ins w:id="1032" w:author="Qiming Li" w:date="2021-11-03T21:43:00Z">
              <w:r w:rsidRPr="0087366D">
                <w:rPr>
                  <w:b/>
                  <w:color w:val="0070C0"/>
                  <w:u w:val="single"/>
                  <w:lang w:eastAsia="ko-KR"/>
                </w:rPr>
                <w:t>Issue 1-</w:t>
              </w:r>
              <w:r>
                <w:rPr>
                  <w:b/>
                  <w:color w:val="0070C0"/>
                  <w:u w:val="single"/>
                  <w:lang w:eastAsia="ko-KR"/>
                </w:rPr>
                <w:t>3</w:t>
              </w:r>
              <w:r w:rsidRPr="0087366D">
                <w:rPr>
                  <w:b/>
                  <w:color w:val="0070C0"/>
                  <w:u w:val="single"/>
                  <w:lang w:eastAsia="ko-KR"/>
                </w:rPr>
                <w:t xml:space="preserve">-1: </w:t>
              </w:r>
              <w:r>
                <w:rPr>
                  <w:b/>
                  <w:color w:val="0070C0"/>
                  <w:u w:val="single"/>
                  <w:lang w:eastAsia="ko-KR"/>
                </w:rPr>
                <w:t xml:space="preserve">Gap pattern for on-demand SI  </w:t>
              </w:r>
            </w:ins>
          </w:p>
          <w:p w14:paraId="4E8BF615" w14:textId="19FD1D48" w:rsidR="0071772F" w:rsidRPr="00AC56BB" w:rsidRDefault="00AC56BB" w:rsidP="005E5241">
            <w:pPr>
              <w:rPr>
                <w:ins w:id="1033" w:author="Qiming Li" w:date="2021-11-03T21:42:00Z"/>
                <w:bCs/>
                <w:color w:val="0070C0"/>
                <w:lang w:eastAsia="ko-KR"/>
                <w:rPrChange w:id="1034" w:author="Qiming Li" w:date="2021-11-03T21:43:00Z">
                  <w:rPr>
                    <w:ins w:id="1035" w:author="Qiming Li" w:date="2021-11-03T21:42:00Z"/>
                    <w:b/>
                    <w:color w:val="0070C0"/>
                    <w:u w:val="single"/>
                    <w:lang w:eastAsia="ko-KR"/>
                  </w:rPr>
                </w:rPrChange>
              </w:rPr>
            </w:pPr>
            <w:ins w:id="1036" w:author="Qiming Li" w:date="2021-11-03T21:43:00Z">
              <w:r>
                <w:rPr>
                  <w:bCs/>
                  <w:color w:val="0070C0"/>
                  <w:lang w:eastAsia="ko-KR"/>
                </w:rPr>
                <w:t>We don’t think current gap can support this. UE needs</w:t>
              </w:r>
            </w:ins>
            <w:ins w:id="1037" w:author="Qiming Li" w:date="2021-11-03T21:44:00Z">
              <w:r>
                <w:rPr>
                  <w:bCs/>
                  <w:color w:val="0070C0"/>
                  <w:lang w:eastAsia="ko-KR"/>
                </w:rPr>
                <w:t xml:space="preserve"> to perform PRACH procedure toward NW B </w:t>
              </w:r>
            </w:ins>
            <w:ins w:id="1038" w:author="Qiming Li" w:date="2021-11-03T21:45:00Z">
              <w:r w:rsidR="000F1355">
                <w:rPr>
                  <w:bCs/>
                  <w:color w:val="0070C0"/>
                  <w:lang w:eastAsia="ko-KR"/>
                </w:rPr>
                <w:t>first. Only after that</w:t>
              </w:r>
            </w:ins>
            <w:ins w:id="1039" w:author="Qiming Li" w:date="2021-11-03T21:44:00Z">
              <w:r>
                <w:rPr>
                  <w:bCs/>
                  <w:color w:val="0070C0"/>
                  <w:lang w:eastAsia="ko-KR"/>
                </w:rPr>
                <w:t xml:space="preserve"> UE can use the pattern discussed in issue 1-2</w:t>
              </w:r>
            </w:ins>
            <w:ins w:id="1040" w:author="Qiming Li" w:date="2021-11-03T21:45:00Z">
              <w:r w:rsidR="002C5496">
                <w:rPr>
                  <w:bCs/>
                  <w:color w:val="0070C0"/>
                  <w:lang w:eastAsia="ko-KR"/>
                </w:rPr>
                <w:t xml:space="preserve"> </w:t>
              </w:r>
            </w:ins>
            <w:ins w:id="1041" w:author="Qiming Li" w:date="2021-11-03T21:44:00Z">
              <w:r>
                <w:rPr>
                  <w:bCs/>
                  <w:color w:val="0070C0"/>
                  <w:lang w:eastAsia="ko-KR"/>
                </w:rPr>
                <w:t>to receive the SI.</w:t>
              </w:r>
            </w:ins>
            <w:ins w:id="1042" w:author="Qiming Li" w:date="2021-11-03T21:43:00Z">
              <w:r>
                <w:rPr>
                  <w:bCs/>
                  <w:color w:val="0070C0"/>
                  <w:lang w:eastAsia="ko-KR"/>
                </w:rPr>
                <w:t xml:space="preserve"> </w:t>
              </w:r>
            </w:ins>
            <w:ins w:id="1043" w:author="Qiming Li" w:date="2021-11-03T21:45:00Z">
              <w:r w:rsidR="00FD2394">
                <w:rPr>
                  <w:bCs/>
                  <w:color w:val="0070C0"/>
                  <w:lang w:eastAsia="ko-KR"/>
                </w:rPr>
                <w:t>For PRACH procedure, UE either needs a long aperiodic gap or several aperiodic sho</w:t>
              </w:r>
            </w:ins>
            <w:ins w:id="1044" w:author="Qiming Li" w:date="2021-11-03T21:46:00Z">
              <w:r w:rsidR="00FD2394">
                <w:rPr>
                  <w:bCs/>
                  <w:color w:val="0070C0"/>
                  <w:lang w:eastAsia="ko-KR"/>
                </w:rPr>
                <w:t>rt gaps, if we really want to configure gap for it. Honestly</w:t>
              </w:r>
            </w:ins>
            <w:ins w:id="1045" w:author="Qiming Li" w:date="2021-11-03T21:47:00Z">
              <w:r w:rsidR="00101F96">
                <w:rPr>
                  <w:bCs/>
                  <w:color w:val="0070C0"/>
                  <w:lang w:eastAsia="ko-KR"/>
                </w:rPr>
                <w:t>,</w:t>
              </w:r>
            </w:ins>
            <w:ins w:id="1046" w:author="Qiming Li" w:date="2021-11-03T21:46:00Z">
              <w:r w:rsidR="00FD2394">
                <w:rPr>
                  <w:bCs/>
                  <w:color w:val="0070C0"/>
                  <w:lang w:eastAsia="ko-KR"/>
                </w:rPr>
                <w:t xml:space="preserve"> </w:t>
              </w:r>
            </w:ins>
            <w:ins w:id="1047" w:author="Qiming Li" w:date="2021-11-03T21:47:00Z">
              <w:r w:rsidR="00101F96">
                <w:rPr>
                  <w:bCs/>
                  <w:color w:val="0070C0"/>
                  <w:lang w:eastAsia="ko-KR"/>
                </w:rPr>
                <w:t>we think this is better than letting UE do it by using autonomous gaps.</w:t>
              </w:r>
            </w:ins>
          </w:p>
        </w:tc>
      </w:tr>
      <w:tr w:rsidR="00133DA4" w14:paraId="788E7558" w14:textId="77777777" w:rsidTr="0011007B">
        <w:trPr>
          <w:ins w:id="1048" w:author="Ato-MediaTek" w:date="2021-11-04T00:49:00Z"/>
        </w:trPr>
        <w:tc>
          <w:tcPr>
            <w:tcW w:w="1339" w:type="dxa"/>
          </w:tcPr>
          <w:p w14:paraId="0BF7990E" w14:textId="7EA00951" w:rsidR="00133DA4" w:rsidRDefault="00133DA4" w:rsidP="00133DA4">
            <w:pPr>
              <w:spacing w:after="120"/>
              <w:rPr>
                <w:ins w:id="1049" w:author="Ato-MediaTek" w:date="2021-11-04T00:49:00Z"/>
                <w:rFonts w:eastAsiaTheme="minorEastAsia"/>
                <w:lang w:val="en-US" w:eastAsia="zh-CN"/>
              </w:rPr>
            </w:pPr>
            <w:ins w:id="1050" w:author="Ato-MediaTek" w:date="2021-11-04T00:49:00Z">
              <w:r>
                <w:rPr>
                  <w:rFonts w:eastAsiaTheme="minorEastAsia"/>
                  <w:lang w:val="en-US" w:eastAsia="zh-CN"/>
                </w:rPr>
                <w:t>MTK</w:t>
              </w:r>
            </w:ins>
          </w:p>
        </w:tc>
        <w:tc>
          <w:tcPr>
            <w:tcW w:w="8292" w:type="dxa"/>
          </w:tcPr>
          <w:p w14:paraId="5C925E70" w14:textId="77777777" w:rsidR="00133DA4" w:rsidRPr="00CE1029" w:rsidRDefault="00133DA4" w:rsidP="00133DA4">
            <w:pPr>
              <w:rPr>
                <w:ins w:id="1051" w:author="Ato-MediaTek" w:date="2021-11-04T00:49:00Z"/>
                <w:rFonts w:eastAsiaTheme="minorEastAsia"/>
                <w:lang w:val="en-US" w:eastAsia="zh-CN"/>
              </w:rPr>
            </w:pPr>
            <w:ins w:id="1052" w:author="Ato-MediaTek" w:date="2021-11-04T00:49:00Z">
              <w:r w:rsidRPr="00CE1029">
                <w:rPr>
                  <w:rFonts w:eastAsiaTheme="minorEastAsia"/>
                  <w:lang w:val="en-US" w:eastAsia="zh-CN"/>
                </w:rPr>
                <w:t xml:space="preserve">Option </w:t>
              </w:r>
              <w:r>
                <w:rPr>
                  <w:rFonts w:eastAsiaTheme="minorEastAsia"/>
                  <w:lang w:val="en-US" w:eastAsia="zh-CN"/>
                </w:rPr>
                <w:t>3</w:t>
              </w:r>
              <w:r w:rsidRPr="00CE1029">
                <w:rPr>
                  <w:rFonts w:eastAsiaTheme="minorEastAsia"/>
                  <w:lang w:val="en-US" w:eastAsia="zh-CN"/>
                </w:rPr>
                <w:t>.</w:t>
              </w:r>
            </w:ins>
          </w:p>
          <w:p w14:paraId="34B756EC" w14:textId="763DCBD2" w:rsidR="00133DA4" w:rsidRPr="0087366D" w:rsidRDefault="00133DA4" w:rsidP="00133DA4">
            <w:pPr>
              <w:rPr>
                <w:ins w:id="1053" w:author="Ato-MediaTek" w:date="2021-11-04T00:49:00Z"/>
                <w:b/>
                <w:color w:val="0070C0"/>
                <w:u w:val="single"/>
                <w:lang w:eastAsia="ko-KR"/>
              </w:rPr>
            </w:pPr>
            <w:ins w:id="1054" w:author="Ato-MediaTek" w:date="2021-11-04T00:49:00Z">
              <w:r w:rsidRPr="00FA4F4E">
                <w:rPr>
                  <w:rFonts w:eastAsiaTheme="minorEastAsia"/>
                  <w:lang w:val="en-US" w:eastAsia="zh-CN"/>
                </w:rPr>
                <w:t>I</w:t>
              </w:r>
              <w:r>
                <w:rPr>
                  <w:rFonts w:eastAsiaTheme="minorEastAsia"/>
                  <w:lang w:val="en-US" w:eastAsia="zh-CN"/>
                </w:rPr>
                <w:t>t is clear that the current gaps are not feasible when the RA procedure goes longer than 20ms. RAN4 needs to decide whether to introduce new gap in order to cover all possible cases. If RAN4 later agrees not to introduce new gaps, we also need to let RAN2 know about the limitation to the configuration and scenarios in Network B.</w:t>
              </w:r>
            </w:ins>
          </w:p>
        </w:tc>
      </w:tr>
      <w:tr w:rsidR="00BA68A8" w14:paraId="1952D229" w14:textId="77777777" w:rsidTr="0011007B">
        <w:trPr>
          <w:ins w:id="1055" w:author="魏旭昇" w:date="2021-11-04T15:06:00Z"/>
        </w:trPr>
        <w:tc>
          <w:tcPr>
            <w:tcW w:w="1339" w:type="dxa"/>
          </w:tcPr>
          <w:p w14:paraId="2EDBC8DE" w14:textId="325F87F7" w:rsidR="00BA68A8" w:rsidRDefault="00BA68A8" w:rsidP="00BA68A8">
            <w:pPr>
              <w:spacing w:after="120"/>
              <w:rPr>
                <w:ins w:id="1056" w:author="魏旭昇" w:date="2021-11-04T15:06:00Z"/>
                <w:rFonts w:eastAsiaTheme="minorEastAsia"/>
                <w:lang w:val="en-US" w:eastAsia="zh-CN"/>
              </w:rPr>
            </w:pPr>
            <w:ins w:id="1057" w:author="魏旭昇" w:date="2021-11-04T15:06:00Z">
              <w:r>
                <w:rPr>
                  <w:rFonts w:eastAsiaTheme="minorEastAsia"/>
                  <w:lang w:val="en-US" w:eastAsia="zh-CN"/>
                </w:rPr>
                <w:t>vivo</w:t>
              </w:r>
            </w:ins>
          </w:p>
        </w:tc>
        <w:tc>
          <w:tcPr>
            <w:tcW w:w="8292" w:type="dxa"/>
          </w:tcPr>
          <w:p w14:paraId="432BEEBC" w14:textId="77777777" w:rsidR="00EF72CA" w:rsidRDefault="00EF72CA" w:rsidP="00EF72CA">
            <w:pPr>
              <w:rPr>
                <w:ins w:id="1058" w:author="魏旭昇" w:date="2021-11-04T15:06:00Z"/>
                <w:b/>
                <w:color w:val="0070C0"/>
                <w:u w:val="single"/>
                <w:lang w:eastAsia="ko-KR"/>
              </w:rPr>
            </w:pPr>
            <w:ins w:id="1059" w:author="魏旭昇" w:date="2021-11-04T15:06:00Z">
              <w:r w:rsidRPr="0087366D">
                <w:rPr>
                  <w:b/>
                  <w:color w:val="0070C0"/>
                  <w:u w:val="single"/>
                  <w:lang w:eastAsia="ko-KR"/>
                </w:rPr>
                <w:t>Issue 1-</w:t>
              </w:r>
              <w:r>
                <w:rPr>
                  <w:b/>
                  <w:color w:val="0070C0"/>
                  <w:u w:val="single"/>
                  <w:lang w:eastAsia="ko-KR"/>
                </w:rPr>
                <w:t>3</w:t>
              </w:r>
              <w:r w:rsidRPr="0087366D">
                <w:rPr>
                  <w:b/>
                  <w:color w:val="0070C0"/>
                  <w:u w:val="single"/>
                  <w:lang w:eastAsia="ko-KR"/>
                </w:rPr>
                <w:t xml:space="preserve">-1: </w:t>
              </w:r>
              <w:r>
                <w:rPr>
                  <w:b/>
                  <w:color w:val="0070C0"/>
                  <w:u w:val="single"/>
                  <w:lang w:eastAsia="ko-KR"/>
                </w:rPr>
                <w:t xml:space="preserve">Gap pattern for on-demand SI  </w:t>
              </w:r>
            </w:ins>
          </w:p>
          <w:p w14:paraId="15EFCF19" w14:textId="77CDA312" w:rsidR="00BA68A8" w:rsidRPr="00EC5F23" w:rsidRDefault="00BA68A8" w:rsidP="00BA68A8">
            <w:pPr>
              <w:rPr>
                <w:ins w:id="1060" w:author="魏旭昇" w:date="2021-11-04T15:06:00Z"/>
                <w:rFonts w:eastAsiaTheme="minorEastAsia"/>
                <w:color w:val="0070C0"/>
                <w:lang w:eastAsia="zh-CN"/>
              </w:rPr>
            </w:pPr>
            <w:ins w:id="1061" w:author="魏旭昇" w:date="2021-11-04T15:06:00Z">
              <w:r w:rsidRPr="00EC5F23">
                <w:rPr>
                  <w:rFonts w:eastAsiaTheme="minorEastAsia"/>
                  <w:color w:val="0070C0"/>
                  <w:lang w:eastAsia="zh-CN"/>
                </w:rPr>
                <w:t xml:space="preserve">Firstly </w:t>
              </w:r>
              <w:r>
                <w:rPr>
                  <w:rFonts w:eastAsiaTheme="minorEastAsia"/>
                  <w:color w:val="0070C0"/>
                  <w:lang w:eastAsia="zh-CN"/>
                </w:rPr>
                <w:t xml:space="preserve">some clarification on scenario 3, the on-demand SI was sent by a UE will through  RA procedure to request the network to send SI. It is not related to SI window length. The procedure can be done through either message 1 or message 3. For the procedure based on message 3, we have similar view as Huawei that a UE need not for message 4 to finish the process. After sending message 3 even a UE does not get further response that UE can still get NI notification and  try to read SI. </w:t>
              </w:r>
            </w:ins>
          </w:p>
          <w:p w14:paraId="2BE8A6AF" w14:textId="77777777" w:rsidR="00BA68A8" w:rsidRDefault="00BA68A8" w:rsidP="00BA68A8">
            <w:pPr>
              <w:spacing w:after="120"/>
              <w:rPr>
                <w:ins w:id="1062" w:author="魏旭昇" w:date="2021-11-04T15:06:00Z"/>
                <w:rFonts w:eastAsiaTheme="minorEastAsia"/>
                <w:color w:val="0070C0"/>
                <w:lang w:eastAsia="zh-CN"/>
              </w:rPr>
            </w:pPr>
            <w:ins w:id="1063" w:author="魏旭昇" w:date="2021-11-04T15:06:00Z">
              <w:r>
                <w:rPr>
                  <w:rFonts w:eastAsiaTheme="minorEastAsia"/>
                  <w:color w:val="0070C0"/>
                  <w:lang w:eastAsia="zh-CN"/>
                </w:rPr>
                <w:t xml:space="preserve">To our understanding the typical scenario is the RA procedure length is within 20ms. For the scenario where RA procedure is longer than 20ms that UE simply can have another attempt. </w:t>
              </w:r>
            </w:ins>
          </w:p>
          <w:p w14:paraId="174F4EAF" w14:textId="77777777" w:rsidR="00BA68A8" w:rsidRDefault="00BA68A8" w:rsidP="00BA68A8">
            <w:pPr>
              <w:spacing w:after="120"/>
              <w:rPr>
                <w:ins w:id="1064" w:author="魏旭昇" w:date="2021-11-04T15:06:00Z"/>
                <w:rFonts w:eastAsiaTheme="minorEastAsia"/>
                <w:color w:val="0070C0"/>
                <w:lang w:eastAsia="zh-CN"/>
              </w:rPr>
            </w:pPr>
            <w:ins w:id="1065" w:author="魏旭昇" w:date="2021-11-04T15:06:00Z">
              <w:r>
                <w:rPr>
                  <w:rFonts w:eastAsiaTheme="minorEastAsia"/>
                  <w:color w:val="0070C0"/>
                  <w:lang w:eastAsia="zh-CN"/>
                </w:rPr>
                <w:t xml:space="preserve">We share similar view as Huawei that we do not need to have optimal design for all scenarios.  </w:t>
              </w:r>
            </w:ins>
          </w:p>
          <w:p w14:paraId="588A5183" w14:textId="77777777" w:rsidR="00BA68A8" w:rsidRDefault="00BA68A8" w:rsidP="00BA68A8">
            <w:pPr>
              <w:spacing w:after="120"/>
              <w:rPr>
                <w:ins w:id="1066" w:author="魏旭昇" w:date="2021-11-04T15:06:00Z"/>
                <w:rFonts w:eastAsiaTheme="minorEastAsia"/>
                <w:color w:val="0070C0"/>
                <w:lang w:eastAsia="zh-CN"/>
              </w:rPr>
            </w:pPr>
            <w:ins w:id="1067" w:author="魏旭昇" w:date="2021-11-04T15:06:00Z">
              <w:r>
                <w:rPr>
                  <w:rFonts w:eastAsiaTheme="minorEastAsia"/>
                  <w:color w:val="0070C0"/>
                  <w:lang w:eastAsia="zh-CN"/>
                </w:rPr>
                <w:t xml:space="preserve">Option 2 is ok otherwise an aperiodic gap is ok. </w:t>
              </w:r>
            </w:ins>
          </w:p>
          <w:p w14:paraId="40B5CBA8" w14:textId="77777777" w:rsidR="00BA68A8" w:rsidRPr="00CE1029" w:rsidRDefault="00BA68A8" w:rsidP="00BA68A8">
            <w:pPr>
              <w:rPr>
                <w:ins w:id="1068" w:author="魏旭昇" w:date="2021-11-04T15:06:00Z"/>
                <w:rFonts w:eastAsiaTheme="minorEastAsia"/>
                <w:lang w:val="en-US" w:eastAsia="zh-CN"/>
              </w:rPr>
            </w:pPr>
          </w:p>
        </w:tc>
      </w:tr>
    </w:tbl>
    <w:p w14:paraId="222AB957" w14:textId="1526C18B" w:rsidR="00262CF3" w:rsidRDefault="00262CF3" w:rsidP="00262CF3">
      <w:pPr>
        <w:rPr>
          <w:color w:val="0070C0"/>
          <w:lang w:val="en-US" w:eastAsia="zh-CN"/>
        </w:rPr>
      </w:pPr>
      <w:del w:id="1069" w:author="Nokia Networks" w:date="2021-11-01T19:42:00Z">
        <w:r w:rsidRPr="003418CB" w:rsidDel="006345A7">
          <w:rPr>
            <w:rFonts w:hint="eastAsia"/>
            <w:color w:val="0070C0"/>
            <w:lang w:val="en-US" w:eastAsia="zh-CN"/>
          </w:rPr>
          <w:delText xml:space="preserve"> </w:delText>
        </w:r>
      </w:del>
    </w:p>
    <w:p w14:paraId="5C151166" w14:textId="180BC899" w:rsidR="00262CF3" w:rsidRPr="00E72CF1" w:rsidRDefault="00262CF3" w:rsidP="00262CF3">
      <w:pPr>
        <w:rPr>
          <w:bCs/>
          <w:color w:val="0070C0"/>
          <w:u w:val="single"/>
          <w:lang w:eastAsia="ko-KR"/>
        </w:rPr>
      </w:pPr>
      <w:r w:rsidRPr="00E72CF1">
        <w:rPr>
          <w:bCs/>
          <w:color w:val="0070C0"/>
          <w:u w:val="single"/>
          <w:lang w:eastAsia="ko-KR"/>
        </w:rPr>
        <w:t>Sub topic 1-</w:t>
      </w:r>
      <w:r>
        <w:rPr>
          <w:bCs/>
          <w:color w:val="0070C0"/>
          <w:u w:val="single"/>
          <w:lang w:eastAsia="ko-KR"/>
        </w:rPr>
        <w:t>4</w:t>
      </w:r>
      <w:r w:rsidRPr="00E72CF1">
        <w:rPr>
          <w:bCs/>
          <w:color w:val="0070C0"/>
          <w:u w:val="single"/>
          <w:lang w:eastAsia="ko-KR"/>
        </w:rPr>
        <w:t xml:space="preserve"> </w:t>
      </w:r>
    </w:p>
    <w:tbl>
      <w:tblPr>
        <w:tblStyle w:val="aff7"/>
        <w:tblW w:w="0" w:type="auto"/>
        <w:tblLook w:val="04A0" w:firstRow="1" w:lastRow="0" w:firstColumn="1" w:lastColumn="0" w:noHBand="0" w:noVBand="1"/>
      </w:tblPr>
      <w:tblGrid>
        <w:gridCol w:w="1339"/>
        <w:gridCol w:w="8292"/>
      </w:tblGrid>
      <w:tr w:rsidR="00262CF3" w14:paraId="65A052C4" w14:textId="77777777" w:rsidTr="000843A1">
        <w:tc>
          <w:tcPr>
            <w:tcW w:w="1339" w:type="dxa"/>
          </w:tcPr>
          <w:p w14:paraId="2F496B3E" w14:textId="77777777" w:rsidR="00262CF3" w:rsidRPr="00805BE8" w:rsidRDefault="00262CF3" w:rsidP="00445DC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2EA406A9" w14:textId="77777777" w:rsidR="00262CF3" w:rsidRPr="00805BE8" w:rsidRDefault="00262CF3" w:rsidP="00445DCC">
            <w:pPr>
              <w:spacing w:after="120"/>
              <w:rPr>
                <w:rFonts w:eastAsiaTheme="minorEastAsia"/>
                <w:b/>
                <w:bCs/>
                <w:color w:val="0070C0"/>
                <w:lang w:val="en-US" w:eastAsia="zh-CN"/>
              </w:rPr>
            </w:pPr>
            <w:r>
              <w:rPr>
                <w:rFonts w:eastAsiaTheme="minorEastAsia"/>
                <w:b/>
                <w:bCs/>
                <w:color w:val="0070C0"/>
                <w:lang w:val="en-US" w:eastAsia="zh-CN"/>
              </w:rPr>
              <w:t>Comments</w:t>
            </w:r>
          </w:p>
        </w:tc>
      </w:tr>
      <w:tr w:rsidR="00231715" w14:paraId="275A7CDC" w14:textId="77777777" w:rsidTr="000843A1">
        <w:tc>
          <w:tcPr>
            <w:tcW w:w="1339" w:type="dxa"/>
          </w:tcPr>
          <w:p w14:paraId="52940D15" w14:textId="39B87109" w:rsidR="00231715" w:rsidRPr="003418CB" w:rsidRDefault="00231715" w:rsidP="00231715">
            <w:pPr>
              <w:spacing w:after="120"/>
              <w:rPr>
                <w:rFonts w:eastAsiaTheme="minorEastAsia"/>
                <w:color w:val="0070C0"/>
                <w:lang w:val="en-US" w:eastAsia="zh-CN"/>
              </w:rPr>
            </w:pPr>
            <w:ins w:id="1070" w:author="Ericsson - Zhixun Tang" w:date="2021-11-01T19:17:00Z">
              <w:r>
                <w:rPr>
                  <w:rFonts w:eastAsiaTheme="minorEastAsia"/>
                  <w:lang w:val="en-US" w:eastAsia="zh-TW"/>
                </w:rPr>
                <w:lastRenderedPageBreak/>
                <w:t>Ericsson</w:t>
              </w:r>
            </w:ins>
            <w:del w:id="1071" w:author="Ericsson - Zhixun Tang" w:date="2021-11-01T19:17:00Z">
              <w:r w:rsidDel="0064547C">
                <w:rPr>
                  <w:rFonts w:eastAsiaTheme="minorEastAsia" w:hint="eastAsia"/>
                  <w:color w:val="0070C0"/>
                  <w:lang w:val="en-US" w:eastAsia="zh-CN"/>
                </w:rPr>
                <w:delText>XXX</w:delText>
              </w:r>
            </w:del>
          </w:p>
        </w:tc>
        <w:tc>
          <w:tcPr>
            <w:tcW w:w="8292" w:type="dxa"/>
          </w:tcPr>
          <w:p w14:paraId="14C6BD57" w14:textId="22FCB47A" w:rsidR="00231715" w:rsidRPr="003418CB" w:rsidRDefault="00231715" w:rsidP="00231715">
            <w:pPr>
              <w:spacing w:after="120"/>
              <w:rPr>
                <w:rFonts w:eastAsiaTheme="minorEastAsia"/>
                <w:color w:val="0070C0"/>
                <w:lang w:val="en-US" w:eastAsia="zh-CN"/>
              </w:rPr>
            </w:pPr>
            <w:ins w:id="1072" w:author="Ericsson - Zhixun Tang" w:date="2021-11-01T19:17:00Z">
              <w:r>
                <w:rPr>
                  <w:rFonts w:eastAsiaTheme="minorEastAsia"/>
                  <w:lang w:val="en-US" w:eastAsia="zh-TW"/>
                </w:rPr>
                <w:t>We’re fine with the general rule based on whether UE would trigger beam failure or RLF even if long gap duration is configured, but RAN4 needs further study for the longest feasible gap duration.</w:t>
              </w:r>
            </w:ins>
          </w:p>
        </w:tc>
      </w:tr>
      <w:tr w:rsidR="006345A7" w14:paraId="6A25CFB8" w14:textId="77777777" w:rsidTr="000843A1">
        <w:trPr>
          <w:ins w:id="1073" w:author="Nokia Networks" w:date="2021-11-01T19:45:00Z"/>
        </w:trPr>
        <w:tc>
          <w:tcPr>
            <w:tcW w:w="1339" w:type="dxa"/>
          </w:tcPr>
          <w:p w14:paraId="3F2F7011" w14:textId="7C0DCECD" w:rsidR="006345A7" w:rsidRDefault="00555C9C" w:rsidP="00231715">
            <w:pPr>
              <w:spacing w:after="120"/>
              <w:rPr>
                <w:ins w:id="1074" w:author="Nokia Networks" w:date="2021-11-01T19:45:00Z"/>
                <w:rFonts w:eastAsiaTheme="minorEastAsia"/>
                <w:lang w:val="en-US" w:eastAsia="zh-TW"/>
              </w:rPr>
            </w:pPr>
            <w:ins w:id="1075" w:author="Nokia Networks" w:date="2021-11-01T21:55:00Z">
              <w:r>
                <w:rPr>
                  <w:rFonts w:eastAsiaTheme="minorEastAsia"/>
                  <w:lang w:val="en-US" w:eastAsia="zh-TW"/>
                </w:rPr>
                <w:t>Nokia</w:t>
              </w:r>
            </w:ins>
          </w:p>
        </w:tc>
        <w:tc>
          <w:tcPr>
            <w:tcW w:w="8292" w:type="dxa"/>
          </w:tcPr>
          <w:p w14:paraId="1F5CB863" w14:textId="77777777" w:rsidR="006345A7" w:rsidRDefault="006345A7" w:rsidP="00231715">
            <w:pPr>
              <w:spacing w:after="120"/>
              <w:rPr>
                <w:ins w:id="1076" w:author="Nokia Networks" w:date="2021-11-01T19:45:00Z"/>
                <w:rFonts w:eastAsiaTheme="minorEastAsia"/>
                <w:lang w:val="en-US" w:eastAsia="zh-TW"/>
              </w:rPr>
            </w:pPr>
            <w:ins w:id="1077" w:author="Nokia Networks" w:date="2021-11-01T19:45:00Z">
              <w:r>
                <w:rPr>
                  <w:rFonts w:eastAsiaTheme="minorEastAsia"/>
                  <w:lang w:val="en-US" w:eastAsia="zh-TW"/>
                </w:rPr>
                <w:t>1-4-1:</w:t>
              </w:r>
            </w:ins>
          </w:p>
          <w:p w14:paraId="19EB1232" w14:textId="62F11C38" w:rsidR="006345A7" w:rsidRDefault="003538F7" w:rsidP="00231715">
            <w:pPr>
              <w:spacing w:after="120"/>
              <w:rPr>
                <w:ins w:id="1078" w:author="Nokia Networks" w:date="2021-11-01T19:45:00Z"/>
                <w:rFonts w:eastAsiaTheme="minorEastAsia"/>
                <w:lang w:val="en-US" w:eastAsia="zh-TW"/>
              </w:rPr>
            </w:pPr>
            <w:ins w:id="1079" w:author="Nokia Networks" w:date="2021-11-01T19:48:00Z">
              <w:r>
                <w:rPr>
                  <w:rFonts w:eastAsiaTheme="minorEastAsia"/>
                  <w:lang w:val="en-US" w:eastAsia="zh-TW"/>
                </w:rPr>
                <w:t xml:space="preserve">Option 3. </w:t>
              </w:r>
            </w:ins>
            <w:ins w:id="1080" w:author="Nokia Networks" w:date="2021-11-01T19:45:00Z">
              <w:r>
                <w:rPr>
                  <w:rFonts w:eastAsiaTheme="minorEastAsia"/>
                  <w:lang w:val="en-US" w:eastAsia="zh-TW"/>
                </w:rPr>
                <w:t>We prefer to ask from RAN2 what they mean with the phrase ‘stay in connection’ in network A. Additionally</w:t>
              </w:r>
            </w:ins>
            <w:ins w:id="1081" w:author="Nokia Networks" w:date="2021-11-01T19:46:00Z">
              <w:r>
                <w:rPr>
                  <w:rFonts w:eastAsiaTheme="minorEastAsia"/>
                  <w:lang w:val="en-US" w:eastAsia="zh-TW"/>
                </w:rPr>
                <w:t xml:space="preserve"> RAN4 could ask if RAN2 has some requirements </w:t>
              </w:r>
            </w:ins>
            <w:ins w:id="1082" w:author="Nokia Networks" w:date="2021-11-01T21:45:00Z">
              <w:r w:rsidR="00B255FF">
                <w:rPr>
                  <w:rFonts w:eastAsiaTheme="minorEastAsia"/>
                  <w:lang w:val="en-US" w:eastAsia="zh-TW"/>
                </w:rPr>
                <w:t xml:space="preserve">from RAN2 point of view </w:t>
              </w:r>
            </w:ins>
            <w:ins w:id="1083" w:author="Nokia Networks" w:date="2021-11-01T19:46:00Z">
              <w:r>
                <w:rPr>
                  <w:rFonts w:eastAsiaTheme="minorEastAsia"/>
                  <w:lang w:val="en-US" w:eastAsia="zh-TW"/>
                </w:rPr>
                <w:t xml:space="preserve">related to UE </w:t>
              </w:r>
            </w:ins>
            <w:ins w:id="1084" w:author="Nokia Networks" w:date="2021-11-01T19:47:00Z">
              <w:r>
                <w:rPr>
                  <w:rFonts w:eastAsiaTheme="minorEastAsia"/>
                  <w:lang w:val="en-US" w:eastAsia="zh-TW"/>
                </w:rPr>
                <w:t>and ‘stay in connection’ in network A while UE is active in network B?</w:t>
              </w:r>
            </w:ins>
          </w:p>
        </w:tc>
      </w:tr>
      <w:tr w:rsidR="0011007B" w14:paraId="7F9522DA" w14:textId="77777777" w:rsidTr="000843A1">
        <w:trPr>
          <w:ins w:id="1085" w:author="OPPO" w:date="2021-11-02T10:03:00Z"/>
        </w:trPr>
        <w:tc>
          <w:tcPr>
            <w:tcW w:w="1339" w:type="dxa"/>
          </w:tcPr>
          <w:p w14:paraId="4447EEAC" w14:textId="736C88C6" w:rsidR="0011007B" w:rsidRDefault="0011007B" w:rsidP="00231715">
            <w:pPr>
              <w:spacing w:after="120"/>
              <w:rPr>
                <w:ins w:id="1086" w:author="OPPO" w:date="2021-11-02T10:03:00Z"/>
                <w:rFonts w:eastAsiaTheme="minorEastAsia"/>
                <w:lang w:val="en-US" w:eastAsia="zh-CN"/>
              </w:rPr>
            </w:pPr>
            <w:ins w:id="1087" w:author="OPPO" w:date="2021-11-02T10:03:00Z">
              <w:r>
                <w:rPr>
                  <w:rFonts w:eastAsiaTheme="minorEastAsia" w:hint="eastAsia"/>
                  <w:lang w:val="en-US" w:eastAsia="zh-CN"/>
                </w:rPr>
                <w:t>O</w:t>
              </w:r>
              <w:r>
                <w:rPr>
                  <w:rFonts w:eastAsiaTheme="minorEastAsia"/>
                  <w:lang w:val="en-US" w:eastAsia="zh-CN"/>
                </w:rPr>
                <w:t>PPO</w:t>
              </w:r>
            </w:ins>
          </w:p>
        </w:tc>
        <w:tc>
          <w:tcPr>
            <w:tcW w:w="8292" w:type="dxa"/>
          </w:tcPr>
          <w:p w14:paraId="25C8193B" w14:textId="77777777" w:rsidR="0011007B" w:rsidRDefault="0011007B" w:rsidP="0011007B">
            <w:pPr>
              <w:rPr>
                <w:ins w:id="1088" w:author="OPPO" w:date="2021-11-02T10:03:00Z"/>
                <w:b/>
                <w:color w:val="0070C0"/>
                <w:u w:val="single"/>
                <w:lang w:eastAsia="ko-KR"/>
              </w:rPr>
            </w:pPr>
            <w:ins w:id="1089" w:author="OPPO" w:date="2021-11-02T10:03:00Z">
              <w:r w:rsidRPr="0087366D">
                <w:rPr>
                  <w:b/>
                  <w:color w:val="0070C0"/>
                  <w:u w:val="single"/>
                  <w:lang w:eastAsia="ko-KR"/>
                </w:rPr>
                <w:t>Issue 1-</w:t>
              </w:r>
              <w:r>
                <w:rPr>
                  <w:b/>
                  <w:color w:val="0070C0"/>
                  <w:u w:val="single"/>
                  <w:lang w:eastAsia="ko-KR"/>
                </w:rPr>
                <w:t>4</w:t>
              </w:r>
              <w:r w:rsidRPr="0087366D">
                <w:rPr>
                  <w:b/>
                  <w:color w:val="0070C0"/>
                  <w:u w:val="single"/>
                  <w:lang w:eastAsia="ko-KR"/>
                </w:rPr>
                <w:t xml:space="preserve">-1: </w:t>
              </w:r>
              <w:r>
                <w:rPr>
                  <w:b/>
                  <w:color w:val="0070C0"/>
                  <w:u w:val="single"/>
                  <w:lang w:eastAsia="ko-KR"/>
                </w:rPr>
                <w:t xml:space="preserve">Criteria for </w:t>
              </w:r>
              <w:r w:rsidRPr="00C75B56">
                <w:rPr>
                  <w:b/>
                  <w:color w:val="0070C0"/>
                  <w:u w:val="single"/>
                  <w:lang w:eastAsia="ko-KR"/>
                </w:rPr>
                <w:t>“stay in connection” in network A</w:t>
              </w:r>
            </w:ins>
          </w:p>
          <w:p w14:paraId="169C271C" w14:textId="087CA54F" w:rsidR="0011007B" w:rsidRDefault="0011007B" w:rsidP="0011007B">
            <w:pPr>
              <w:spacing w:after="120"/>
              <w:rPr>
                <w:ins w:id="1090" w:author="OPPO" w:date="2021-11-02T10:03:00Z"/>
                <w:rFonts w:eastAsiaTheme="minorEastAsia"/>
                <w:lang w:val="en-US" w:eastAsia="zh-TW"/>
              </w:rPr>
            </w:pPr>
            <w:ins w:id="1091" w:author="OPPO" w:date="2021-11-02T10:03:00Z">
              <w:r>
                <w:rPr>
                  <w:rFonts w:eastAsiaTheme="minorEastAsia"/>
                  <w:color w:val="0070C0"/>
                  <w:lang w:eastAsia="zh-CN"/>
                </w:rPr>
                <w:t xml:space="preserve">Support option 1 and option 2. Further discuss the relation between “stay in connection” in network A and BFD/RLM </w:t>
              </w:r>
              <w:r>
                <w:rPr>
                  <w:rFonts w:eastAsiaTheme="minorEastAsia" w:hint="eastAsia"/>
                  <w:color w:val="0070C0"/>
                  <w:lang w:eastAsia="zh-CN"/>
                </w:rPr>
                <w:t>period</w:t>
              </w:r>
            </w:ins>
          </w:p>
        </w:tc>
      </w:tr>
      <w:tr w:rsidR="00410861" w14:paraId="0AF7CF1E" w14:textId="77777777" w:rsidTr="000843A1">
        <w:trPr>
          <w:ins w:id="1092" w:author="Zhang, Meng" w:date="2021-11-02T15:37:00Z"/>
        </w:trPr>
        <w:tc>
          <w:tcPr>
            <w:tcW w:w="1339" w:type="dxa"/>
          </w:tcPr>
          <w:p w14:paraId="7733F68E" w14:textId="12AAD348" w:rsidR="00410861" w:rsidRDefault="00410861" w:rsidP="00231715">
            <w:pPr>
              <w:spacing w:after="120"/>
              <w:rPr>
                <w:ins w:id="1093" w:author="Zhang, Meng" w:date="2021-11-02T15:37:00Z"/>
                <w:rFonts w:eastAsiaTheme="minorEastAsia"/>
                <w:lang w:val="en-US" w:eastAsia="zh-CN"/>
              </w:rPr>
            </w:pPr>
            <w:ins w:id="1094" w:author="Zhang, Meng" w:date="2021-11-02T15:37:00Z">
              <w:r>
                <w:rPr>
                  <w:rFonts w:eastAsiaTheme="minorEastAsia"/>
                  <w:lang w:val="en-US" w:eastAsia="zh-CN"/>
                </w:rPr>
                <w:t>Intel</w:t>
              </w:r>
            </w:ins>
          </w:p>
        </w:tc>
        <w:tc>
          <w:tcPr>
            <w:tcW w:w="8292" w:type="dxa"/>
          </w:tcPr>
          <w:p w14:paraId="1F86A1BF" w14:textId="087DE30F" w:rsidR="00410861" w:rsidRPr="00DB1EB9" w:rsidRDefault="00410861" w:rsidP="0011007B">
            <w:pPr>
              <w:rPr>
                <w:ins w:id="1095" w:author="Zhang, Meng" w:date="2021-11-02T15:37:00Z"/>
                <w:bCs/>
                <w:color w:val="0070C0"/>
                <w:u w:val="single"/>
                <w:lang w:eastAsia="ko-KR"/>
                <w:rPrChange w:id="1096" w:author="Zhang, Meng" w:date="2021-11-02T15:39:00Z">
                  <w:rPr>
                    <w:ins w:id="1097" w:author="Zhang, Meng" w:date="2021-11-02T15:37:00Z"/>
                    <w:b/>
                    <w:color w:val="0070C0"/>
                    <w:u w:val="single"/>
                    <w:lang w:eastAsia="ko-KR"/>
                  </w:rPr>
                </w:rPrChange>
              </w:rPr>
            </w:pPr>
            <w:ins w:id="1098" w:author="Zhang, Meng" w:date="2021-11-02T15:37:00Z">
              <w:r w:rsidRPr="00DB1EB9">
                <w:rPr>
                  <w:bCs/>
                  <w:color w:val="0070C0"/>
                  <w:u w:val="single"/>
                  <w:lang w:eastAsia="ko-KR"/>
                  <w:rPrChange w:id="1099" w:author="Zhang, Meng" w:date="2021-11-02T15:39:00Z">
                    <w:rPr>
                      <w:b/>
                      <w:color w:val="0070C0"/>
                      <w:u w:val="single"/>
                      <w:lang w:eastAsia="ko-KR"/>
                    </w:rPr>
                  </w:rPrChange>
                </w:rPr>
                <w:t xml:space="preserve">Not </w:t>
              </w:r>
            </w:ins>
            <w:ins w:id="1100" w:author="Zhang, Meng" w:date="2021-11-02T15:38:00Z">
              <w:r w:rsidRPr="00DB1EB9">
                <w:rPr>
                  <w:bCs/>
                  <w:color w:val="0070C0"/>
                  <w:u w:val="single"/>
                  <w:lang w:eastAsia="ko-KR"/>
                  <w:rPrChange w:id="1101" w:author="Zhang, Meng" w:date="2021-11-02T15:39:00Z">
                    <w:rPr>
                      <w:b/>
                      <w:color w:val="0070C0"/>
                      <w:u w:val="single"/>
                      <w:lang w:eastAsia="ko-KR"/>
                    </w:rPr>
                  </w:rPrChange>
                </w:rPr>
                <w:t>in the scope of this thread and reply LS.</w:t>
              </w:r>
              <w:r w:rsidR="00324A1D" w:rsidRPr="00DB1EB9">
                <w:rPr>
                  <w:bCs/>
                  <w:color w:val="0070C0"/>
                  <w:u w:val="single"/>
                  <w:lang w:eastAsia="ko-KR"/>
                  <w:rPrChange w:id="1102" w:author="Zhang, Meng" w:date="2021-11-02T15:39:00Z">
                    <w:rPr>
                      <w:b/>
                      <w:color w:val="0070C0"/>
                      <w:u w:val="single"/>
                      <w:lang w:eastAsia="ko-KR"/>
                    </w:rPr>
                  </w:rPrChange>
                </w:rPr>
                <w:t xml:space="preserve"> We propose not to continue discussion in RAN4 cause no TU is allocated outside LS reply.</w:t>
              </w:r>
            </w:ins>
          </w:p>
        </w:tc>
      </w:tr>
      <w:tr w:rsidR="000843A1" w14:paraId="47D63C18" w14:textId="77777777" w:rsidTr="000843A1">
        <w:trPr>
          <w:ins w:id="1103" w:author="Huawei" w:date="2021-11-02T15:53:00Z"/>
        </w:trPr>
        <w:tc>
          <w:tcPr>
            <w:tcW w:w="1339" w:type="dxa"/>
          </w:tcPr>
          <w:p w14:paraId="0E031F5A" w14:textId="0DCD32BF" w:rsidR="000843A1" w:rsidRDefault="000843A1" w:rsidP="000843A1">
            <w:pPr>
              <w:spacing w:after="120"/>
              <w:rPr>
                <w:ins w:id="1104" w:author="Huawei" w:date="2021-11-02T15:53:00Z"/>
                <w:rFonts w:eastAsiaTheme="minorEastAsia"/>
                <w:lang w:val="en-US" w:eastAsia="zh-CN"/>
              </w:rPr>
            </w:pPr>
            <w:ins w:id="1105" w:author="Huawei" w:date="2021-11-02T15:53:00Z">
              <w:r>
                <w:rPr>
                  <w:rFonts w:eastAsiaTheme="minorEastAsia" w:hint="eastAsia"/>
                  <w:lang w:val="en-US" w:eastAsia="zh-CN"/>
                </w:rPr>
                <w:t>H</w:t>
              </w:r>
              <w:r>
                <w:rPr>
                  <w:rFonts w:eastAsiaTheme="minorEastAsia"/>
                  <w:lang w:val="en-US" w:eastAsia="zh-CN"/>
                </w:rPr>
                <w:t>uawei</w:t>
              </w:r>
            </w:ins>
          </w:p>
        </w:tc>
        <w:tc>
          <w:tcPr>
            <w:tcW w:w="8292" w:type="dxa"/>
          </w:tcPr>
          <w:p w14:paraId="14208E06" w14:textId="77777777" w:rsidR="000843A1" w:rsidRDefault="000843A1" w:rsidP="000843A1">
            <w:pPr>
              <w:rPr>
                <w:ins w:id="1106" w:author="Huawei" w:date="2021-11-02T15:53:00Z"/>
                <w:b/>
                <w:color w:val="0070C0"/>
                <w:u w:val="single"/>
                <w:lang w:eastAsia="ko-KR"/>
              </w:rPr>
            </w:pPr>
            <w:ins w:id="1107" w:author="Huawei" w:date="2021-11-02T15:53:00Z">
              <w:r w:rsidRPr="0087366D">
                <w:rPr>
                  <w:b/>
                  <w:color w:val="0070C0"/>
                  <w:u w:val="single"/>
                  <w:lang w:eastAsia="ko-KR"/>
                </w:rPr>
                <w:t>Issue 1-</w:t>
              </w:r>
              <w:r>
                <w:rPr>
                  <w:b/>
                  <w:color w:val="0070C0"/>
                  <w:u w:val="single"/>
                  <w:lang w:eastAsia="ko-KR"/>
                </w:rPr>
                <w:t>4</w:t>
              </w:r>
              <w:r w:rsidRPr="0087366D">
                <w:rPr>
                  <w:b/>
                  <w:color w:val="0070C0"/>
                  <w:u w:val="single"/>
                  <w:lang w:eastAsia="ko-KR"/>
                </w:rPr>
                <w:t xml:space="preserve">-1: </w:t>
              </w:r>
              <w:r>
                <w:rPr>
                  <w:b/>
                  <w:color w:val="0070C0"/>
                  <w:u w:val="single"/>
                  <w:lang w:eastAsia="ko-KR"/>
                </w:rPr>
                <w:t xml:space="preserve">Criteria for </w:t>
              </w:r>
              <w:r w:rsidRPr="00C75B56">
                <w:rPr>
                  <w:b/>
                  <w:color w:val="0070C0"/>
                  <w:u w:val="single"/>
                  <w:lang w:eastAsia="ko-KR"/>
                </w:rPr>
                <w:t>“stay in connection” in network A</w:t>
              </w:r>
            </w:ins>
          </w:p>
          <w:p w14:paraId="3FF53E57" w14:textId="77777777" w:rsidR="000843A1" w:rsidRDefault="000843A1" w:rsidP="000843A1">
            <w:pPr>
              <w:rPr>
                <w:ins w:id="1108" w:author="Huawei" w:date="2021-11-02T15:53:00Z"/>
                <w:rFonts w:eastAsiaTheme="minorEastAsia"/>
                <w:color w:val="0070C0"/>
                <w:lang w:eastAsia="zh-CN"/>
              </w:rPr>
            </w:pPr>
            <w:ins w:id="1109" w:author="Huawei" w:date="2021-11-02T15:53:00Z">
              <w:r>
                <w:rPr>
                  <w:rFonts w:eastAsiaTheme="minorEastAsia"/>
                  <w:color w:val="0070C0"/>
                  <w:lang w:eastAsia="zh-CN"/>
                </w:rPr>
                <w:t>Option 3</w:t>
              </w:r>
            </w:ins>
          </w:p>
          <w:p w14:paraId="28D67F16" w14:textId="3E65785B" w:rsidR="000843A1" w:rsidRPr="000843A1" w:rsidRDefault="000843A1" w:rsidP="000843A1">
            <w:pPr>
              <w:rPr>
                <w:ins w:id="1110" w:author="Huawei" w:date="2021-11-02T15:53:00Z"/>
                <w:bCs/>
                <w:color w:val="0070C0"/>
                <w:u w:val="single"/>
                <w:lang w:eastAsia="ko-KR"/>
              </w:rPr>
            </w:pPr>
            <w:ins w:id="1111" w:author="Huawei" w:date="2021-11-02T15:53:00Z">
              <w:r>
                <w:rPr>
                  <w:rFonts w:eastAsiaTheme="minorEastAsia"/>
                  <w:color w:val="0070C0"/>
                  <w:lang w:eastAsia="zh-CN"/>
                </w:rPr>
                <w:t>Our view for the gap pattern design is that existing GPs are sufficient. In this case, there is no need to discuss the c</w:t>
              </w:r>
              <w:r w:rsidRPr="002F1299">
                <w:rPr>
                  <w:rFonts w:eastAsiaTheme="minorEastAsia"/>
                  <w:color w:val="0070C0"/>
                  <w:lang w:eastAsia="zh-CN"/>
                </w:rPr>
                <w:t xml:space="preserve">riteria for “stay in connection” in </w:t>
              </w:r>
              <w:r>
                <w:rPr>
                  <w:rFonts w:eastAsiaTheme="minorEastAsia"/>
                  <w:color w:val="0070C0"/>
                  <w:lang w:eastAsia="zh-CN"/>
                </w:rPr>
                <w:t>NW A. Technically, it can be difficult to conclude on the criteria. It might be possible to consider RLM or BFD but it should be noted that during the RLM/BFD evaluation period UE is still connected to the NW, so it can do sync and measurement as it needs, and this is different compared to completely losing connection to the NW during the evaluation period.</w:t>
              </w:r>
            </w:ins>
          </w:p>
        </w:tc>
      </w:tr>
      <w:tr w:rsidR="00791FD8" w14:paraId="4E346260" w14:textId="77777777" w:rsidTr="000843A1">
        <w:trPr>
          <w:ins w:id="1112" w:author="Carlos Cabrera-Mercader" w:date="2021-11-02T06:18:00Z"/>
        </w:trPr>
        <w:tc>
          <w:tcPr>
            <w:tcW w:w="1339" w:type="dxa"/>
          </w:tcPr>
          <w:p w14:paraId="7655A178" w14:textId="7BFE4C49" w:rsidR="00791FD8" w:rsidRDefault="00791FD8" w:rsidP="00791FD8">
            <w:pPr>
              <w:spacing w:after="120"/>
              <w:rPr>
                <w:ins w:id="1113" w:author="Carlos Cabrera-Mercader" w:date="2021-11-02T06:18:00Z"/>
                <w:rFonts w:eastAsiaTheme="minorEastAsia"/>
                <w:lang w:val="en-US" w:eastAsia="zh-CN"/>
              </w:rPr>
            </w:pPr>
            <w:ins w:id="1114" w:author="Carlos Cabrera-Mercader" w:date="2021-11-02T06:18:00Z">
              <w:r>
                <w:rPr>
                  <w:rFonts w:eastAsiaTheme="minorEastAsia"/>
                  <w:lang w:val="en-US" w:eastAsia="zh-CN"/>
                </w:rPr>
                <w:t>Qualcomm</w:t>
              </w:r>
            </w:ins>
          </w:p>
        </w:tc>
        <w:tc>
          <w:tcPr>
            <w:tcW w:w="8292" w:type="dxa"/>
          </w:tcPr>
          <w:p w14:paraId="65C1970F" w14:textId="77777777" w:rsidR="00791FD8" w:rsidRDefault="00791FD8" w:rsidP="00791FD8">
            <w:pPr>
              <w:rPr>
                <w:ins w:id="1115" w:author="Carlos Cabrera-Mercader" w:date="2021-11-02T06:18:00Z"/>
                <w:b/>
                <w:color w:val="0070C0"/>
                <w:u w:val="single"/>
                <w:lang w:eastAsia="ko-KR"/>
              </w:rPr>
            </w:pPr>
            <w:ins w:id="1116" w:author="Carlos Cabrera-Mercader" w:date="2021-11-02T06:18:00Z">
              <w:r w:rsidRPr="0087366D">
                <w:rPr>
                  <w:b/>
                  <w:color w:val="0070C0"/>
                  <w:u w:val="single"/>
                  <w:lang w:eastAsia="ko-KR"/>
                </w:rPr>
                <w:t>Issue 1-</w:t>
              </w:r>
              <w:r>
                <w:rPr>
                  <w:b/>
                  <w:color w:val="0070C0"/>
                  <w:u w:val="single"/>
                  <w:lang w:eastAsia="ko-KR"/>
                </w:rPr>
                <w:t>4</w:t>
              </w:r>
              <w:r w:rsidRPr="0087366D">
                <w:rPr>
                  <w:b/>
                  <w:color w:val="0070C0"/>
                  <w:u w:val="single"/>
                  <w:lang w:eastAsia="ko-KR"/>
                </w:rPr>
                <w:t xml:space="preserve">-1: </w:t>
              </w:r>
              <w:r>
                <w:rPr>
                  <w:b/>
                  <w:color w:val="0070C0"/>
                  <w:u w:val="single"/>
                  <w:lang w:eastAsia="ko-KR"/>
                </w:rPr>
                <w:t xml:space="preserve">Criteria for </w:t>
              </w:r>
              <w:r w:rsidRPr="00C75B56">
                <w:rPr>
                  <w:b/>
                  <w:color w:val="0070C0"/>
                  <w:u w:val="single"/>
                  <w:lang w:eastAsia="ko-KR"/>
                </w:rPr>
                <w:t>“stay in connection” in network A</w:t>
              </w:r>
            </w:ins>
          </w:p>
          <w:p w14:paraId="4E2074F9" w14:textId="4ECD151B" w:rsidR="00791FD8" w:rsidRPr="0087366D" w:rsidRDefault="00791FD8" w:rsidP="00791FD8">
            <w:pPr>
              <w:rPr>
                <w:ins w:id="1117" w:author="Carlos Cabrera-Mercader" w:date="2021-11-02T06:18:00Z"/>
                <w:b/>
                <w:color w:val="0070C0"/>
                <w:u w:val="single"/>
                <w:lang w:eastAsia="ko-KR"/>
              </w:rPr>
            </w:pPr>
            <w:ins w:id="1118" w:author="Carlos Cabrera-Mercader" w:date="2021-11-02T06:18:00Z">
              <w:r w:rsidRPr="001F799A">
                <w:rPr>
                  <w:bCs/>
                  <w:color w:val="0070C0"/>
                  <w:lang w:eastAsia="ko-KR"/>
                </w:rPr>
                <w:t>FFS</w:t>
              </w:r>
            </w:ins>
          </w:p>
        </w:tc>
      </w:tr>
      <w:tr w:rsidR="00C8039E" w14:paraId="5807711D" w14:textId="77777777" w:rsidTr="000843A1">
        <w:trPr>
          <w:ins w:id="1119" w:author="Qiming Li" w:date="2021-11-03T21:48:00Z"/>
        </w:trPr>
        <w:tc>
          <w:tcPr>
            <w:tcW w:w="1339" w:type="dxa"/>
          </w:tcPr>
          <w:p w14:paraId="4D5FF705" w14:textId="54FB882C" w:rsidR="00C8039E" w:rsidRDefault="00C8039E" w:rsidP="00791FD8">
            <w:pPr>
              <w:spacing w:after="120"/>
              <w:rPr>
                <w:ins w:id="1120" w:author="Qiming Li" w:date="2021-11-03T21:48:00Z"/>
                <w:rFonts w:eastAsiaTheme="minorEastAsia"/>
                <w:lang w:val="en-US" w:eastAsia="zh-CN"/>
              </w:rPr>
            </w:pPr>
            <w:ins w:id="1121" w:author="Qiming Li" w:date="2021-11-03T21:48:00Z">
              <w:r>
                <w:rPr>
                  <w:rFonts w:eastAsiaTheme="minorEastAsia"/>
                  <w:lang w:val="en-US" w:eastAsia="zh-CN"/>
                </w:rPr>
                <w:t>Apple</w:t>
              </w:r>
            </w:ins>
          </w:p>
        </w:tc>
        <w:tc>
          <w:tcPr>
            <w:tcW w:w="8292" w:type="dxa"/>
          </w:tcPr>
          <w:p w14:paraId="6D790D07" w14:textId="77777777" w:rsidR="00DA1804" w:rsidRDefault="00DA1804" w:rsidP="00DA1804">
            <w:pPr>
              <w:rPr>
                <w:ins w:id="1122" w:author="Qiming Li" w:date="2021-11-03T21:49:00Z"/>
                <w:b/>
                <w:color w:val="0070C0"/>
                <w:u w:val="single"/>
                <w:lang w:eastAsia="ko-KR"/>
              </w:rPr>
            </w:pPr>
            <w:ins w:id="1123" w:author="Qiming Li" w:date="2021-11-03T21:49:00Z">
              <w:r w:rsidRPr="0087366D">
                <w:rPr>
                  <w:b/>
                  <w:color w:val="0070C0"/>
                  <w:u w:val="single"/>
                  <w:lang w:eastAsia="ko-KR"/>
                </w:rPr>
                <w:t>Issue 1-</w:t>
              </w:r>
              <w:r>
                <w:rPr>
                  <w:b/>
                  <w:color w:val="0070C0"/>
                  <w:u w:val="single"/>
                  <w:lang w:eastAsia="ko-KR"/>
                </w:rPr>
                <w:t>4</w:t>
              </w:r>
              <w:r w:rsidRPr="0087366D">
                <w:rPr>
                  <w:b/>
                  <w:color w:val="0070C0"/>
                  <w:u w:val="single"/>
                  <w:lang w:eastAsia="ko-KR"/>
                </w:rPr>
                <w:t xml:space="preserve">-1: </w:t>
              </w:r>
              <w:r>
                <w:rPr>
                  <w:b/>
                  <w:color w:val="0070C0"/>
                  <w:u w:val="single"/>
                  <w:lang w:eastAsia="ko-KR"/>
                </w:rPr>
                <w:t xml:space="preserve">Criteria for </w:t>
              </w:r>
              <w:r w:rsidRPr="00C75B56">
                <w:rPr>
                  <w:b/>
                  <w:color w:val="0070C0"/>
                  <w:u w:val="single"/>
                  <w:lang w:eastAsia="ko-KR"/>
                </w:rPr>
                <w:t>“stay in connection” in network A</w:t>
              </w:r>
            </w:ins>
          </w:p>
          <w:p w14:paraId="3BB4A090" w14:textId="77777777" w:rsidR="00C8039E" w:rsidRDefault="00DA1804" w:rsidP="00791FD8">
            <w:pPr>
              <w:rPr>
                <w:ins w:id="1124" w:author="Qiming Li" w:date="2021-11-03T21:50:00Z"/>
                <w:bCs/>
                <w:color w:val="0070C0"/>
                <w:lang w:eastAsia="ko-KR"/>
              </w:rPr>
            </w:pPr>
            <w:ins w:id="1125" w:author="Qiming Li" w:date="2021-11-03T21:49:00Z">
              <w:r>
                <w:rPr>
                  <w:bCs/>
                  <w:color w:val="0070C0"/>
                  <w:lang w:eastAsia="ko-KR"/>
                </w:rPr>
                <w:t>We encourage companies to discuss the criteria</w:t>
              </w:r>
              <w:r w:rsidR="00086A15">
                <w:rPr>
                  <w:bCs/>
                  <w:color w:val="0070C0"/>
                  <w:lang w:eastAsia="ko-KR"/>
                </w:rPr>
                <w:t>, if new gaps with longer MGL are introduced.</w:t>
              </w:r>
              <w:r w:rsidR="00E17880">
                <w:rPr>
                  <w:bCs/>
                  <w:color w:val="0070C0"/>
                  <w:lang w:eastAsia="ko-KR"/>
                </w:rPr>
                <w:t xml:space="preserve"> </w:t>
              </w:r>
            </w:ins>
            <w:ins w:id="1126" w:author="Qiming Li" w:date="2021-11-03T21:50:00Z">
              <w:r w:rsidR="00E17880">
                <w:rPr>
                  <w:bCs/>
                  <w:color w:val="0070C0"/>
                  <w:lang w:eastAsia="ko-KR"/>
                </w:rPr>
                <w:t>We are open for further discussion.</w:t>
              </w:r>
            </w:ins>
          </w:p>
          <w:p w14:paraId="2FF254B1" w14:textId="6494BA64" w:rsidR="005F66DD" w:rsidRDefault="005F66DD" w:rsidP="00791FD8">
            <w:pPr>
              <w:rPr>
                <w:ins w:id="1127" w:author="Qiming Li" w:date="2021-11-03T21:51:00Z"/>
                <w:bCs/>
                <w:color w:val="0070C0"/>
                <w:lang w:eastAsia="ko-KR"/>
              </w:rPr>
            </w:pPr>
            <w:ins w:id="1128" w:author="Qiming Li" w:date="2021-11-03T21:50:00Z">
              <w:r>
                <w:rPr>
                  <w:bCs/>
                  <w:color w:val="0070C0"/>
                  <w:lang w:eastAsia="ko-KR"/>
                </w:rPr>
                <w:t>@Intel, could Intel please clarify that why this is not in the scope of LS?</w:t>
              </w:r>
            </w:ins>
            <w:ins w:id="1129" w:author="Qiming Li" w:date="2021-11-03T21:51:00Z">
              <w:r>
                <w:rPr>
                  <w:bCs/>
                  <w:color w:val="0070C0"/>
                  <w:lang w:eastAsia="ko-KR"/>
                </w:rPr>
                <w:t xml:space="preserve"> Please check question 2-c in the LS:</w:t>
              </w:r>
            </w:ins>
          </w:p>
          <w:p w14:paraId="75945ED8" w14:textId="2D006F31" w:rsidR="005F66DD" w:rsidRPr="004B166B" w:rsidRDefault="005F66DD" w:rsidP="004B166B">
            <w:pPr>
              <w:pStyle w:val="a3"/>
              <w:widowControl/>
              <w:overflowPunct/>
              <w:autoSpaceDE/>
              <w:autoSpaceDN/>
              <w:adjustRightInd/>
              <w:ind w:left="720"/>
              <w:jc w:val="both"/>
              <w:textAlignment w:val="auto"/>
              <w:rPr>
                <w:ins w:id="1130" w:author="Qiming Li" w:date="2021-11-03T21:48:00Z"/>
                <w:rFonts w:eastAsia="等线" w:cs="Arial"/>
                <w:b w:val="0"/>
                <w:sz w:val="22"/>
                <w:szCs w:val="22"/>
              </w:rPr>
            </w:pPr>
            <w:ins w:id="1131" w:author="Qiming Li" w:date="2021-11-03T21:51:00Z">
              <w:r>
                <w:rPr>
                  <w:rFonts w:eastAsia="等线" w:cs="Arial"/>
                  <w:sz w:val="22"/>
                  <w:szCs w:val="22"/>
                </w:rPr>
                <w:t xml:space="preserve">What would be the feasible range of value(s) for gap </w:t>
              </w:r>
              <w:r w:rsidRPr="00B8626C">
                <w:rPr>
                  <w:rFonts w:eastAsia="等线" w:cs="Arial"/>
                  <w:sz w:val="22"/>
                  <w:szCs w:val="22"/>
                </w:rPr>
                <w:t>cycle and duration</w:t>
              </w:r>
              <w:r>
                <w:rPr>
                  <w:rFonts w:eastAsia="等线" w:cs="Arial"/>
                  <w:sz w:val="22"/>
                  <w:szCs w:val="22"/>
                </w:rPr>
                <w:t xml:space="preserve"> that can allow the UE stay in Connected mode in Network A for all 3 scenarios?</w:t>
              </w:r>
            </w:ins>
          </w:p>
        </w:tc>
      </w:tr>
      <w:tr w:rsidR="00133DA4" w14:paraId="3EC59E04" w14:textId="77777777" w:rsidTr="000843A1">
        <w:trPr>
          <w:ins w:id="1132" w:author="Ato-MediaTek" w:date="2021-11-04T00:49:00Z"/>
        </w:trPr>
        <w:tc>
          <w:tcPr>
            <w:tcW w:w="1339" w:type="dxa"/>
          </w:tcPr>
          <w:p w14:paraId="167426E7" w14:textId="73457567" w:rsidR="00133DA4" w:rsidRDefault="00133DA4" w:rsidP="00133DA4">
            <w:pPr>
              <w:spacing w:after="120"/>
              <w:rPr>
                <w:ins w:id="1133" w:author="Ato-MediaTek" w:date="2021-11-04T00:49:00Z"/>
                <w:rFonts w:eastAsiaTheme="minorEastAsia"/>
                <w:lang w:val="en-US" w:eastAsia="zh-CN"/>
              </w:rPr>
            </w:pPr>
            <w:ins w:id="1134" w:author="Ato-MediaTek" w:date="2021-11-04T00:49:00Z">
              <w:r>
                <w:rPr>
                  <w:rFonts w:eastAsiaTheme="minorEastAsia"/>
                  <w:lang w:val="en-US" w:eastAsia="zh-CN"/>
                </w:rPr>
                <w:t>MTK</w:t>
              </w:r>
            </w:ins>
          </w:p>
        </w:tc>
        <w:tc>
          <w:tcPr>
            <w:tcW w:w="8292" w:type="dxa"/>
          </w:tcPr>
          <w:p w14:paraId="4AB5D57F" w14:textId="77777777" w:rsidR="00133DA4" w:rsidRPr="00CE1029" w:rsidRDefault="00133DA4" w:rsidP="00133DA4">
            <w:pPr>
              <w:rPr>
                <w:ins w:id="1135" w:author="Ato-MediaTek" w:date="2021-11-04T00:49:00Z"/>
                <w:rFonts w:eastAsiaTheme="minorEastAsia"/>
                <w:lang w:val="en-US" w:eastAsia="zh-CN"/>
              </w:rPr>
            </w:pPr>
            <w:ins w:id="1136" w:author="Ato-MediaTek" w:date="2021-11-04T00:49:00Z">
              <w:r w:rsidRPr="00CE1029">
                <w:rPr>
                  <w:rFonts w:eastAsiaTheme="minorEastAsia"/>
                  <w:lang w:val="en-US" w:eastAsia="zh-CN"/>
                </w:rPr>
                <w:t>Option 3</w:t>
              </w:r>
            </w:ins>
          </w:p>
          <w:p w14:paraId="01052E15" w14:textId="3CCC4453" w:rsidR="00133DA4" w:rsidRPr="0087366D" w:rsidRDefault="00133DA4" w:rsidP="00133DA4">
            <w:pPr>
              <w:rPr>
                <w:ins w:id="1137" w:author="Ato-MediaTek" w:date="2021-11-04T00:49:00Z"/>
                <w:b/>
                <w:color w:val="0070C0"/>
                <w:u w:val="single"/>
                <w:lang w:eastAsia="ko-KR"/>
              </w:rPr>
            </w:pPr>
            <w:ins w:id="1138" w:author="Ato-MediaTek" w:date="2021-11-04T00:49:00Z">
              <w:r w:rsidRPr="00CE1029">
                <w:rPr>
                  <w:rFonts w:eastAsiaTheme="minorEastAsia"/>
                  <w:lang w:val="en-US" w:eastAsia="zh-CN"/>
                </w:rPr>
                <w:t>RLM</w:t>
              </w:r>
              <w:r>
                <w:rPr>
                  <w:rFonts w:eastAsiaTheme="minorEastAsia"/>
                  <w:lang w:val="en-US" w:eastAsia="zh-CN"/>
                </w:rPr>
                <w:t xml:space="preserve">/BFD needs to be taken into account, but we also need consider other aspects. E.g., to maintain UL Tx timing, UE needs to receive SSB at least once for every 160ms. </w:t>
              </w:r>
            </w:ins>
          </w:p>
        </w:tc>
      </w:tr>
      <w:tr w:rsidR="007477C6" w14:paraId="5E58E5B7" w14:textId="77777777" w:rsidTr="000843A1">
        <w:trPr>
          <w:ins w:id="1139" w:author="魏旭昇" w:date="2021-11-04T15:07:00Z"/>
        </w:trPr>
        <w:tc>
          <w:tcPr>
            <w:tcW w:w="1339" w:type="dxa"/>
          </w:tcPr>
          <w:p w14:paraId="000286FE" w14:textId="0F301D16" w:rsidR="007477C6" w:rsidRDefault="007477C6" w:rsidP="007477C6">
            <w:pPr>
              <w:spacing w:after="120"/>
              <w:rPr>
                <w:ins w:id="1140" w:author="魏旭昇" w:date="2021-11-04T15:07:00Z"/>
                <w:rFonts w:eastAsiaTheme="minorEastAsia"/>
                <w:lang w:val="en-US" w:eastAsia="zh-CN"/>
              </w:rPr>
            </w:pPr>
            <w:ins w:id="1141" w:author="魏旭昇" w:date="2021-11-04T15:07:00Z">
              <w:r>
                <w:rPr>
                  <w:rFonts w:eastAsiaTheme="minorEastAsia"/>
                  <w:lang w:val="en-US" w:eastAsia="zh-CN"/>
                </w:rPr>
                <w:t>vivo</w:t>
              </w:r>
            </w:ins>
          </w:p>
        </w:tc>
        <w:tc>
          <w:tcPr>
            <w:tcW w:w="8292" w:type="dxa"/>
          </w:tcPr>
          <w:p w14:paraId="1DA4ABBB" w14:textId="77777777" w:rsidR="00E153DE" w:rsidRDefault="00E153DE" w:rsidP="00E153DE">
            <w:pPr>
              <w:rPr>
                <w:ins w:id="1142" w:author="魏旭昇" w:date="2021-11-04T15:07:00Z"/>
                <w:b/>
                <w:color w:val="0070C0"/>
                <w:u w:val="single"/>
                <w:lang w:eastAsia="ko-KR"/>
              </w:rPr>
            </w:pPr>
            <w:ins w:id="1143" w:author="魏旭昇" w:date="2021-11-04T15:07:00Z">
              <w:r w:rsidRPr="0087366D">
                <w:rPr>
                  <w:b/>
                  <w:color w:val="0070C0"/>
                  <w:u w:val="single"/>
                  <w:lang w:eastAsia="ko-KR"/>
                </w:rPr>
                <w:t>Issue 1-</w:t>
              </w:r>
              <w:r>
                <w:rPr>
                  <w:b/>
                  <w:color w:val="0070C0"/>
                  <w:u w:val="single"/>
                  <w:lang w:eastAsia="ko-KR"/>
                </w:rPr>
                <w:t>4</w:t>
              </w:r>
              <w:r w:rsidRPr="0087366D">
                <w:rPr>
                  <w:b/>
                  <w:color w:val="0070C0"/>
                  <w:u w:val="single"/>
                  <w:lang w:eastAsia="ko-KR"/>
                </w:rPr>
                <w:t xml:space="preserve">-1: </w:t>
              </w:r>
              <w:r>
                <w:rPr>
                  <w:b/>
                  <w:color w:val="0070C0"/>
                  <w:u w:val="single"/>
                  <w:lang w:eastAsia="ko-KR"/>
                </w:rPr>
                <w:t xml:space="preserve">Criteria for </w:t>
              </w:r>
              <w:r w:rsidRPr="00C75B56">
                <w:rPr>
                  <w:b/>
                  <w:color w:val="0070C0"/>
                  <w:u w:val="single"/>
                  <w:lang w:eastAsia="ko-KR"/>
                </w:rPr>
                <w:t>“stay in connection” in network A</w:t>
              </w:r>
            </w:ins>
          </w:p>
          <w:p w14:paraId="7C0170FF" w14:textId="4F3A0A91" w:rsidR="007477C6" w:rsidRPr="00CE1029" w:rsidRDefault="007477C6" w:rsidP="007477C6">
            <w:pPr>
              <w:rPr>
                <w:ins w:id="1144" w:author="魏旭昇" w:date="2021-11-04T15:07:00Z"/>
                <w:rFonts w:eastAsiaTheme="minorEastAsia"/>
                <w:lang w:val="en-US" w:eastAsia="zh-CN"/>
              </w:rPr>
            </w:pPr>
            <w:ins w:id="1145" w:author="魏旭昇" w:date="2021-11-04T15:07:00Z">
              <w:r>
                <w:rPr>
                  <w:color w:val="0070C0"/>
                  <w:u w:val="single"/>
                  <w:lang w:eastAsia="ko-KR"/>
                </w:rPr>
                <w:t>For scenario where legacy gap is sufficient we do not need discuss this topic</w:t>
              </w:r>
              <w:r w:rsidRPr="00821522">
                <w:rPr>
                  <w:color w:val="0070C0"/>
                  <w:u w:val="single"/>
                  <w:lang w:eastAsia="ko-KR"/>
                </w:rPr>
                <w:t xml:space="preserve">. OK to ask RAN2 for more information </w:t>
              </w:r>
            </w:ins>
          </w:p>
        </w:tc>
      </w:tr>
    </w:tbl>
    <w:p w14:paraId="5574DDFC" w14:textId="77777777" w:rsidR="00262CF3" w:rsidRDefault="00262CF3" w:rsidP="00262CF3">
      <w:pPr>
        <w:rPr>
          <w:color w:val="0070C0"/>
          <w:lang w:val="en-US" w:eastAsia="zh-CN"/>
        </w:rPr>
      </w:pPr>
      <w:r w:rsidRPr="003418CB">
        <w:rPr>
          <w:rFonts w:hint="eastAsia"/>
          <w:color w:val="0070C0"/>
          <w:lang w:val="en-US" w:eastAsia="zh-CN"/>
        </w:rPr>
        <w:t xml:space="preserve"> </w:t>
      </w:r>
    </w:p>
    <w:p w14:paraId="7F74F31F" w14:textId="0E7DC2BA" w:rsidR="00262CF3" w:rsidRPr="00E72CF1" w:rsidRDefault="00262CF3" w:rsidP="00262CF3">
      <w:pPr>
        <w:rPr>
          <w:bCs/>
          <w:color w:val="0070C0"/>
          <w:u w:val="single"/>
          <w:lang w:eastAsia="ko-KR"/>
        </w:rPr>
      </w:pPr>
      <w:r w:rsidRPr="00E72CF1">
        <w:rPr>
          <w:bCs/>
          <w:color w:val="0070C0"/>
          <w:u w:val="single"/>
          <w:lang w:eastAsia="ko-KR"/>
        </w:rPr>
        <w:t>Sub topic 1-</w:t>
      </w:r>
      <w:r>
        <w:rPr>
          <w:bCs/>
          <w:color w:val="0070C0"/>
          <w:u w:val="single"/>
          <w:lang w:eastAsia="ko-KR"/>
        </w:rPr>
        <w:t>5</w:t>
      </w:r>
      <w:r w:rsidRPr="00E72CF1">
        <w:rPr>
          <w:bCs/>
          <w:color w:val="0070C0"/>
          <w:u w:val="single"/>
          <w:lang w:eastAsia="ko-KR"/>
        </w:rPr>
        <w:t xml:space="preserve"> </w:t>
      </w:r>
    </w:p>
    <w:tbl>
      <w:tblPr>
        <w:tblStyle w:val="aff7"/>
        <w:tblW w:w="0" w:type="auto"/>
        <w:tblLook w:val="04A0" w:firstRow="1" w:lastRow="0" w:firstColumn="1" w:lastColumn="0" w:noHBand="0" w:noVBand="1"/>
      </w:tblPr>
      <w:tblGrid>
        <w:gridCol w:w="1339"/>
        <w:gridCol w:w="8292"/>
      </w:tblGrid>
      <w:tr w:rsidR="00262CF3" w14:paraId="5FB95601" w14:textId="77777777" w:rsidTr="0011007B">
        <w:tc>
          <w:tcPr>
            <w:tcW w:w="1339" w:type="dxa"/>
          </w:tcPr>
          <w:p w14:paraId="449FDFA7" w14:textId="77777777" w:rsidR="00262CF3" w:rsidRPr="00805BE8" w:rsidRDefault="00262CF3" w:rsidP="00445DC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4453D904" w14:textId="77777777" w:rsidR="00262CF3" w:rsidRPr="00805BE8" w:rsidRDefault="00262CF3" w:rsidP="00445DCC">
            <w:pPr>
              <w:spacing w:after="120"/>
              <w:rPr>
                <w:rFonts w:eastAsiaTheme="minorEastAsia"/>
                <w:b/>
                <w:bCs/>
                <w:color w:val="0070C0"/>
                <w:lang w:val="en-US" w:eastAsia="zh-CN"/>
              </w:rPr>
            </w:pPr>
            <w:r>
              <w:rPr>
                <w:rFonts w:eastAsiaTheme="minorEastAsia"/>
                <w:b/>
                <w:bCs/>
                <w:color w:val="0070C0"/>
                <w:lang w:val="en-US" w:eastAsia="zh-CN"/>
              </w:rPr>
              <w:t>Comments</w:t>
            </w:r>
          </w:p>
        </w:tc>
      </w:tr>
      <w:tr w:rsidR="00850A80" w14:paraId="6AA4922B" w14:textId="77777777" w:rsidTr="0011007B">
        <w:tc>
          <w:tcPr>
            <w:tcW w:w="1339" w:type="dxa"/>
          </w:tcPr>
          <w:p w14:paraId="64253F40" w14:textId="619063C0" w:rsidR="00850A80" w:rsidRPr="003418CB" w:rsidRDefault="00850A80" w:rsidP="00850A80">
            <w:pPr>
              <w:spacing w:after="120"/>
              <w:rPr>
                <w:rFonts w:eastAsiaTheme="minorEastAsia"/>
                <w:color w:val="0070C0"/>
                <w:lang w:val="en-US" w:eastAsia="zh-CN"/>
              </w:rPr>
            </w:pPr>
            <w:ins w:id="1146" w:author="Ericsson - Zhixun Tang" w:date="2021-11-01T19:18:00Z">
              <w:r>
                <w:rPr>
                  <w:rFonts w:eastAsiaTheme="minorEastAsia"/>
                  <w:lang w:val="en-US" w:eastAsia="zh-TW"/>
                </w:rPr>
                <w:t>Ericsson</w:t>
              </w:r>
            </w:ins>
            <w:del w:id="1147" w:author="Ericsson - Zhixun Tang" w:date="2021-11-01T19:18:00Z">
              <w:r w:rsidDel="009E4201">
                <w:rPr>
                  <w:rFonts w:eastAsiaTheme="minorEastAsia" w:hint="eastAsia"/>
                  <w:color w:val="0070C0"/>
                  <w:lang w:val="en-US" w:eastAsia="zh-CN"/>
                </w:rPr>
                <w:delText>XXX</w:delText>
              </w:r>
            </w:del>
          </w:p>
        </w:tc>
        <w:tc>
          <w:tcPr>
            <w:tcW w:w="8292" w:type="dxa"/>
          </w:tcPr>
          <w:p w14:paraId="7B4F947D" w14:textId="77777777" w:rsidR="00850A80" w:rsidRDefault="00850A80" w:rsidP="00850A80">
            <w:pPr>
              <w:rPr>
                <w:ins w:id="1148" w:author="Ericsson - Zhixun Tang" w:date="2021-11-01T19:18:00Z"/>
                <w:b/>
                <w:u w:val="single"/>
                <w:lang w:eastAsia="ko-KR"/>
              </w:rPr>
            </w:pPr>
            <w:ins w:id="1149" w:author="Ericsson - Zhixun Tang" w:date="2021-11-01T19:18:00Z">
              <w:r>
                <w:rPr>
                  <w:b/>
                  <w:u w:val="single"/>
                  <w:lang w:eastAsia="ko-KR"/>
                </w:rPr>
                <w:t>Issue 1-5-1: RRM measurement at Network A</w:t>
              </w:r>
            </w:ins>
          </w:p>
          <w:p w14:paraId="37007426" w14:textId="77777777" w:rsidR="00850A80" w:rsidRDefault="00850A80" w:rsidP="00850A80">
            <w:pPr>
              <w:spacing w:after="120"/>
              <w:rPr>
                <w:ins w:id="1150" w:author="Ericsson - Zhixun Tang" w:date="2021-11-01T19:18:00Z"/>
                <w:b/>
                <w:u w:val="single"/>
                <w:lang w:eastAsia="ko-KR"/>
              </w:rPr>
            </w:pPr>
            <w:ins w:id="1151" w:author="Ericsson - Zhixun Tang" w:date="2021-11-01T19:18:00Z">
              <w:r>
                <w:rPr>
                  <w:rFonts w:eastAsia="宋体"/>
                  <w:szCs w:val="24"/>
                  <w:lang w:eastAsia="zh-CN"/>
                </w:rPr>
                <w:t>Postpone the discussion until RAN4 discussing such MU-SIM requirements.</w:t>
              </w:r>
            </w:ins>
          </w:p>
          <w:p w14:paraId="2774AFA5" w14:textId="77777777" w:rsidR="00850A80" w:rsidRDefault="00850A80" w:rsidP="00850A80">
            <w:pPr>
              <w:spacing w:after="120"/>
              <w:rPr>
                <w:ins w:id="1152" w:author="Ericsson - Zhixun Tang" w:date="2021-11-01T19:18:00Z"/>
                <w:rFonts w:eastAsia="宋体"/>
                <w:szCs w:val="24"/>
                <w:lang w:eastAsia="zh-CN"/>
              </w:rPr>
            </w:pPr>
            <w:ins w:id="1153" w:author="Ericsson - Zhixun Tang" w:date="2021-11-01T19:18:00Z">
              <w:r>
                <w:rPr>
                  <w:rFonts w:eastAsia="宋体"/>
                  <w:szCs w:val="24"/>
                  <w:lang w:eastAsia="zh-CN"/>
                </w:rPr>
                <w:t>As we mentioned in our paper, there are lots of issues need to be further discussed in RAN4 after MU-SIM WI is agreed in RAN4.</w:t>
              </w:r>
            </w:ins>
          </w:p>
          <w:p w14:paraId="42831E9D" w14:textId="77777777" w:rsidR="00850A80" w:rsidRDefault="00850A80" w:rsidP="00850A80">
            <w:pPr>
              <w:pStyle w:val="aff8"/>
              <w:numPr>
                <w:ilvl w:val="0"/>
                <w:numId w:val="33"/>
              </w:numPr>
              <w:spacing w:after="120"/>
              <w:ind w:firstLineChars="0"/>
              <w:contextualSpacing/>
              <w:textAlignment w:val="auto"/>
              <w:rPr>
                <w:ins w:id="1154" w:author="Ericsson - Zhixun Tang" w:date="2021-11-01T19:18:00Z"/>
                <w:rFonts w:eastAsia="宋体"/>
                <w:szCs w:val="24"/>
                <w:lang w:eastAsia="zh-CN"/>
              </w:rPr>
            </w:pPr>
            <w:ins w:id="1155" w:author="Ericsson - Zhixun Tang" w:date="2021-11-01T19:18:00Z">
              <w:r>
                <w:rPr>
                  <w:rFonts w:eastAsia="宋体"/>
                  <w:szCs w:val="24"/>
                  <w:lang w:eastAsia="zh-CN"/>
                </w:rPr>
                <w:t>Gap collision within MU-SIM gaps</w:t>
              </w:r>
            </w:ins>
          </w:p>
          <w:p w14:paraId="3B3A466D" w14:textId="77777777" w:rsidR="00850A80" w:rsidRDefault="00850A80" w:rsidP="00850A80">
            <w:pPr>
              <w:pStyle w:val="aff8"/>
              <w:numPr>
                <w:ilvl w:val="0"/>
                <w:numId w:val="33"/>
              </w:numPr>
              <w:spacing w:after="0"/>
              <w:ind w:firstLineChars="0"/>
              <w:contextualSpacing/>
              <w:textAlignment w:val="auto"/>
              <w:rPr>
                <w:ins w:id="1156" w:author="Ericsson - Zhixun Tang" w:date="2021-11-01T19:18:00Z"/>
                <w:rFonts w:eastAsia="宋体"/>
                <w:szCs w:val="24"/>
                <w:lang w:eastAsia="zh-CN"/>
              </w:rPr>
            </w:pPr>
            <w:ins w:id="1157" w:author="Ericsson - Zhixun Tang" w:date="2021-11-01T19:18:00Z">
              <w:r>
                <w:rPr>
                  <w:rFonts w:eastAsia="宋体"/>
                  <w:szCs w:val="24"/>
                  <w:lang w:eastAsia="zh-CN"/>
                </w:rPr>
                <w:lastRenderedPageBreak/>
                <w:t>Gap collision between MU-SIM gap for NW B and legacy MGs for NW A</w:t>
              </w:r>
            </w:ins>
          </w:p>
          <w:p w14:paraId="45AC91D3" w14:textId="77777777" w:rsidR="00850A80" w:rsidRDefault="00850A80" w:rsidP="00850A80">
            <w:pPr>
              <w:pStyle w:val="aff8"/>
              <w:numPr>
                <w:ilvl w:val="0"/>
                <w:numId w:val="33"/>
              </w:numPr>
              <w:spacing w:after="0"/>
              <w:ind w:firstLineChars="0"/>
              <w:contextualSpacing/>
              <w:textAlignment w:val="auto"/>
              <w:rPr>
                <w:ins w:id="1158" w:author="Ericsson - Zhixun Tang" w:date="2021-11-01T19:18:00Z"/>
                <w:rFonts w:eastAsia="宋体"/>
                <w:szCs w:val="24"/>
                <w:lang w:eastAsia="zh-CN"/>
              </w:rPr>
            </w:pPr>
            <w:ins w:id="1159" w:author="Ericsson - Zhixun Tang" w:date="2021-11-01T19:18:00Z">
              <w:r>
                <w:rPr>
                  <w:rFonts w:eastAsia="宋体"/>
                  <w:szCs w:val="24"/>
                  <w:lang w:eastAsia="zh-CN"/>
                </w:rPr>
                <w:t xml:space="preserve">Scheduling restriction in NW A due to MU-SIM gap </w:t>
              </w:r>
            </w:ins>
          </w:p>
          <w:p w14:paraId="08631769" w14:textId="77777777" w:rsidR="00850A80" w:rsidRDefault="00850A80" w:rsidP="00850A80">
            <w:pPr>
              <w:pStyle w:val="aff8"/>
              <w:numPr>
                <w:ilvl w:val="0"/>
                <w:numId w:val="33"/>
              </w:numPr>
              <w:spacing w:after="0"/>
              <w:ind w:firstLineChars="0"/>
              <w:contextualSpacing/>
              <w:textAlignment w:val="auto"/>
              <w:rPr>
                <w:ins w:id="1160" w:author="Ericsson - Zhixun Tang" w:date="2021-11-01T19:18:00Z"/>
                <w:rFonts w:eastAsia="宋体"/>
                <w:szCs w:val="24"/>
                <w:lang w:eastAsia="zh-CN"/>
              </w:rPr>
            </w:pPr>
            <w:ins w:id="1161" w:author="Ericsson - Zhixun Tang" w:date="2021-11-01T19:18:00Z">
              <w:r>
                <w:rPr>
                  <w:rFonts w:eastAsia="宋体"/>
                  <w:szCs w:val="24"/>
                  <w:lang w:eastAsia="zh-CN"/>
                </w:rPr>
                <w:t>Whether current concurrent gaps’ framework can be applied to MU-SIM gaps</w:t>
              </w:r>
            </w:ins>
          </w:p>
          <w:p w14:paraId="5C85BCC2" w14:textId="77777777" w:rsidR="00850A80" w:rsidRDefault="00850A80" w:rsidP="00850A80">
            <w:pPr>
              <w:pStyle w:val="aff8"/>
              <w:numPr>
                <w:ilvl w:val="0"/>
                <w:numId w:val="33"/>
              </w:numPr>
              <w:spacing w:after="0"/>
              <w:ind w:firstLineChars="0"/>
              <w:contextualSpacing/>
              <w:textAlignment w:val="auto"/>
              <w:rPr>
                <w:ins w:id="1162" w:author="Ericsson - Zhixun Tang" w:date="2021-11-01T19:18:00Z"/>
                <w:rFonts w:eastAsia="宋体"/>
                <w:szCs w:val="24"/>
                <w:lang w:eastAsia="zh-CN"/>
              </w:rPr>
            </w:pPr>
            <w:ins w:id="1163" w:author="Ericsson - Zhixun Tang" w:date="2021-11-01T19:18:00Z">
              <w:r>
                <w:rPr>
                  <w:rFonts w:eastAsia="宋体"/>
                  <w:szCs w:val="24"/>
                  <w:lang w:eastAsia="zh-CN"/>
                </w:rPr>
                <w:t>Overhead when UE supports MU-SIM</w:t>
              </w:r>
            </w:ins>
          </w:p>
          <w:p w14:paraId="11A73F5D" w14:textId="77777777" w:rsidR="00850A80" w:rsidRDefault="00850A80" w:rsidP="00850A80">
            <w:pPr>
              <w:pStyle w:val="aff8"/>
              <w:numPr>
                <w:ilvl w:val="0"/>
                <w:numId w:val="33"/>
              </w:numPr>
              <w:spacing w:after="0"/>
              <w:ind w:firstLineChars="0"/>
              <w:contextualSpacing/>
              <w:textAlignment w:val="auto"/>
              <w:rPr>
                <w:ins w:id="1164" w:author="Ericsson - Zhixun Tang" w:date="2021-11-01T19:18:00Z"/>
                <w:rFonts w:eastAsia="宋体"/>
                <w:szCs w:val="24"/>
                <w:lang w:eastAsia="zh-CN"/>
              </w:rPr>
            </w:pPr>
            <w:ins w:id="1165" w:author="Ericsson - Zhixun Tang" w:date="2021-11-01T19:18:00Z">
              <w:r>
                <w:rPr>
                  <w:rFonts w:eastAsia="宋体"/>
                  <w:szCs w:val="24"/>
                  <w:lang w:eastAsia="zh-CN"/>
                </w:rPr>
                <w:t>CSSF design for MU-SIM</w:t>
              </w:r>
            </w:ins>
          </w:p>
          <w:p w14:paraId="583680F1" w14:textId="77777777" w:rsidR="00850A80" w:rsidRDefault="00850A80" w:rsidP="00850A80">
            <w:pPr>
              <w:pStyle w:val="aff8"/>
              <w:numPr>
                <w:ilvl w:val="0"/>
                <w:numId w:val="33"/>
              </w:numPr>
              <w:spacing w:after="0"/>
              <w:ind w:firstLineChars="0"/>
              <w:contextualSpacing/>
              <w:textAlignment w:val="auto"/>
              <w:rPr>
                <w:ins w:id="1166" w:author="Ericsson - Zhixun Tang" w:date="2021-11-01T19:18:00Z"/>
                <w:rFonts w:eastAsia="宋体"/>
                <w:szCs w:val="24"/>
                <w:lang w:eastAsia="zh-CN"/>
              </w:rPr>
            </w:pPr>
            <w:ins w:id="1167" w:author="Ericsson - Zhixun Tang" w:date="2021-11-01T19:18:00Z">
              <w:r>
                <w:rPr>
                  <w:rFonts w:eastAsia="宋体"/>
                  <w:szCs w:val="24"/>
                  <w:lang w:eastAsia="zh-CN"/>
                </w:rPr>
                <w:t>Measurement requirements for MU-SIM gaps</w:t>
              </w:r>
            </w:ins>
          </w:p>
          <w:p w14:paraId="3DFD7332" w14:textId="77777777" w:rsidR="00850A80" w:rsidRDefault="00850A80" w:rsidP="00850A80">
            <w:pPr>
              <w:pStyle w:val="aff8"/>
              <w:numPr>
                <w:ilvl w:val="0"/>
                <w:numId w:val="33"/>
              </w:numPr>
              <w:spacing w:after="0"/>
              <w:ind w:firstLineChars="0"/>
              <w:contextualSpacing/>
              <w:textAlignment w:val="auto"/>
              <w:rPr>
                <w:ins w:id="1168" w:author="Ericsson - Zhixun Tang" w:date="2021-11-01T19:18:00Z"/>
                <w:rFonts w:eastAsia="宋体"/>
                <w:szCs w:val="24"/>
                <w:lang w:eastAsia="zh-CN"/>
              </w:rPr>
            </w:pPr>
            <w:ins w:id="1169" w:author="Ericsson - Zhixun Tang" w:date="2021-11-01T19:18:00Z">
              <w:r>
                <w:rPr>
                  <w:rFonts w:eastAsia="宋体"/>
                  <w:szCs w:val="24"/>
                  <w:lang w:eastAsia="zh-CN"/>
                </w:rPr>
                <w:t>UE capability for multiple gaps and MU-SIM gaps</w:t>
              </w:r>
            </w:ins>
          </w:p>
          <w:p w14:paraId="3F39103E" w14:textId="77777777" w:rsidR="00850A80" w:rsidRDefault="00850A80" w:rsidP="00850A80">
            <w:pPr>
              <w:rPr>
                <w:ins w:id="1170" w:author="Ericsson - Zhixun Tang" w:date="2021-11-01T19:18:00Z"/>
                <w:b/>
                <w:u w:val="single"/>
                <w:lang w:eastAsia="ko-KR"/>
              </w:rPr>
            </w:pPr>
            <w:ins w:id="1171" w:author="Ericsson - Zhixun Tang" w:date="2021-11-01T19:18:00Z">
              <w:r>
                <w:rPr>
                  <w:b/>
                  <w:u w:val="single"/>
                  <w:lang w:eastAsia="ko-KR"/>
                </w:rPr>
                <w:t xml:space="preserve">Issue 1-5-2: Regarding aperiodic measurement gap </w:t>
              </w:r>
            </w:ins>
          </w:p>
          <w:p w14:paraId="03F860C2" w14:textId="45293B42" w:rsidR="00850A80" w:rsidRPr="003418CB" w:rsidRDefault="00850A80" w:rsidP="00850A80">
            <w:pPr>
              <w:spacing w:after="120"/>
              <w:rPr>
                <w:rFonts w:eastAsiaTheme="minorEastAsia"/>
                <w:color w:val="0070C0"/>
                <w:lang w:val="en-US" w:eastAsia="zh-CN"/>
              </w:rPr>
            </w:pPr>
            <w:ins w:id="1172" w:author="Ericsson - Zhixun Tang" w:date="2021-11-01T19:18:00Z">
              <w:r>
                <w:rPr>
                  <w:rFonts w:eastAsiaTheme="minorEastAsia"/>
                  <w:lang w:eastAsia="zh-CN"/>
                </w:rPr>
                <w:t>New aperiodic gap will be introduced. RAN4 needs to further study the relation of MUSIM aperiodic gap and legacy MG(s).</w:t>
              </w:r>
            </w:ins>
          </w:p>
        </w:tc>
      </w:tr>
      <w:tr w:rsidR="003538F7" w14:paraId="1FEA779A" w14:textId="77777777" w:rsidTr="0011007B">
        <w:trPr>
          <w:ins w:id="1173" w:author="Nokia Networks" w:date="2021-11-01T19:48:00Z"/>
        </w:trPr>
        <w:tc>
          <w:tcPr>
            <w:tcW w:w="1339" w:type="dxa"/>
          </w:tcPr>
          <w:p w14:paraId="1378B3D8" w14:textId="69ABBA0F" w:rsidR="003538F7" w:rsidRDefault="00555C9C" w:rsidP="00850A80">
            <w:pPr>
              <w:spacing w:after="120"/>
              <w:rPr>
                <w:ins w:id="1174" w:author="Nokia Networks" w:date="2021-11-01T19:48:00Z"/>
                <w:rFonts w:eastAsiaTheme="minorEastAsia"/>
                <w:lang w:val="en-US" w:eastAsia="zh-TW"/>
              </w:rPr>
            </w:pPr>
            <w:ins w:id="1175" w:author="Nokia Networks" w:date="2021-11-01T21:55:00Z">
              <w:r>
                <w:rPr>
                  <w:rFonts w:eastAsiaTheme="minorEastAsia"/>
                  <w:lang w:val="en-US" w:eastAsia="zh-TW"/>
                </w:rPr>
                <w:lastRenderedPageBreak/>
                <w:t>Nokia</w:t>
              </w:r>
            </w:ins>
          </w:p>
        </w:tc>
        <w:tc>
          <w:tcPr>
            <w:tcW w:w="8292" w:type="dxa"/>
          </w:tcPr>
          <w:p w14:paraId="7DFF7CB9" w14:textId="77777777" w:rsidR="003538F7" w:rsidRDefault="003538F7" w:rsidP="00850A80">
            <w:pPr>
              <w:rPr>
                <w:ins w:id="1176" w:author="Nokia Networks" w:date="2021-11-01T19:49:00Z"/>
                <w:b/>
                <w:u w:val="single"/>
                <w:lang w:eastAsia="ko-KR"/>
              </w:rPr>
            </w:pPr>
            <w:ins w:id="1177" w:author="Nokia Networks" w:date="2021-11-01T19:49:00Z">
              <w:r>
                <w:rPr>
                  <w:b/>
                  <w:u w:val="single"/>
                  <w:lang w:eastAsia="ko-KR"/>
                </w:rPr>
                <w:t>1-5-1:</w:t>
              </w:r>
            </w:ins>
          </w:p>
          <w:p w14:paraId="4D60D1EC" w14:textId="7F52ABFB" w:rsidR="003538F7" w:rsidRDefault="003538F7" w:rsidP="003538F7">
            <w:pPr>
              <w:pStyle w:val="af8"/>
              <w:rPr>
                <w:ins w:id="1178" w:author="Nokia Networks" w:date="2021-11-01T19:49:00Z"/>
              </w:rPr>
            </w:pPr>
            <w:ins w:id="1179" w:author="Nokia Networks" w:date="2021-11-01T19:49:00Z">
              <w:r>
                <w:t xml:space="preserve">We see potential impact on RRM as pointed out </w:t>
              </w:r>
            </w:ins>
            <w:ins w:id="1180" w:author="Nokia Networks" w:date="2021-11-01T21:46:00Z">
              <w:r w:rsidR="00B255FF">
                <w:t xml:space="preserve">also </w:t>
              </w:r>
            </w:ins>
            <w:ins w:id="1181" w:author="Nokia Networks" w:date="2021-11-01T19:49:00Z">
              <w:r>
                <w:t>by some companies.</w:t>
              </w:r>
            </w:ins>
          </w:p>
          <w:p w14:paraId="1662295F" w14:textId="19DA92A3" w:rsidR="003538F7" w:rsidRDefault="003538F7" w:rsidP="003538F7">
            <w:pPr>
              <w:pStyle w:val="af8"/>
              <w:rPr>
                <w:ins w:id="1182" w:author="Nokia Networks" w:date="2021-11-01T19:49:00Z"/>
              </w:rPr>
            </w:pPr>
            <w:ins w:id="1183" w:author="Nokia Networks" w:date="2021-11-01T19:49:00Z">
              <w:r>
                <w:t xml:space="preserve">We see that RAN4 likely would need </w:t>
              </w:r>
            </w:ins>
            <w:ins w:id="1184" w:author="Nokia Networks" w:date="2021-11-01T21:46:00Z">
              <w:r w:rsidR="00B255FF">
                <w:t xml:space="preserve">to have </w:t>
              </w:r>
            </w:ins>
            <w:ins w:id="1185" w:author="Nokia Networks" w:date="2021-11-01T19:49:00Z">
              <w:r>
                <w:t>similar discussion</w:t>
              </w:r>
            </w:ins>
            <w:ins w:id="1186" w:author="Nokia Networks" w:date="2021-11-01T21:46:00Z">
              <w:r w:rsidR="00B255FF">
                <w:t>s</w:t>
              </w:r>
            </w:ins>
            <w:ins w:id="1187" w:author="Nokia Networks" w:date="2021-11-01T19:49:00Z">
              <w:r>
                <w:t xml:space="preserve"> as we </w:t>
              </w:r>
            </w:ins>
            <w:ins w:id="1188" w:author="Nokia Networks" w:date="2021-11-01T21:46:00Z">
              <w:r w:rsidR="00B255FF">
                <w:t xml:space="preserve">currently </w:t>
              </w:r>
            </w:ins>
            <w:ins w:id="1189" w:author="Nokia Networks" w:date="2021-11-01T19:49:00Z">
              <w:r>
                <w:t xml:space="preserve">have </w:t>
              </w:r>
            </w:ins>
            <w:ins w:id="1190" w:author="Nokia Networks" w:date="2021-11-01T21:46:00Z">
              <w:r w:rsidR="00B255FF">
                <w:t>related to</w:t>
              </w:r>
            </w:ins>
            <w:ins w:id="1191" w:author="Nokia Networks" w:date="2021-11-01T19:49:00Z">
              <w:r>
                <w:t xml:space="preserve"> concurrent MG</w:t>
              </w:r>
            </w:ins>
            <w:ins w:id="1192" w:author="Nokia Networks" w:date="2021-11-01T21:46:00Z">
              <w:r w:rsidR="00B255FF">
                <w:t xml:space="preserve"> discussion like</w:t>
              </w:r>
            </w:ins>
            <w:ins w:id="1193" w:author="Nokia Networks" w:date="2021-11-01T19:49:00Z">
              <w:r>
                <w:t>: overhead, proximity etc would need to be clarified</w:t>
              </w:r>
            </w:ins>
            <w:ins w:id="1194" w:author="Nokia Networks" w:date="2021-11-01T21:47:00Z">
              <w:r w:rsidR="00B255FF">
                <w:t xml:space="preserve"> further</w:t>
              </w:r>
            </w:ins>
            <w:ins w:id="1195" w:author="Nokia Networks" w:date="2021-11-01T19:49:00Z">
              <w:r>
                <w:t>.</w:t>
              </w:r>
            </w:ins>
            <w:ins w:id="1196" w:author="Nokia Networks" w:date="2021-11-01T19:50:00Z">
              <w:r>
                <w:t xml:space="preserve"> This has also been pointed out by multiple companies.</w:t>
              </w:r>
            </w:ins>
          </w:p>
          <w:p w14:paraId="69908A21" w14:textId="77777777" w:rsidR="003538F7" w:rsidRDefault="003538F7" w:rsidP="00850A80">
            <w:pPr>
              <w:rPr>
                <w:ins w:id="1197" w:author="Nokia Networks" w:date="2021-11-01T19:52:00Z"/>
                <w:bCs/>
                <w:u w:val="single"/>
                <w:lang w:eastAsia="ko-KR"/>
              </w:rPr>
            </w:pPr>
            <w:ins w:id="1198" w:author="Nokia Networks" w:date="2021-11-01T19:50:00Z">
              <w:r w:rsidRPr="00993BFC">
                <w:rPr>
                  <w:bCs/>
                  <w:u w:val="single"/>
                  <w:lang w:eastAsia="ko-KR"/>
                </w:rPr>
                <w:t>Optio</w:t>
              </w:r>
            </w:ins>
            <w:ins w:id="1199" w:author="Nokia Networks" w:date="2021-11-01T19:51:00Z">
              <w:r w:rsidRPr="00993BFC">
                <w:rPr>
                  <w:bCs/>
                  <w:u w:val="single"/>
                  <w:lang w:eastAsia="ko-KR"/>
                </w:rPr>
                <w:t>n 1 (not including 1a or 1b) but at least RAN4 need more discussion related to the items listed in option 3</w:t>
              </w:r>
            </w:ins>
            <w:ins w:id="1200" w:author="Nokia Networks" w:date="2021-11-01T19:52:00Z">
              <w:r>
                <w:rPr>
                  <w:bCs/>
                  <w:u w:val="single"/>
                  <w:lang w:eastAsia="ko-KR"/>
                </w:rPr>
                <w:t xml:space="preserve"> and by Ericsson</w:t>
              </w:r>
            </w:ins>
            <w:ins w:id="1201" w:author="Nokia Networks" w:date="2021-11-01T19:51:00Z">
              <w:r w:rsidRPr="00993BFC">
                <w:rPr>
                  <w:bCs/>
                  <w:u w:val="single"/>
                  <w:lang w:eastAsia="ko-KR"/>
                </w:rPr>
                <w:t>.</w:t>
              </w:r>
            </w:ins>
          </w:p>
          <w:p w14:paraId="10CC45A5" w14:textId="77777777" w:rsidR="003538F7" w:rsidRDefault="003538F7" w:rsidP="00850A80">
            <w:pPr>
              <w:rPr>
                <w:ins w:id="1202" w:author="Nokia Networks" w:date="2021-11-01T19:52:00Z"/>
                <w:bCs/>
                <w:u w:val="single"/>
                <w:lang w:eastAsia="ko-KR"/>
              </w:rPr>
            </w:pPr>
            <w:ins w:id="1203" w:author="Nokia Networks" w:date="2021-11-01T19:52:00Z">
              <w:r>
                <w:rPr>
                  <w:bCs/>
                  <w:u w:val="single"/>
                  <w:lang w:eastAsia="ko-KR"/>
                </w:rPr>
                <w:t>1-5-2:</w:t>
              </w:r>
            </w:ins>
          </w:p>
          <w:p w14:paraId="189825AF" w14:textId="7B27C215" w:rsidR="003538F7" w:rsidRPr="00993BFC" w:rsidRDefault="003538F7" w:rsidP="00850A80">
            <w:pPr>
              <w:rPr>
                <w:ins w:id="1204" w:author="Nokia Networks" w:date="2021-11-01T19:48:00Z"/>
                <w:bCs/>
                <w:u w:val="single"/>
                <w:lang w:eastAsia="ko-KR"/>
              </w:rPr>
            </w:pPr>
            <w:ins w:id="1205" w:author="Nokia Networks" w:date="2021-11-01T19:52:00Z">
              <w:r>
                <w:rPr>
                  <w:bCs/>
                  <w:u w:val="single"/>
                  <w:lang w:eastAsia="ko-KR"/>
                </w:rPr>
                <w:t>Not sure what the issue is</w:t>
              </w:r>
            </w:ins>
            <w:ins w:id="1206" w:author="Nokia Networks" w:date="2021-11-01T19:53:00Z">
              <w:r>
                <w:rPr>
                  <w:bCs/>
                  <w:u w:val="single"/>
                  <w:lang w:eastAsia="ko-KR"/>
                </w:rPr>
                <w:t xml:space="preserve"> and what to comment.</w:t>
              </w:r>
            </w:ins>
            <w:ins w:id="1207" w:author="Nokia Networks" w:date="2021-11-01T21:47:00Z">
              <w:r w:rsidR="00A93F66">
                <w:rPr>
                  <w:bCs/>
                  <w:u w:val="single"/>
                  <w:lang w:eastAsia="ko-KR"/>
                </w:rPr>
                <w:t xml:space="preserve"> Anyway, no agreements reached yet as to introduce aperiodic GPs or not</w:t>
              </w:r>
            </w:ins>
            <w:ins w:id="1208" w:author="Nokia Networks" w:date="2021-11-01T21:48:00Z">
              <w:r w:rsidR="00A93F66">
                <w:rPr>
                  <w:bCs/>
                  <w:u w:val="single"/>
                  <w:lang w:eastAsia="ko-KR"/>
                </w:rPr>
                <w:t>.</w:t>
              </w:r>
            </w:ins>
          </w:p>
        </w:tc>
      </w:tr>
      <w:tr w:rsidR="0011007B" w14:paraId="5A51613D" w14:textId="77777777" w:rsidTr="0011007B">
        <w:trPr>
          <w:ins w:id="1209" w:author="OPPO" w:date="2021-11-02T10:03:00Z"/>
        </w:trPr>
        <w:tc>
          <w:tcPr>
            <w:tcW w:w="1339" w:type="dxa"/>
          </w:tcPr>
          <w:p w14:paraId="04C5AD92" w14:textId="56E59FA6" w:rsidR="0011007B" w:rsidRDefault="0011007B" w:rsidP="0011007B">
            <w:pPr>
              <w:spacing w:after="120"/>
              <w:rPr>
                <w:ins w:id="1210" w:author="OPPO" w:date="2021-11-02T10:03:00Z"/>
                <w:rFonts w:eastAsiaTheme="minorEastAsia"/>
                <w:lang w:val="en-US" w:eastAsia="zh-CN"/>
              </w:rPr>
            </w:pPr>
            <w:ins w:id="1211" w:author="OPPO" w:date="2021-11-02T10:03:00Z">
              <w:r>
                <w:rPr>
                  <w:rFonts w:eastAsiaTheme="minorEastAsia" w:hint="eastAsia"/>
                  <w:lang w:val="en-US" w:eastAsia="zh-CN"/>
                </w:rPr>
                <w:t>O</w:t>
              </w:r>
              <w:r>
                <w:rPr>
                  <w:rFonts w:eastAsiaTheme="minorEastAsia"/>
                  <w:lang w:val="en-US" w:eastAsia="zh-CN"/>
                </w:rPr>
                <w:t>PPO</w:t>
              </w:r>
            </w:ins>
          </w:p>
        </w:tc>
        <w:tc>
          <w:tcPr>
            <w:tcW w:w="8292" w:type="dxa"/>
          </w:tcPr>
          <w:p w14:paraId="5431D862" w14:textId="77777777" w:rsidR="0011007B" w:rsidRDefault="0011007B" w:rsidP="0011007B">
            <w:pPr>
              <w:rPr>
                <w:ins w:id="1212" w:author="OPPO" w:date="2021-11-02T10:03:00Z"/>
                <w:b/>
                <w:color w:val="0070C0"/>
                <w:u w:val="single"/>
                <w:lang w:eastAsia="ko-KR"/>
              </w:rPr>
            </w:pPr>
            <w:ins w:id="1213" w:author="OPPO" w:date="2021-11-02T10:03:00Z">
              <w:r w:rsidRPr="0087366D">
                <w:rPr>
                  <w:b/>
                  <w:color w:val="0070C0"/>
                  <w:u w:val="single"/>
                  <w:lang w:eastAsia="ko-KR"/>
                </w:rPr>
                <w:t>Issue 1-</w:t>
              </w:r>
              <w:r>
                <w:rPr>
                  <w:b/>
                  <w:color w:val="0070C0"/>
                  <w:u w:val="single"/>
                  <w:lang w:eastAsia="ko-KR"/>
                </w:rPr>
                <w:t>5</w:t>
              </w:r>
              <w:r w:rsidRPr="0087366D">
                <w:rPr>
                  <w:b/>
                  <w:color w:val="0070C0"/>
                  <w:u w:val="single"/>
                  <w:lang w:eastAsia="ko-KR"/>
                </w:rPr>
                <w:t xml:space="preserve">-1: </w:t>
              </w:r>
              <w:r w:rsidRPr="009613E1">
                <w:rPr>
                  <w:b/>
                  <w:color w:val="0070C0"/>
                  <w:u w:val="single"/>
                  <w:lang w:eastAsia="ko-KR"/>
                </w:rPr>
                <w:t>RRM measurement at Network A</w:t>
              </w:r>
            </w:ins>
          </w:p>
          <w:p w14:paraId="17470544" w14:textId="77777777" w:rsidR="0011007B" w:rsidRPr="00C03258" w:rsidRDefault="0011007B" w:rsidP="0011007B">
            <w:pPr>
              <w:spacing w:after="120"/>
              <w:rPr>
                <w:ins w:id="1214" w:author="OPPO" w:date="2021-11-02T10:03:00Z"/>
                <w:rFonts w:eastAsiaTheme="minorEastAsia"/>
                <w:color w:val="0070C0"/>
                <w:lang w:eastAsia="zh-CN"/>
              </w:rPr>
            </w:pPr>
            <w:ins w:id="1215" w:author="OPPO" w:date="2021-11-02T10:03:00Z">
              <w:r>
                <w:rPr>
                  <w:rFonts w:eastAsiaTheme="minorEastAsia"/>
                  <w:color w:val="0070C0"/>
                  <w:lang w:eastAsia="zh-CN"/>
                </w:rPr>
                <w:t xml:space="preserve">Support option 3. Besides, the interruption requirements in network A due to MUSIM gap should be discussed, for example interruption slots considering the timing difference between network A and network B or MGTA, total interruption ratio of multiple gaps </w:t>
              </w:r>
              <w:r>
                <w:rPr>
                  <w:rFonts w:eastAsiaTheme="minorEastAsia" w:hint="eastAsia"/>
                  <w:color w:val="0070C0"/>
                  <w:lang w:eastAsia="zh-CN"/>
                </w:rPr>
                <w:t>during</w:t>
              </w:r>
              <w:r>
                <w:rPr>
                  <w:rFonts w:eastAsiaTheme="minorEastAsia"/>
                  <w:color w:val="0070C0"/>
                  <w:lang w:eastAsia="zh-CN"/>
                </w:rPr>
                <w:t xml:space="preserve"> a common time interval. </w:t>
              </w:r>
            </w:ins>
          </w:p>
          <w:p w14:paraId="2EA0650D" w14:textId="77777777" w:rsidR="0011007B" w:rsidRDefault="0011007B" w:rsidP="0011007B">
            <w:pPr>
              <w:rPr>
                <w:ins w:id="1216" w:author="OPPO" w:date="2021-11-02T10:03:00Z"/>
                <w:b/>
                <w:u w:val="single"/>
                <w:lang w:eastAsia="ko-KR"/>
              </w:rPr>
            </w:pPr>
          </w:p>
        </w:tc>
      </w:tr>
      <w:tr w:rsidR="00E551B1" w14:paraId="4AE06DAE" w14:textId="77777777" w:rsidTr="0011007B">
        <w:trPr>
          <w:ins w:id="1217" w:author="Zhang, Meng" w:date="2021-11-02T15:39:00Z"/>
        </w:trPr>
        <w:tc>
          <w:tcPr>
            <w:tcW w:w="1339" w:type="dxa"/>
          </w:tcPr>
          <w:p w14:paraId="61473035" w14:textId="41E7300C" w:rsidR="00E551B1" w:rsidRDefault="00E551B1" w:rsidP="0011007B">
            <w:pPr>
              <w:spacing w:after="120"/>
              <w:rPr>
                <w:ins w:id="1218" w:author="Zhang, Meng" w:date="2021-11-02T15:39:00Z"/>
                <w:rFonts w:eastAsiaTheme="minorEastAsia"/>
                <w:lang w:val="en-US" w:eastAsia="zh-CN"/>
              </w:rPr>
            </w:pPr>
            <w:ins w:id="1219" w:author="Zhang, Meng" w:date="2021-11-02T15:39:00Z">
              <w:r>
                <w:rPr>
                  <w:rFonts w:eastAsiaTheme="minorEastAsia"/>
                  <w:lang w:val="en-US" w:eastAsia="zh-CN"/>
                </w:rPr>
                <w:t>Intel</w:t>
              </w:r>
            </w:ins>
          </w:p>
        </w:tc>
        <w:tc>
          <w:tcPr>
            <w:tcW w:w="8292" w:type="dxa"/>
          </w:tcPr>
          <w:p w14:paraId="0311546C" w14:textId="06A0E4E4" w:rsidR="00E551B1" w:rsidRPr="00E551B1" w:rsidRDefault="00E551B1" w:rsidP="0011007B">
            <w:pPr>
              <w:rPr>
                <w:ins w:id="1220" w:author="Zhang, Meng" w:date="2021-11-02T15:39:00Z"/>
                <w:bCs/>
                <w:color w:val="0070C0"/>
                <w:u w:val="single"/>
                <w:lang w:eastAsia="ko-KR"/>
                <w:rPrChange w:id="1221" w:author="Zhang, Meng" w:date="2021-11-02T15:39:00Z">
                  <w:rPr>
                    <w:ins w:id="1222" w:author="Zhang, Meng" w:date="2021-11-02T15:39:00Z"/>
                    <w:b/>
                    <w:color w:val="0070C0"/>
                    <w:u w:val="single"/>
                    <w:lang w:eastAsia="ko-KR"/>
                  </w:rPr>
                </w:rPrChange>
              </w:rPr>
            </w:pPr>
            <w:ins w:id="1223" w:author="Zhang, Meng" w:date="2021-11-02T15:39:00Z">
              <w:r w:rsidRPr="00E551B1">
                <w:rPr>
                  <w:bCs/>
                  <w:color w:val="0070C0"/>
                  <w:u w:val="single"/>
                  <w:lang w:eastAsia="ko-KR"/>
                  <w:rPrChange w:id="1224" w:author="Zhang, Meng" w:date="2021-11-02T15:39:00Z">
                    <w:rPr>
                      <w:b/>
                      <w:color w:val="0070C0"/>
                      <w:u w:val="single"/>
                      <w:lang w:eastAsia="ko-KR"/>
                    </w:rPr>
                  </w:rPrChange>
                </w:rPr>
                <w:t>No impact is considered in RAN4 R17.</w:t>
              </w:r>
            </w:ins>
          </w:p>
        </w:tc>
      </w:tr>
      <w:tr w:rsidR="000843A1" w14:paraId="7FA84DEC" w14:textId="77777777" w:rsidTr="0011007B">
        <w:trPr>
          <w:ins w:id="1225" w:author="Huawei" w:date="2021-11-02T15:53:00Z"/>
        </w:trPr>
        <w:tc>
          <w:tcPr>
            <w:tcW w:w="1339" w:type="dxa"/>
          </w:tcPr>
          <w:p w14:paraId="19D1B32E" w14:textId="2E7B9469" w:rsidR="000843A1" w:rsidRDefault="000843A1" w:rsidP="000843A1">
            <w:pPr>
              <w:spacing w:after="120"/>
              <w:rPr>
                <w:ins w:id="1226" w:author="Huawei" w:date="2021-11-02T15:53:00Z"/>
                <w:rFonts w:eastAsiaTheme="minorEastAsia"/>
                <w:lang w:val="en-US" w:eastAsia="zh-CN"/>
              </w:rPr>
            </w:pPr>
            <w:ins w:id="1227" w:author="Huawei" w:date="2021-11-02T15:53:00Z">
              <w:r>
                <w:rPr>
                  <w:rFonts w:eastAsiaTheme="minorEastAsia"/>
                  <w:lang w:val="en-US" w:eastAsia="zh-CN"/>
                </w:rPr>
                <w:t>Huawei</w:t>
              </w:r>
            </w:ins>
          </w:p>
        </w:tc>
        <w:tc>
          <w:tcPr>
            <w:tcW w:w="8292" w:type="dxa"/>
          </w:tcPr>
          <w:p w14:paraId="55F95DFE" w14:textId="77777777" w:rsidR="000843A1" w:rsidRDefault="000843A1" w:rsidP="000843A1">
            <w:pPr>
              <w:rPr>
                <w:ins w:id="1228" w:author="Huawei" w:date="2021-11-02T15:53:00Z"/>
                <w:b/>
                <w:color w:val="0070C0"/>
                <w:u w:val="single"/>
                <w:lang w:eastAsia="ko-KR"/>
              </w:rPr>
            </w:pPr>
            <w:ins w:id="1229" w:author="Huawei" w:date="2021-11-02T15:53:00Z">
              <w:r w:rsidRPr="0087366D">
                <w:rPr>
                  <w:b/>
                  <w:color w:val="0070C0"/>
                  <w:u w:val="single"/>
                  <w:lang w:eastAsia="ko-KR"/>
                </w:rPr>
                <w:t>Issue 1-</w:t>
              </w:r>
              <w:r>
                <w:rPr>
                  <w:b/>
                  <w:color w:val="0070C0"/>
                  <w:u w:val="single"/>
                  <w:lang w:eastAsia="ko-KR"/>
                </w:rPr>
                <w:t>5</w:t>
              </w:r>
              <w:r w:rsidRPr="0087366D">
                <w:rPr>
                  <w:b/>
                  <w:color w:val="0070C0"/>
                  <w:u w:val="single"/>
                  <w:lang w:eastAsia="ko-KR"/>
                </w:rPr>
                <w:t xml:space="preserve">-1: </w:t>
              </w:r>
              <w:r w:rsidRPr="009613E1">
                <w:rPr>
                  <w:b/>
                  <w:color w:val="0070C0"/>
                  <w:u w:val="single"/>
                  <w:lang w:eastAsia="ko-KR"/>
                </w:rPr>
                <w:t>RRM measurement at Network A</w:t>
              </w:r>
            </w:ins>
          </w:p>
          <w:p w14:paraId="5A97B34C" w14:textId="77777777" w:rsidR="000843A1" w:rsidRDefault="000843A1" w:rsidP="000843A1">
            <w:pPr>
              <w:spacing w:after="120"/>
              <w:rPr>
                <w:ins w:id="1230" w:author="Huawei" w:date="2021-11-02T15:53:00Z"/>
                <w:rFonts w:eastAsiaTheme="minorEastAsia"/>
                <w:color w:val="0070C0"/>
                <w:lang w:eastAsia="zh-CN"/>
              </w:rPr>
            </w:pPr>
            <w:ins w:id="1231" w:author="Huawei" w:date="2021-11-02T15:53:00Z">
              <w:r>
                <w:rPr>
                  <w:rFonts w:eastAsiaTheme="minorEastAsia"/>
                  <w:color w:val="0070C0"/>
                  <w:lang w:eastAsia="zh-CN"/>
                </w:rPr>
                <w:t>Option 1a and option 1b.</w:t>
              </w:r>
            </w:ins>
          </w:p>
          <w:p w14:paraId="08C660DA" w14:textId="77777777" w:rsidR="000843A1" w:rsidRPr="00C03258" w:rsidRDefault="000843A1" w:rsidP="000843A1">
            <w:pPr>
              <w:spacing w:after="120"/>
              <w:rPr>
                <w:ins w:id="1232" w:author="Huawei" w:date="2021-11-02T15:53:00Z"/>
                <w:rFonts w:eastAsiaTheme="minorEastAsia"/>
                <w:color w:val="0070C0"/>
                <w:lang w:eastAsia="zh-CN"/>
              </w:rPr>
            </w:pPr>
            <w:ins w:id="1233" w:author="Huawei" w:date="2021-11-02T15:53:00Z">
              <w:r>
                <w:rPr>
                  <w:rFonts w:eastAsiaTheme="minorEastAsia"/>
                  <w:color w:val="0070C0"/>
                  <w:lang w:eastAsia="zh-CN"/>
                </w:rPr>
                <w:t>It is clear that the scheduling gaps for MUSIM will have impact on UE RRM measurement for NW A, and we do not think UE can still meet the current RRM requirements which are defined without such gaps.</w:t>
              </w:r>
            </w:ins>
          </w:p>
          <w:p w14:paraId="3D7E306F" w14:textId="77777777" w:rsidR="000843A1" w:rsidRDefault="000843A1" w:rsidP="000843A1">
            <w:pPr>
              <w:rPr>
                <w:ins w:id="1234" w:author="Huawei" w:date="2021-11-02T15:53:00Z"/>
                <w:b/>
                <w:u w:val="single"/>
                <w:lang w:eastAsia="ko-KR"/>
              </w:rPr>
            </w:pPr>
            <w:ins w:id="1235" w:author="Huawei" w:date="2021-11-02T15:53:00Z">
              <w:r>
                <w:rPr>
                  <w:b/>
                  <w:u w:val="single"/>
                  <w:lang w:eastAsia="ko-KR"/>
                </w:rPr>
                <w:t xml:space="preserve">Issue 1-5-2: Regarding aperiodic measurement gap </w:t>
              </w:r>
            </w:ins>
          </w:p>
          <w:p w14:paraId="1CD3AD33" w14:textId="2D14F6BB" w:rsidR="000843A1" w:rsidRPr="000843A1" w:rsidRDefault="000843A1" w:rsidP="000843A1">
            <w:pPr>
              <w:rPr>
                <w:ins w:id="1236" w:author="Huawei" w:date="2021-11-02T15:53:00Z"/>
                <w:bCs/>
                <w:color w:val="0070C0"/>
                <w:u w:val="single"/>
                <w:lang w:eastAsia="ko-KR"/>
              </w:rPr>
            </w:pPr>
            <w:ins w:id="1237" w:author="Huawei" w:date="2021-11-02T15:53:00Z">
              <w:r>
                <w:rPr>
                  <w:rFonts w:eastAsiaTheme="minorEastAsia"/>
                  <w:lang w:eastAsia="zh-CN"/>
                </w:rPr>
                <w:t xml:space="preserve">We understand aperiodic gaps will be introduced for MUSIM according to RAN2 LS. </w:t>
              </w:r>
            </w:ins>
          </w:p>
        </w:tc>
      </w:tr>
      <w:tr w:rsidR="00813F0D" w14:paraId="01826DC7" w14:textId="77777777" w:rsidTr="0011007B">
        <w:trPr>
          <w:ins w:id="1238" w:author="jingjing chen" w:date="2021-11-02T17:03:00Z"/>
        </w:trPr>
        <w:tc>
          <w:tcPr>
            <w:tcW w:w="1339" w:type="dxa"/>
          </w:tcPr>
          <w:p w14:paraId="5B09FD18" w14:textId="3A7C2D06" w:rsidR="00813F0D" w:rsidRDefault="00813F0D" w:rsidP="000843A1">
            <w:pPr>
              <w:spacing w:after="120"/>
              <w:rPr>
                <w:ins w:id="1239" w:author="jingjing chen" w:date="2021-11-02T17:03:00Z"/>
                <w:rFonts w:eastAsiaTheme="minorEastAsia"/>
                <w:lang w:val="en-US" w:eastAsia="zh-CN"/>
              </w:rPr>
            </w:pPr>
            <w:ins w:id="1240" w:author="jingjing chen" w:date="2021-11-02T17:03:00Z">
              <w:r>
                <w:rPr>
                  <w:rFonts w:eastAsiaTheme="minorEastAsia"/>
                  <w:lang w:val="en-US" w:eastAsia="zh-CN"/>
                </w:rPr>
                <w:t>CMCC</w:t>
              </w:r>
            </w:ins>
          </w:p>
        </w:tc>
        <w:tc>
          <w:tcPr>
            <w:tcW w:w="8292" w:type="dxa"/>
          </w:tcPr>
          <w:p w14:paraId="3CBC13C2" w14:textId="77777777" w:rsidR="00813F0D" w:rsidRPr="00570E65" w:rsidRDefault="00813F0D" w:rsidP="00813F0D">
            <w:pPr>
              <w:rPr>
                <w:ins w:id="1241" w:author="jingjing chen" w:date="2021-11-02T17:03:00Z"/>
                <w:b/>
                <w:color w:val="0070C0"/>
                <w:lang w:eastAsia="ko-KR"/>
              </w:rPr>
            </w:pPr>
            <w:ins w:id="1242" w:author="jingjing chen" w:date="2021-11-02T17:03:00Z">
              <w:r w:rsidRPr="00570E65">
                <w:rPr>
                  <w:b/>
                  <w:color w:val="0070C0"/>
                  <w:lang w:eastAsia="ko-KR"/>
                </w:rPr>
                <w:t>Issue 1-5-1: RRM measurement at Network A</w:t>
              </w:r>
            </w:ins>
          </w:p>
          <w:p w14:paraId="293F6E97" w14:textId="0B1922B3" w:rsidR="00813F0D" w:rsidRPr="0087366D" w:rsidRDefault="00813F0D" w:rsidP="00813F0D">
            <w:pPr>
              <w:rPr>
                <w:ins w:id="1243" w:author="jingjing chen" w:date="2021-11-02T17:03:00Z"/>
                <w:b/>
                <w:color w:val="0070C0"/>
                <w:u w:val="single"/>
                <w:lang w:eastAsia="ko-KR"/>
              </w:rPr>
            </w:pPr>
            <w:ins w:id="1244" w:author="jingjing chen" w:date="2021-11-02T17:03:00Z">
              <w:r w:rsidRPr="00570E65">
                <w:rPr>
                  <w:color w:val="0070C0"/>
                  <w:lang w:eastAsia="ko-KR"/>
                </w:rPr>
                <w:t>W</w:t>
              </w:r>
              <w:r w:rsidRPr="00570E65">
                <w:rPr>
                  <w:rFonts w:eastAsiaTheme="minorEastAsia"/>
                  <w:color w:val="0070C0"/>
                  <w:lang w:eastAsia="zh-CN"/>
                </w:rPr>
                <w:t>e</w:t>
              </w:r>
              <w:r w:rsidRPr="00570E65">
                <w:rPr>
                  <w:color w:val="0070C0"/>
                  <w:lang w:eastAsia="ko-KR"/>
                </w:rPr>
                <w:t xml:space="preserve"> see the impact </w:t>
              </w:r>
              <w:r>
                <w:rPr>
                  <w:color w:val="0070C0"/>
                  <w:lang w:eastAsia="ko-KR"/>
                </w:rPr>
                <w:t xml:space="preserve">on network A due to MUSIM gaps, as listed in option 1 and option 3, which require a lot RAN4 work. Considering there is no RAN4 TU, and the </w:t>
              </w:r>
              <w:r w:rsidRPr="00570E65">
                <w:rPr>
                  <w:color w:val="0070C0"/>
                  <w:lang w:eastAsia="ko-KR"/>
                </w:rPr>
                <w:t xml:space="preserve">limited time </w:t>
              </w:r>
              <w:r>
                <w:rPr>
                  <w:color w:val="0070C0"/>
                  <w:lang w:eastAsia="ko-KR"/>
                </w:rPr>
                <w:t>for</w:t>
              </w:r>
              <w:r w:rsidRPr="00570E65">
                <w:rPr>
                  <w:color w:val="0070C0"/>
                  <w:lang w:eastAsia="ko-KR"/>
                </w:rPr>
                <w:t xml:space="preserve"> the completion of R17 core part</w:t>
              </w:r>
              <w:r>
                <w:rPr>
                  <w:color w:val="0070C0"/>
                  <w:lang w:eastAsia="ko-KR"/>
                </w:rPr>
                <w:t xml:space="preserve">, we are not sure </w:t>
              </w:r>
            </w:ins>
            <w:ins w:id="1245" w:author="jingjing chen" w:date="2021-11-02T17:04:00Z">
              <w:r>
                <w:rPr>
                  <w:color w:val="0070C0"/>
                  <w:lang w:eastAsia="ko-KR"/>
                </w:rPr>
                <w:t xml:space="preserve">whether </w:t>
              </w:r>
            </w:ins>
            <w:ins w:id="1246" w:author="jingjing chen" w:date="2021-11-02T17:03:00Z">
              <w:r>
                <w:rPr>
                  <w:color w:val="0070C0"/>
                  <w:lang w:eastAsia="ko-KR"/>
                </w:rPr>
                <w:t>RAN4 have time to specify the requirements</w:t>
              </w:r>
            </w:ins>
            <w:ins w:id="1247" w:author="jingjing chen" w:date="2021-11-02T17:06:00Z">
              <w:r>
                <w:rPr>
                  <w:color w:val="0070C0"/>
                  <w:lang w:eastAsia="ko-KR"/>
                </w:rPr>
                <w:t xml:space="preserve"> in Rel-17</w:t>
              </w:r>
            </w:ins>
            <w:ins w:id="1248" w:author="jingjing chen" w:date="2021-11-02T17:03:00Z">
              <w:r>
                <w:rPr>
                  <w:color w:val="0070C0"/>
                  <w:lang w:eastAsia="ko-KR"/>
                </w:rPr>
                <w:t>.</w:t>
              </w:r>
            </w:ins>
          </w:p>
        </w:tc>
      </w:tr>
      <w:tr w:rsidR="003A3035" w14:paraId="54035C79" w14:textId="77777777" w:rsidTr="0011007B">
        <w:trPr>
          <w:ins w:id="1249" w:author="Xiaomi" w:date="2021-11-02T19:11:00Z"/>
        </w:trPr>
        <w:tc>
          <w:tcPr>
            <w:tcW w:w="1339" w:type="dxa"/>
          </w:tcPr>
          <w:p w14:paraId="747D3744" w14:textId="2C85ADB1" w:rsidR="003A3035" w:rsidRDefault="003A3035" w:rsidP="003A3035">
            <w:pPr>
              <w:spacing w:after="120"/>
              <w:rPr>
                <w:ins w:id="1250" w:author="Xiaomi" w:date="2021-11-02T19:11:00Z"/>
                <w:rFonts w:eastAsiaTheme="minorEastAsia"/>
                <w:lang w:val="en-US" w:eastAsia="zh-CN"/>
              </w:rPr>
            </w:pPr>
            <w:ins w:id="1251" w:author="Xiaomi" w:date="2021-11-02T19:11:00Z">
              <w:r>
                <w:rPr>
                  <w:rFonts w:eastAsiaTheme="minorEastAsia"/>
                  <w:lang w:val="en-US" w:eastAsia="zh-CN"/>
                </w:rPr>
                <w:t>Xiaomi</w:t>
              </w:r>
            </w:ins>
          </w:p>
        </w:tc>
        <w:tc>
          <w:tcPr>
            <w:tcW w:w="8292" w:type="dxa"/>
          </w:tcPr>
          <w:p w14:paraId="11A4A57D" w14:textId="77777777" w:rsidR="003A3035" w:rsidRPr="00570E65" w:rsidRDefault="003A3035" w:rsidP="003A3035">
            <w:pPr>
              <w:rPr>
                <w:ins w:id="1252" w:author="Xiaomi" w:date="2021-11-02T19:11:00Z"/>
                <w:b/>
                <w:color w:val="0070C0"/>
                <w:lang w:eastAsia="ko-KR"/>
              </w:rPr>
            </w:pPr>
            <w:ins w:id="1253" w:author="Xiaomi" w:date="2021-11-02T19:11:00Z">
              <w:r w:rsidRPr="00570E65">
                <w:rPr>
                  <w:b/>
                  <w:color w:val="0070C0"/>
                  <w:lang w:eastAsia="ko-KR"/>
                </w:rPr>
                <w:t>Issue 1-5-1: RRM measurement at Network A</w:t>
              </w:r>
            </w:ins>
          </w:p>
          <w:p w14:paraId="02BE27A3" w14:textId="78098333" w:rsidR="003A3035" w:rsidRPr="003A3035" w:rsidRDefault="003A3035" w:rsidP="003A3035">
            <w:pPr>
              <w:rPr>
                <w:ins w:id="1254" w:author="Xiaomi" w:date="2021-11-02T19:11:00Z"/>
                <w:rFonts w:eastAsiaTheme="minorEastAsia"/>
                <w:b/>
                <w:color w:val="0070C0"/>
                <w:lang w:eastAsia="zh-CN"/>
              </w:rPr>
            </w:pPr>
            <w:ins w:id="1255" w:author="Xiaomi" w:date="2021-11-02T19:11:00Z">
              <w:r>
                <w:rPr>
                  <w:rFonts w:eastAsiaTheme="minorEastAsia" w:hint="eastAsia"/>
                  <w:b/>
                  <w:color w:val="0070C0"/>
                  <w:lang w:eastAsia="zh-CN"/>
                </w:rPr>
                <w:t>O</w:t>
              </w:r>
              <w:r>
                <w:rPr>
                  <w:rFonts w:eastAsiaTheme="minorEastAsia"/>
                  <w:b/>
                  <w:color w:val="0070C0"/>
                  <w:lang w:eastAsia="zh-CN"/>
                </w:rPr>
                <w:t>ption 1</w:t>
              </w:r>
            </w:ins>
          </w:p>
        </w:tc>
      </w:tr>
      <w:tr w:rsidR="008731B0" w14:paraId="5E653942" w14:textId="77777777" w:rsidTr="0011007B">
        <w:trPr>
          <w:ins w:id="1256" w:author="Carlos Cabrera-Mercader" w:date="2021-11-02T06:19:00Z"/>
        </w:trPr>
        <w:tc>
          <w:tcPr>
            <w:tcW w:w="1339" w:type="dxa"/>
          </w:tcPr>
          <w:p w14:paraId="19057BB6" w14:textId="06BF4A63" w:rsidR="008731B0" w:rsidRDefault="008731B0" w:rsidP="008731B0">
            <w:pPr>
              <w:spacing w:after="120"/>
              <w:rPr>
                <w:ins w:id="1257" w:author="Carlos Cabrera-Mercader" w:date="2021-11-02T06:19:00Z"/>
                <w:rFonts w:eastAsiaTheme="minorEastAsia"/>
                <w:lang w:val="en-US" w:eastAsia="zh-CN"/>
              </w:rPr>
            </w:pPr>
            <w:ins w:id="1258" w:author="Carlos Cabrera-Mercader" w:date="2021-11-02T06:19:00Z">
              <w:r>
                <w:rPr>
                  <w:rFonts w:eastAsiaTheme="minorEastAsia"/>
                  <w:lang w:val="en-US" w:eastAsia="zh-CN"/>
                </w:rPr>
                <w:t>Qualcomm</w:t>
              </w:r>
            </w:ins>
          </w:p>
        </w:tc>
        <w:tc>
          <w:tcPr>
            <w:tcW w:w="8292" w:type="dxa"/>
          </w:tcPr>
          <w:p w14:paraId="73956AC3" w14:textId="77777777" w:rsidR="008731B0" w:rsidRDefault="008731B0" w:rsidP="008731B0">
            <w:pPr>
              <w:rPr>
                <w:ins w:id="1259" w:author="Carlos Cabrera-Mercader" w:date="2021-11-02T06:19:00Z"/>
                <w:b/>
                <w:color w:val="0070C0"/>
                <w:u w:val="single"/>
                <w:lang w:eastAsia="ko-KR"/>
              </w:rPr>
            </w:pPr>
            <w:ins w:id="1260" w:author="Carlos Cabrera-Mercader" w:date="2021-11-02T06:19:00Z">
              <w:r w:rsidRPr="0087366D">
                <w:rPr>
                  <w:b/>
                  <w:color w:val="0070C0"/>
                  <w:u w:val="single"/>
                  <w:lang w:eastAsia="ko-KR"/>
                </w:rPr>
                <w:t>Issue 1-</w:t>
              </w:r>
              <w:r>
                <w:rPr>
                  <w:b/>
                  <w:color w:val="0070C0"/>
                  <w:u w:val="single"/>
                  <w:lang w:eastAsia="ko-KR"/>
                </w:rPr>
                <w:t>5</w:t>
              </w:r>
              <w:r w:rsidRPr="0087366D">
                <w:rPr>
                  <w:b/>
                  <w:color w:val="0070C0"/>
                  <w:u w:val="single"/>
                  <w:lang w:eastAsia="ko-KR"/>
                </w:rPr>
                <w:t xml:space="preserve">-1: </w:t>
              </w:r>
              <w:r w:rsidRPr="009613E1">
                <w:rPr>
                  <w:b/>
                  <w:color w:val="0070C0"/>
                  <w:u w:val="single"/>
                  <w:lang w:eastAsia="ko-KR"/>
                </w:rPr>
                <w:t>RRM measurement at Network A</w:t>
              </w:r>
            </w:ins>
          </w:p>
          <w:p w14:paraId="0267AD05" w14:textId="462DC0E3" w:rsidR="008731B0" w:rsidRPr="00570E65" w:rsidRDefault="008731B0" w:rsidP="008731B0">
            <w:pPr>
              <w:rPr>
                <w:ins w:id="1261" w:author="Carlos Cabrera-Mercader" w:date="2021-11-02T06:19:00Z"/>
                <w:b/>
                <w:color w:val="0070C0"/>
                <w:lang w:eastAsia="ko-KR"/>
              </w:rPr>
            </w:pPr>
            <w:ins w:id="1262" w:author="Carlos Cabrera-Mercader" w:date="2021-11-02T06:19:00Z">
              <w:r w:rsidRPr="001F799A">
                <w:rPr>
                  <w:bCs/>
                  <w:color w:val="0070C0"/>
                  <w:lang w:eastAsia="ko-KR"/>
                </w:rPr>
                <w:t>There may be impact but RAN4 does not have T</w:t>
              </w:r>
              <w:r>
                <w:rPr>
                  <w:bCs/>
                  <w:color w:val="0070C0"/>
                  <w:lang w:eastAsia="ko-KR"/>
                </w:rPr>
                <w:t>U</w:t>
              </w:r>
              <w:r w:rsidRPr="001F799A">
                <w:rPr>
                  <w:bCs/>
                  <w:color w:val="0070C0"/>
                  <w:lang w:eastAsia="ko-KR"/>
                </w:rPr>
                <w:t xml:space="preserve">s to fully </w:t>
              </w:r>
              <w:proofErr w:type="spellStart"/>
              <w:r w:rsidRPr="001F799A">
                <w:rPr>
                  <w:bCs/>
                  <w:color w:val="0070C0"/>
                  <w:lang w:eastAsia="ko-KR"/>
                </w:rPr>
                <w:t>analyze</w:t>
              </w:r>
              <w:proofErr w:type="spellEnd"/>
              <w:r w:rsidRPr="001F799A">
                <w:rPr>
                  <w:bCs/>
                  <w:color w:val="0070C0"/>
                  <w:lang w:eastAsia="ko-KR"/>
                </w:rPr>
                <w:t xml:space="preserve"> this issue in Rel-17.</w:t>
              </w:r>
            </w:ins>
          </w:p>
        </w:tc>
      </w:tr>
      <w:tr w:rsidR="00A338D7" w14:paraId="3F2FF209" w14:textId="77777777" w:rsidTr="0011007B">
        <w:trPr>
          <w:ins w:id="1263" w:author="Charter - Thomas Montzka" w:date="2021-11-02T08:36:00Z"/>
        </w:trPr>
        <w:tc>
          <w:tcPr>
            <w:tcW w:w="1339" w:type="dxa"/>
          </w:tcPr>
          <w:p w14:paraId="1B10146A" w14:textId="11662147" w:rsidR="00A338D7" w:rsidRDefault="00A338D7" w:rsidP="008731B0">
            <w:pPr>
              <w:spacing w:after="120"/>
              <w:rPr>
                <w:ins w:id="1264" w:author="Charter - Thomas Montzka" w:date="2021-11-02T08:36:00Z"/>
                <w:rFonts w:eastAsiaTheme="minorEastAsia"/>
                <w:lang w:val="en-US" w:eastAsia="zh-CN"/>
              </w:rPr>
            </w:pPr>
            <w:ins w:id="1265" w:author="Charter - Thomas Montzka" w:date="2021-11-02T08:36:00Z">
              <w:r>
                <w:rPr>
                  <w:rFonts w:eastAsiaTheme="minorEastAsia"/>
                  <w:lang w:val="en-US" w:eastAsia="zh-CN"/>
                </w:rPr>
                <w:t>Charter</w:t>
              </w:r>
            </w:ins>
          </w:p>
        </w:tc>
        <w:tc>
          <w:tcPr>
            <w:tcW w:w="8292" w:type="dxa"/>
          </w:tcPr>
          <w:p w14:paraId="6512993A" w14:textId="77777777" w:rsidR="00A338D7" w:rsidRDefault="00A338D7" w:rsidP="00A338D7">
            <w:pPr>
              <w:rPr>
                <w:ins w:id="1266" w:author="Charter - Thomas Montzka" w:date="2021-11-02T08:36:00Z"/>
                <w:b/>
                <w:color w:val="0070C0"/>
                <w:lang w:eastAsia="ko-KR"/>
              </w:rPr>
            </w:pPr>
            <w:ins w:id="1267" w:author="Charter - Thomas Montzka" w:date="2021-11-02T08:36:00Z">
              <w:r w:rsidRPr="00570E65">
                <w:rPr>
                  <w:b/>
                  <w:color w:val="0070C0"/>
                  <w:lang w:eastAsia="ko-KR"/>
                </w:rPr>
                <w:t>Issue 1-5-1: RRM measurement at Network A</w:t>
              </w:r>
            </w:ins>
          </w:p>
          <w:p w14:paraId="52EBE7FF" w14:textId="158D2F92" w:rsidR="00A338D7" w:rsidRPr="0087366D" w:rsidRDefault="00A338D7" w:rsidP="00A338D7">
            <w:pPr>
              <w:rPr>
                <w:ins w:id="1268" w:author="Charter - Thomas Montzka" w:date="2021-11-02T08:36:00Z"/>
                <w:b/>
                <w:color w:val="0070C0"/>
                <w:u w:val="single"/>
                <w:lang w:eastAsia="ko-KR"/>
              </w:rPr>
            </w:pPr>
            <w:ins w:id="1269" w:author="Charter - Thomas Montzka" w:date="2021-11-02T08:36:00Z">
              <w:r>
                <w:rPr>
                  <w:bCs/>
                  <w:u w:val="single"/>
                  <w:lang w:eastAsia="ko-KR"/>
                </w:rPr>
                <w:lastRenderedPageBreak/>
                <w:t>We agree with Nokia’s comment. There will be impacts that we should address.</w:t>
              </w:r>
              <w:r w:rsidRPr="00993BFC">
                <w:rPr>
                  <w:bCs/>
                  <w:u w:val="single"/>
                  <w:lang w:eastAsia="ko-KR"/>
                </w:rPr>
                <w:t xml:space="preserve"> RAN4 need </w:t>
              </w:r>
              <w:r>
                <w:rPr>
                  <w:bCs/>
                  <w:u w:val="single"/>
                  <w:lang w:eastAsia="ko-KR"/>
                </w:rPr>
                <w:t>to</w:t>
              </w:r>
              <w:r w:rsidRPr="00993BFC">
                <w:rPr>
                  <w:bCs/>
                  <w:u w:val="single"/>
                  <w:lang w:eastAsia="ko-KR"/>
                </w:rPr>
                <w:t xml:space="preserve"> discuss related items listed in option 3</w:t>
              </w:r>
              <w:r>
                <w:rPr>
                  <w:bCs/>
                  <w:u w:val="single"/>
                  <w:lang w:eastAsia="ko-KR"/>
                </w:rPr>
                <w:t xml:space="preserve"> and by Ericsson</w:t>
              </w:r>
              <w:r w:rsidRPr="00993BFC">
                <w:rPr>
                  <w:bCs/>
                  <w:u w:val="single"/>
                  <w:lang w:eastAsia="ko-KR"/>
                </w:rPr>
                <w:t>.</w:t>
              </w:r>
            </w:ins>
          </w:p>
        </w:tc>
      </w:tr>
      <w:tr w:rsidR="00B5780D" w14:paraId="564FF25A" w14:textId="77777777" w:rsidTr="0011007B">
        <w:trPr>
          <w:ins w:id="1270" w:author="Qiming Li" w:date="2021-11-03T21:53:00Z"/>
        </w:trPr>
        <w:tc>
          <w:tcPr>
            <w:tcW w:w="1339" w:type="dxa"/>
          </w:tcPr>
          <w:p w14:paraId="59C27176" w14:textId="01F2975E" w:rsidR="00B5780D" w:rsidRDefault="00B5780D" w:rsidP="008731B0">
            <w:pPr>
              <w:spacing w:after="120"/>
              <w:rPr>
                <w:ins w:id="1271" w:author="Qiming Li" w:date="2021-11-03T21:53:00Z"/>
                <w:rFonts w:eastAsiaTheme="minorEastAsia"/>
                <w:lang w:val="en-US" w:eastAsia="zh-CN"/>
              </w:rPr>
            </w:pPr>
            <w:ins w:id="1272" w:author="Qiming Li" w:date="2021-11-03T21:53:00Z">
              <w:r>
                <w:rPr>
                  <w:rFonts w:eastAsiaTheme="minorEastAsia"/>
                  <w:lang w:val="en-US" w:eastAsia="zh-CN"/>
                </w:rPr>
                <w:lastRenderedPageBreak/>
                <w:t>Apple</w:t>
              </w:r>
            </w:ins>
          </w:p>
        </w:tc>
        <w:tc>
          <w:tcPr>
            <w:tcW w:w="8292" w:type="dxa"/>
          </w:tcPr>
          <w:p w14:paraId="6037A09B" w14:textId="77777777" w:rsidR="00B5780D" w:rsidRDefault="00B5780D" w:rsidP="00B5780D">
            <w:pPr>
              <w:rPr>
                <w:ins w:id="1273" w:author="Qiming Li" w:date="2021-11-03T21:53:00Z"/>
                <w:b/>
                <w:color w:val="0070C0"/>
                <w:u w:val="single"/>
                <w:lang w:eastAsia="ko-KR"/>
              </w:rPr>
            </w:pPr>
            <w:ins w:id="1274" w:author="Qiming Li" w:date="2021-11-03T21:53:00Z">
              <w:r w:rsidRPr="0087366D">
                <w:rPr>
                  <w:b/>
                  <w:color w:val="0070C0"/>
                  <w:u w:val="single"/>
                  <w:lang w:eastAsia="ko-KR"/>
                </w:rPr>
                <w:t>Issue 1-</w:t>
              </w:r>
              <w:r>
                <w:rPr>
                  <w:b/>
                  <w:color w:val="0070C0"/>
                  <w:u w:val="single"/>
                  <w:lang w:eastAsia="ko-KR"/>
                </w:rPr>
                <w:t>5</w:t>
              </w:r>
              <w:r w:rsidRPr="0087366D">
                <w:rPr>
                  <w:b/>
                  <w:color w:val="0070C0"/>
                  <w:u w:val="single"/>
                  <w:lang w:eastAsia="ko-KR"/>
                </w:rPr>
                <w:t xml:space="preserve">-1: </w:t>
              </w:r>
              <w:r w:rsidRPr="009613E1">
                <w:rPr>
                  <w:b/>
                  <w:color w:val="0070C0"/>
                  <w:u w:val="single"/>
                  <w:lang w:eastAsia="ko-KR"/>
                </w:rPr>
                <w:t>RRM measurement at Network A</w:t>
              </w:r>
            </w:ins>
          </w:p>
          <w:p w14:paraId="31DF9F97" w14:textId="77777777" w:rsidR="00B5780D" w:rsidRDefault="000014AC" w:rsidP="00A338D7">
            <w:pPr>
              <w:rPr>
                <w:ins w:id="1275" w:author="Qiming Li" w:date="2021-11-03T22:00:00Z"/>
                <w:bCs/>
                <w:color w:val="0070C0"/>
                <w:lang w:eastAsia="ko-KR"/>
              </w:rPr>
            </w:pPr>
            <w:ins w:id="1276" w:author="Qiming Li" w:date="2021-11-03T21:54:00Z">
              <w:r>
                <w:rPr>
                  <w:bCs/>
                  <w:color w:val="0070C0"/>
                  <w:lang w:eastAsia="ko-KR"/>
                </w:rPr>
                <w:t xml:space="preserve">Using gap </w:t>
              </w:r>
              <w:r w:rsidR="0066654F">
                <w:rPr>
                  <w:bCs/>
                  <w:color w:val="0070C0"/>
                  <w:lang w:eastAsia="ko-KR"/>
                </w:rPr>
                <w:t>to switch to NW B would definitely result in negative</w:t>
              </w:r>
            </w:ins>
            <w:ins w:id="1277" w:author="Qiming Li" w:date="2021-11-03T21:55:00Z">
              <w:r w:rsidR="0066654F">
                <w:rPr>
                  <w:bCs/>
                  <w:color w:val="0070C0"/>
                  <w:lang w:eastAsia="ko-KR"/>
                </w:rPr>
                <w:t xml:space="preserve"> impact on NW A</w:t>
              </w:r>
              <w:r w:rsidR="00330F97">
                <w:rPr>
                  <w:bCs/>
                  <w:color w:val="0070C0"/>
                  <w:lang w:eastAsia="ko-KR"/>
                </w:rPr>
                <w:t xml:space="preserve"> in some extent.</w:t>
              </w:r>
              <w:r w:rsidR="0006338C">
                <w:rPr>
                  <w:bCs/>
                  <w:color w:val="0070C0"/>
                  <w:lang w:eastAsia="ko-KR"/>
                </w:rPr>
                <w:t xml:space="preserve"> </w:t>
              </w:r>
            </w:ins>
            <w:ins w:id="1278" w:author="Qiming Li" w:date="2021-11-03T21:56:00Z">
              <w:r w:rsidR="0081298B">
                <w:rPr>
                  <w:bCs/>
                  <w:color w:val="0070C0"/>
                  <w:lang w:eastAsia="ko-KR"/>
                </w:rPr>
                <w:t>we agree that we don’t have enough time in RAN4 to develop requirement for this feature, as we als</w:t>
              </w:r>
            </w:ins>
            <w:ins w:id="1279" w:author="Qiming Li" w:date="2021-11-03T21:57:00Z">
              <w:r w:rsidR="0081298B">
                <w:rPr>
                  <w:bCs/>
                  <w:color w:val="0070C0"/>
                  <w:lang w:eastAsia="ko-KR"/>
                </w:rPr>
                <w:t>o propose not to define requirements other than potential new gap patterns in this release. However, this doesn’t mean we can just ignore the impact and tell RAN2 that there is no impact.</w:t>
              </w:r>
            </w:ins>
            <w:ins w:id="1280" w:author="Qiming Li" w:date="2021-11-03T21:56:00Z">
              <w:r w:rsidR="0081298B">
                <w:rPr>
                  <w:bCs/>
                  <w:color w:val="0070C0"/>
                  <w:lang w:eastAsia="ko-KR"/>
                </w:rPr>
                <w:t xml:space="preserve">  </w:t>
              </w:r>
            </w:ins>
          </w:p>
          <w:p w14:paraId="6AEBFE1F" w14:textId="77777777" w:rsidR="007B7A4B" w:rsidRDefault="007B7A4B" w:rsidP="007B7A4B">
            <w:pPr>
              <w:rPr>
                <w:ins w:id="1281" w:author="Qiming Li" w:date="2021-11-03T22:00:00Z"/>
                <w:b/>
                <w:color w:val="0070C0"/>
                <w:u w:val="single"/>
                <w:lang w:eastAsia="ko-KR"/>
              </w:rPr>
            </w:pPr>
            <w:ins w:id="1282" w:author="Qiming Li" w:date="2021-11-03T22:00:00Z">
              <w:r w:rsidRPr="0087366D">
                <w:rPr>
                  <w:b/>
                  <w:color w:val="0070C0"/>
                  <w:u w:val="single"/>
                  <w:lang w:eastAsia="ko-KR"/>
                </w:rPr>
                <w:t>Issue 1-</w:t>
              </w:r>
              <w:r>
                <w:rPr>
                  <w:b/>
                  <w:color w:val="0070C0"/>
                  <w:u w:val="single"/>
                  <w:lang w:eastAsia="ko-KR"/>
                </w:rPr>
                <w:t>5</w:t>
              </w:r>
              <w:r w:rsidRPr="0087366D">
                <w:rPr>
                  <w:b/>
                  <w:color w:val="0070C0"/>
                  <w:u w:val="single"/>
                  <w:lang w:eastAsia="ko-KR"/>
                </w:rPr>
                <w:t>-</w:t>
              </w:r>
              <w:r>
                <w:rPr>
                  <w:b/>
                  <w:color w:val="0070C0"/>
                  <w:u w:val="single"/>
                  <w:lang w:eastAsia="ko-KR"/>
                </w:rPr>
                <w:t>2</w:t>
              </w:r>
              <w:r w:rsidRPr="0087366D">
                <w:rPr>
                  <w:b/>
                  <w:color w:val="0070C0"/>
                  <w:u w:val="single"/>
                  <w:lang w:eastAsia="ko-KR"/>
                </w:rPr>
                <w:t xml:space="preserve">: </w:t>
              </w:r>
              <w:r>
                <w:rPr>
                  <w:b/>
                  <w:color w:val="0070C0"/>
                  <w:u w:val="single"/>
                  <w:lang w:eastAsia="ko-KR"/>
                </w:rPr>
                <w:t>Regarding a</w:t>
              </w:r>
              <w:r w:rsidRPr="009613E1">
                <w:rPr>
                  <w:b/>
                  <w:color w:val="0070C0"/>
                  <w:u w:val="single"/>
                  <w:lang w:eastAsia="ko-KR"/>
                </w:rPr>
                <w:t xml:space="preserve">periodic measurement gap </w:t>
              </w:r>
            </w:ins>
          </w:p>
          <w:p w14:paraId="1387A84B" w14:textId="0060F803" w:rsidR="007B7A4B" w:rsidRPr="008226BE" w:rsidRDefault="007B7A4B" w:rsidP="00A338D7">
            <w:pPr>
              <w:rPr>
                <w:ins w:id="1283" w:author="Qiming Li" w:date="2021-11-03T21:53:00Z"/>
                <w:bCs/>
                <w:color w:val="0070C0"/>
                <w:lang w:eastAsia="ko-KR"/>
              </w:rPr>
            </w:pPr>
            <w:ins w:id="1284" w:author="Qiming Li" w:date="2021-11-03T22:02:00Z">
              <w:r>
                <w:rPr>
                  <w:bCs/>
                  <w:color w:val="0070C0"/>
                  <w:lang w:eastAsia="ko-KR"/>
                </w:rPr>
                <w:t xml:space="preserve">Our contribution may be misunderstood by the moderator. Sorry for not pointing this out before the meeting. </w:t>
              </w:r>
            </w:ins>
            <w:ins w:id="1285" w:author="Qiming Li" w:date="2021-11-03T22:03:00Z">
              <w:r w:rsidR="008226BE">
                <w:rPr>
                  <w:bCs/>
                  <w:color w:val="0070C0"/>
                  <w:lang w:eastAsia="ko-KR"/>
                </w:rPr>
                <w:t xml:space="preserve">We gave this more like an observation to answer Q1 from RAN2, i.e. </w:t>
              </w:r>
              <w:r w:rsidR="008226BE" w:rsidRPr="008226BE">
                <w:rPr>
                  <w:color w:val="0070C0"/>
                  <w:lang w:eastAsia="ko-KR"/>
                </w:rPr>
                <w:t xml:space="preserve">according to existing measurement gap pattern design, </w:t>
              </w:r>
            </w:ins>
            <w:ins w:id="1286" w:author="Qiming Li" w:date="2021-11-03T22:04:00Z">
              <w:r w:rsidR="008226BE">
                <w:rPr>
                  <w:color w:val="0070C0"/>
                  <w:lang w:eastAsia="ko-KR"/>
                </w:rPr>
                <w:t>s</w:t>
              </w:r>
            </w:ins>
            <w:ins w:id="1287" w:author="Qiming Li" w:date="2021-11-03T22:03:00Z">
              <w:r w:rsidR="008226BE" w:rsidRPr="008226BE">
                <w:rPr>
                  <w:color w:val="0070C0"/>
                  <w:lang w:eastAsia="ko-KR"/>
                </w:rPr>
                <w:t>cenario 3 is not supported.</w:t>
              </w:r>
            </w:ins>
            <w:ins w:id="1288" w:author="Qiming Li" w:date="2021-11-03T22:04:00Z">
              <w:r w:rsidR="0059106D">
                <w:rPr>
                  <w:color w:val="0070C0"/>
                  <w:lang w:eastAsia="ko-KR"/>
                </w:rPr>
                <w:t xml:space="preserve"> It was somehow captured under this issue implying that we propose not to consider </w:t>
              </w:r>
            </w:ins>
            <w:ins w:id="1289" w:author="Qiming Li" w:date="2021-11-03T22:05:00Z">
              <w:r w:rsidR="0059106D">
                <w:rPr>
                  <w:color w:val="0070C0"/>
                  <w:lang w:eastAsia="ko-KR"/>
                </w:rPr>
                <w:t>aperiodic measurement gap.</w:t>
              </w:r>
            </w:ins>
          </w:p>
        </w:tc>
      </w:tr>
      <w:tr w:rsidR="00133DA4" w14:paraId="3EC80282" w14:textId="77777777" w:rsidTr="0011007B">
        <w:trPr>
          <w:ins w:id="1290" w:author="Ato-MediaTek" w:date="2021-11-04T00:49:00Z"/>
        </w:trPr>
        <w:tc>
          <w:tcPr>
            <w:tcW w:w="1339" w:type="dxa"/>
          </w:tcPr>
          <w:p w14:paraId="41E97E22" w14:textId="4DFC3CF3" w:rsidR="00133DA4" w:rsidRDefault="00133DA4" w:rsidP="00133DA4">
            <w:pPr>
              <w:spacing w:after="120"/>
              <w:rPr>
                <w:ins w:id="1291" w:author="Ato-MediaTek" w:date="2021-11-04T00:49:00Z"/>
                <w:rFonts w:eastAsiaTheme="minorEastAsia"/>
                <w:lang w:val="en-US" w:eastAsia="zh-CN"/>
              </w:rPr>
            </w:pPr>
            <w:ins w:id="1292" w:author="Ato-MediaTek" w:date="2021-11-04T00:50:00Z">
              <w:r>
                <w:rPr>
                  <w:rFonts w:eastAsiaTheme="minorEastAsia"/>
                  <w:lang w:val="en-US" w:eastAsia="zh-CN"/>
                </w:rPr>
                <w:t>MTK</w:t>
              </w:r>
            </w:ins>
          </w:p>
        </w:tc>
        <w:tc>
          <w:tcPr>
            <w:tcW w:w="8292" w:type="dxa"/>
          </w:tcPr>
          <w:p w14:paraId="60BB0D44" w14:textId="77777777" w:rsidR="00133DA4" w:rsidRDefault="00133DA4" w:rsidP="00133DA4">
            <w:pPr>
              <w:rPr>
                <w:ins w:id="1293" w:author="Ato-MediaTek" w:date="2021-11-04T00:50:00Z"/>
                <w:b/>
                <w:color w:val="0070C0"/>
                <w:lang w:eastAsia="ko-KR"/>
              </w:rPr>
            </w:pPr>
            <w:ins w:id="1294" w:author="Ato-MediaTek" w:date="2021-11-04T00:50:00Z">
              <w:r w:rsidRPr="0087366D">
                <w:rPr>
                  <w:b/>
                  <w:color w:val="0070C0"/>
                  <w:u w:val="single"/>
                  <w:lang w:eastAsia="ko-KR"/>
                </w:rPr>
                <w:t>Issue 1-</w:t>
              </w:r>
              <w:r>
                <w:rPr>
                  <w:b/>
                  <w:color w:val="0070C0"/>
                  <w:u w:val="single"/>
                  <w:lang w:eastAsia="ko-KR"/>
                </w:rPr>
                <w:t>5</w:t>
              </w:r>
              <w:r w:rsidRPr="0087366D">
                <w:rPr>
                  <w:b/>
                  <w:color w:val="0070C0"/>
                  <w:u w:val="single"/>
                  <w:lang w:eastAsia="ko-KR"/>
                </w:rPr>
                <w:t xml:space="preserve">-1: </w:t>
              </w:r>
              <w:r w:rsidRPr="009613E1">
                <w:rPr>
                  <w:b/>
                  <w:color w:val="0070C0"/>
                  <w:u w:val="single"/>
                  <w:lang w:eastAsia="ko-KR"/>
                </w:rPr>
                <w:t>RRM measurement at Network A</w:t>
              </w:r>
            </w:ins>
          </w:p>
          <w:p w14:paraId="02F8E57D" w14:textId="77777777" w:rsidR="00133DA4" w:rsidRDefault="00133DA4" w:rsidP="00133DA4">
            <w:pPr>
              <w:rPr>
                <w:ins w:id="1295" w:author="Ato-MediaTek" w:date="2021-11-04T00:50:00Z"/>
                <w:color w:val="0070C0"/>
                <w:lang w:eastAsia="ko-KR"/>
              </w:rPr>
            </w:pPr>
            <w:ins w:id="1296" w:author="Ato-MediaTek" w:date="2021-11-04T00:50:00Z">
              <w:r w:rsidRPr="00CE1029">
                <w:rPr>
                  <w:color w:val="0070C0"/>
                  <w:lang w:eastAsia="ko-KR"/>
                </w:rPr>
                <w:t>There</w:t>
              </w:r>
              <w:r w:rsidRPr="00A51AFD">
                <w:rPr>
                  <w:color w:val="0070C0"/>
                  <w:lang w:eastAsia="ko-KR"/>
                </w:rPr>
                <w:t xml:space="preserve"> is definitely </w:t>
              </w:r>
              <w:r>
                <w:rPr>
                  <w:color w:val="0070C0"/>
                  <w:lang w:eastAsia="ko-KR"/>
                </w:rPr>
                <w:t>big</w:t>
              </w:r>
              <w:r w:rsidRPr="00A51AFD">
                <w:rPr>
                  <w:color w:val="0070C0"/>
                  <w:lang w:eastAsia="ko-KR"/>
                </w:rPr>
                <w:t xml:space="preserve"> RAN4 impact.</w:t>
              </w:r>
              <w:r w:rsidRPr="00CE1029">
                <w:rPr>
                  <w:color w:val="0070C0"/>
                  <w:lang w:eastAsia="ko-KR"/>
                </w:rPr>
                <w:t xml:space="preserve"> </w:t>
              </w:r>
              <w:r>
                <w:rPr>
                  <w:color w:val="0070C0"/>
                  <w:lang w:eastAsia="ko-KR"/>
                </w:rPr>
                <w:t>W</w:t>
              </w:r>
              <w:r w:rsidRPr="00CE1029">
                <w:rPr>
                  <w:color w:val="0070C0"/>
                  <w:lang w:eastAsia="ko-KR"/>
                </w:rPr>
                <w:t xml:space="preserve">e can reply to RAN2 by merging Option 1 and 3. </w:t>
              </w:r>
              <w:r>
                <w:rPr>
                  <w:color w:val="0070C0"/>
                  <w:lang w:eastAsia="ko-KR"/>
                </w:rPr>
                <w:t xml:space="preserve">But we also agree with Qualcomm’s comment that RAN4 even does not have sufficient time to identify all potential impacts, e.g., a new priority or gap sharing mechanism for the collision of more than 2 gaps, or new used cases to be associated to gaps, and more. </w:t>
              </w:r>
            </w:ins>
          </w:p>
          <w:p w14:paraId="2188A296" w14:textId="77777777" w:rsidR="00133DA4" w:rsidRDefault="00133DA4" w:rsidP="00133DA4">
            <w:pPr>
              <w:rPr>
                <w:ins w:id="1297" w:author="Ato-MediaTek" w:date="2021-11-04T00:50:00Z"/>
                <w:color w:val="0070C0"/>
                <w:lang w:eastAsia="ko-KR"/>
              </w:rPr>
            </w:pPr>
            <w:ins w:id="1298" w:author="Ato-MediaTek" w:date="2021-11-04T00:50:00Z">
              <w:r>
                <w:rPr>
                  <w:color w:val="0070C0"/>
                  <w:lang w:eastAsia="ko-KR"/>
                </w:rPr>
                <w:t>In the reply to RAN2, we should also make it clear that there are also some potentially unidentified impacts and no requirement will be defined in Rel-17.</w:t>
              </w:r>
            </w:ins>
          </w:p>
          <w:p w14:paraId="11D2147D" w14:textId="77777777" w:rsidR="00133DA4" w:rsidRDefault="00133DA4" w:rsidP="00133DA4">
            <w:pPr>
              <w:rPr>
                <w:ins w:id="1299" w:author="Ato-MediaTek" w:date="2021-11-04T00:50:00Z"/>
                <w:b/>
                <w:color w:val="0070C0"/>
                <w:u w:val="single"/>
                <w:lang w:eastAsia="ko-KR"/>
              </w:rPr>
            </w:pPr>
            <w:ins w:id="1300" w:author="Ato-MediaTek" w:date="2021-11-04T00:50:00Z">
              <w:r w:rsidRPr="0087366D">
                <w:rPr>
                  <w:b/>
                  <w:color w:val="0070C0"/>
                  <w:u w:val="single"/>
                  <w:lang w:eastAsia="ko-KR"/>
                </w:rPr>
                <w:t>Issue 1-</w:t>
              </w:r>
              <w:r>
                <w:rPr>
                  <w:b/>
                  <w:color w:val="0070C0"/>
                  <w:u w:val="single"/>
                  <w:lang w:eastAsia="ko-KR"/>
                </w:rPr>
                <w:t>5</w:t>
              </w:r>
              <w:r w:rsidRPr="0087366D">
                <w:rPr>
                  <w:b/>
                  <w:color w:val="0070C0"/>
                  <w:u w:val="single"/>
                  <w:lang w:eastAsia="ko-KR"/>
                </w:rPr>
                <w:t>-</w:t>
              </w:r>
              <w:r>
                <w:rPr>
                  <w:b/>
                  <w:color w:val="0070C0"/>
                  <w:u w:val="single"/>
                  <w:lang w:eastAsia="ko-KR"/>
                </w:rPr>
                <w:t>2</w:t>
              </w:r>
              <w:r w:rsidRPr="0087366D">
                <w:rPr>
                  <w:b/>
                  <w:color w:val="0070C0"/>
                  <w:u w:val="single"/>
                  <w:lang w:eastAsia="ko-KR"/>
                </w:rPr>
                <w:t xml:space="preserve">: </w:t>
              </w:r>
              <w:r>
                <w:rPr>
                  <w:b/>
                  <w:color w:val="0070C0"/>
                  <w:u w:val="single"/>
                  <w:lang w:eastAsia="ko-KR"/>
                </w:rPr>
                <w:t>Regarding a</w:t>
              </w:r>
              <w:r w:rsidRPr="009613E1">
                <w:rPr>
                  <w:b/>
                  <w:color w:val="0070C0"/>
                  <w:u w:val="single"/>
                  <w:lang w:eastAsia="ko-KR"/>
                </w:rPr>
                <w:t xml:space="preserve">periodic measurement gap </w:t>
              </w:r>
            </w:ins>
          </w:p>
          <w:p w14:paraId="3598B798" w14:textId="4368A82C" w:rsidR="00133DA4" w:rsidRPr="0087366D" w:rsidRDefault="00133DA4" w:rsidP="00133DA4">
            <w:pPr>
              <w:rPr>
                <w:ins w:id="1301" w:author="Ato-MediaTek" w:date="2021-11-04T00:49:00Z"/>
                <w:b/>
                <w:color w:val="0070C0"/>
                <w:u w:val="single"/>
                <w:lang w:eastAsia="ko-KR"/>
              </w:rPr>
            </w:pPr>
            <w:ins w:id="1302" w:author="Ato-MediaTek" w:date="2021-11-04T00:50:00Z">
              <w:r>
                <w:rPr>
                  <w:color w:val="0070C0"/>
                  <w:lang w:eastAsia="ko-KR"/>
                </w:rPr>
                <w:t>Do not see an issue.</w:t>
              </w:r>
            </w:ins>
          </w:p>
        </w:tc>
      </w:tr>
      <w:tr w:rsidR="009F1009" w14:paraId="19656341" w14:textId="77777777" w:rsidTr="0011007B">
        <w:trPr>
          <w:ins w:id="1303" w:author="魏旭昇" w:date="2021-11-04T15:08:00Z"/>
        </w:trPr>
        <w:tc>
          <w:tcPr>
            <w:tcW w:w="1339" w:type="dxa"/>
          </w:tcPr>
          <w:p w14:paraId="3E38AEE9" w14:textId="6F5DB7DD" w:rsidR="009F1009" w:rsidRDefault="009F1009" w:rsidP="009F1009">
            <w:pPr>
              <w:spacing w:after="120"/>
              <w:rPr>
                <w:ins w:id="1304" w:author="魏旭昇" w:date="2021-11-04T15:08:00Z"/>
                <w:rFonts w:eastAsiaTheme="minorEastAsia"/>
                <w:lang w:val="en-US" w:eastAsia="zh-CN"/>
              </w:rPr>
            </w:pPr>
            <w:ins w:id="1305" w:author="魏旭昇" w:date="2021-11-04T15:08:00Z">
              <w:r>
                <w:rPr>
                  <w:rFonts w:eastAsiaTheme="minorEastAsia"/>
                  <w:lang w:val="en-US" w:eastAsia="zh-CN"/>
                </w:rPr>
                <w:t>vivo</w:t>
              </w:r>
            </w:ins>
          </w:p>
        </w:tc>
        <w:tc>
          <w:tcPr>
            <w:tcW w:w="8292" w:type="dxa"/>
          </w:tcPr>
          <w:p w14:paraId="796388B3" w14:textId="77777777" w:rsidR="009F1009" w:rsidRDefault="009F1009" w:rsidP="009F1009">
            <w:pPr>
              <w:rPr>
                <w:ins w:id="1306" w:author="魏旭昇" w:date="2021-11-04T15:08:00Z"/>
                <w:b/>
                <w:color w:val="0070C0"/>
                <w:u w:val="single"/>
                <w:lang w:eastAsia="ko-KR"/>
              </w:rPr>
            </w:pPr>
            <w:ins w:id="1307" w:author="魏旭昇" w:date="2021-11-04T15:08:00Z">
              <w:r w:rsidRPr="0087366D">
                <w:rPr>
                  <w:b/>
                  <w:color w:val="0070C0"/>
                  <w:u w:val="single"/>
                  <w:lang w:eastAsia="ko-KR"/>
                </w:rPr>
                <w:t>Issue 1-</w:t>
              </w:r>
              <w:r>
                <w:rPr>
                  <w:b/>
                  <w:color w:val="0070C0"/>
                  <w:u w:val="single"/>
                  <w:lang w:eastAsia="ko-KR"/>
                </w:rPr>
                <w:t>5</w:t>
              </w:r>
              <w:r w:rsidRPr="0087366D">
                <w:rPr>
                  <w:b/>
                  <w:color w:val="0070C0"/>
                  <w:u w:val="single"/>
                  <w:lang w:eastAsia="ko-KR"/>
                </w:rPr>
                <w:t xml:space="preserve">-1: </w:t>
              </w:r>
              <w:r w:rsidRPr="009613E1">
                <w:rPr>
                  <w:b/>
                  <w:color w:val="0070C0"/>
                  <w:u w:val="single"/>
                  <w:lang w:eastAsia="ko-KR"/>
                </w:rPr>
                <w:t>RRM measurement at Network A</w:t>
              </w:r>
            </w:ins>
          </w:p>
          <w:p w14:paraId="25029175" w14:textId="77777777" w:rsidR="009F1009" w:rsidRDefault="009F1009" w:rsidP="009F1009">
            <w:pPr>
              <w:rPr>
                <w:ins w:id="1308" w:author="魏旭昇" w:date="2021-11-04T15:08:00Z"/>
                <w:color w:val="0070C0"/>
                <w:u w:val="single"/>
                <w:lang w:eastAsia="ko-KR"/>
              </w:rPr>
            </w:pPr>
            <w:ins w:id="1309" w:author="魏旭昇" w:date="2021-11-04T15:08:00Z">
              <w:r>
                <w:rPr>
                  <w:color w:val="0070C0"/>
                  <w:u w:val="single"/>
                  <w:lang w:eastAsia="ko-KR"/>
                </w:rPr>
                <w:t>We observed there could be potential impacts of multiple activated MUSIM gaps. It can be categorized into 4 cases.</w:t>
              </w:r>
            </w:ins>
          </w:p>
          <w:p w14:paraId="6E92FF75" w14:textId="77777777" w:rsidR="009F1009" w:rsidRDefault="009F1009" w:rsidP="009F1009">
            <w:pPr>
              <w:rPr>
                <w:ins w:id="1310" w:author="魏旭昇" w:date="2021-11-04T15:08:00Z"/>
                <w:color w:val="0070C0"/>
                <w:u w:val="single"/>
                <w:lang w:eastAsia="ko-KR"/>
              </w:rPr>
            </w:pPr>
            <w:ins w:id="1311" w:author="魏旭昇" w:date="2021-11-04T15:08:00Z">
              <w:r>
                <w:rPr>
                  <w:color w:val="0070C0"/>
                  <w:u w:val="single"/>
                  <w:lang w:eastAsia="ko-KR"/>
                </w:rPr>
                <w:t>Case 1. At most two legacy gap patterns are configured for MUSIM, and no gap is configured for RRM measurement in NW A</w:t>
              </w:r>
            </w:ins>
          </w:p>
          <w:p w14:paraId="185F100F" w14:textId="77777777" w:rsidR="009F1009" w:rsidRDefault="009F1009" w:rsidP="009F1009">
            <w:pPr>
              <w:rPr>
                <w:ins w:id="1312" w:author="魏旭昇" w:date="2021-11-04T15:08:00Z"/>
                <w:color w:val="0070C0"/>
                <w:u w:val="single"/>
                <w:lang w:eastAsia="ko-KR"/>
              </w:rPr>
            </w:pPr>
            <w:ins w:id="1313" w:author="魏旭昇" w:date="2021-11-04T15:08:00Z">
              <w:r>
                <w:rPr>
                  <w:color w:val="0070C0"/>
                  <w:u w:val="single"/>
                  <w:lang w:eastAsia="ko-KR"/>
                </w:rPr>
                <w:t xml:space="preserve">The requirements defined in MG </w:t>
              </w:r>
              <w:proofErr w:type="spellStart"/>
              <w:r>
                <w:rPr>
                  <w:color w:val="0070C0"/>
                  <w:u w:val="single"/>
                  <w:lang w:eastAsia="ko-KR"/>
                </w:rPr>
                <w:t>enh</w:t>
              </w:r>
              <w:proofErr w:type="spellEnd"/>
              <w:r>
                <w:rPr>
                  <w:color w:val="0070C0"/>
                  <w:u w:val="single"/>
                  <w:lang w:eastAsia="ko-KR"/>
                </w:rPr>
                <w:t xml:space="preserve"> WI should be applicable to MUSIM gaps. Then there should be no impact to NW A RRM measurement.</w:t>
              </w:r>
            </w:ins>
          </w:p>
          <w:p w14:paraId="11F7E04D" w14:textId="77777777" w:rsidR="009F1009" w:rsidRDefault="009F1009" w:rsidP="009F1009">
            <w:pPr>
              <w:rPr>
                <w:ins w:id="1314" w:author="魏旭昇" w:date="2021-11-04T15:08:00Z"/>
                <w:color w:val="0070C0"/>
                <w:u w:val="single"/>
                <w:lang w:eastAsia="ko-KR"/>
              </w:rPr>
            </w:pPr>
            <w:ins w:id="1315" w:author="魏旭昇" w:date="2021-11-04T15:08:00Z">
              <w:r>
                <w:rPr>
                  <w:color w:val="0070C0"/>
                  <w:u w:val="single"/>
                  <w:lang w:eastAsia="ko-KR"/>
                </w:rPr>
                <w:t>Case 2. At most two legacy gap patterns are configured for MUSIM, and one gap is configured for RRM measurement in NW A</w:t>
              </w:r>
            </w:ins>
          </w:p>
          <w:p w14:paraId="6D649D12" w14:textId="77777777" w:rsidR="009F1009" w:rsidRDefault="009F1009" w:rsidP="009F1009">
            <w:pPr>
              <w:rPr>
                <w:ins w:id="1316" w:author="魏旭昇" w:date="2021-11-04T15:08:00Z"/>
                <w:color w:val="0070C0"/>
                <w:u w:val="single"/>
                <w:lang w:eastAsia="ko-KR"/>
              </w:rPr>
            </w:pPr>
            <w:ins w:id="1317" w:author="魏旭昇" w:date="2021-11-04T15:08:00Z">
              <w:r>
                <w:rPr>
                  <w:color w:val="0070C0"/>
                  <w:u w:val="single"/>
                  <w:lang w:eastAsia="ko-KR"/>
                </w:rPr>
                <w:t xml:space="preserve">We see that at most 2 per UE gaps are supported in R17 according to agreements in MG </w:t>
              </w:r>
              <w:proofErr w:type="spellStart"/>
              <w:r>
                <w:rPr>
                  <w:color w:val="0070C0"/>
                  <w:u w:val="single"/>
                  <w:lang w:eastAsia="ko-KR"/>
                </w:rPr>
                <w:t>enh</w:t>
              </w:r>
              <w:proofErr w:type="spellEnd"/>
              <w:r>
                <w:rPr>
                  <w:color w:val="0070C0"/>
                  <w:u w:val="single"/>
                  <w:lang w:eastAsia="ko-KR"/>
                </w:rPr>
                <w:t xml:space="preserve"> WI. There are no requirements for this case to be specified per current status. However, the requirements for this would also be further discussed and specified in MG </w:t>
              </w:r>
              <w:proofErr w:type="spellStart"/>
              <w:r>
                <w:rPr>
                  <w:color w:val="0070C0"/>
                  <w:u w:val="single"/>
                  <w:lang w:eastAsia="ko-KR"/>
                </w:rPr>
                <w:t>enh</w:t>
              </w:r>
              <w:proofErr w:type="spellEnd"/>
              <w:r>
                <w:rPr>
                  <w:color w:val="0070C0"/>
                  <w:u w:val="single"/>
                  <w:lang w:eastAsia="ko-KR"/>
                </w:rPr>
                <w:t xml:space="preserve"> WI if workload is manageable.</w:t>
              </w:r>
            </w:ins>
          </w:p>
          <w:p w14:paraId="47EAB718" w14:textId="77777777" w:rsidR="009F1009" w:rsidRDefault="009F1009" w:rsidP="009F1009">
            <w:pPr>
              <w:rPr>
                <w:ins w:id="1318" w:author="魏旭昇" w:date="2021-11-04T15:08:00Z"/>
                <w:color w:val="0070C0"/>
                <w:u w:val="single"/>
                <w:lang w:eastAsia="ko-KR"/>
              </w:rPr>
            </w:pPr>
            <w:ins w:id="1319" w:author="魏旭昇" w:date="2021-11-04T15:08:00Z">
              <w:r>
                <w:rPr>
                  <w:color w:val="0070C0"/>
                  <w:u w:val="single"/>
                  <w:lang w:eastAsia="ko-KR"/>
                </w:rPr>
                <w:t>Case 3. Aperiodic gaps</w:t>
              </w:r>
            </w:ins>
          </w:p>
          <w:p w14:paraId="127F01CB" w14:textId="77777777" w:rsidR="009F1009" w:rsidRDefault="009F1009" w:rsidP="009F1009">
            <w:pPr>
              <w:rPr>
                <w:ins w:id="1320" w:author="魏旭昇" w:date="2021-11-04T15:08:00Z"/>
                <w:color w:val="0070C0"/>
                <w:u w:val="single"/>
                <w:lang w:eastAsia="ko-KR"/>
              </w:rPr>
            </w:pPr>
            <w:ins w:id="1321" w:author="魏旭昇" w:date="2021-11-04T15:08:00Z">
              <w:r>
                <w:rPr>
                  <w:color w:val="0070C0"/>
                  <w:u w:val="single"/>
                  <w:lang w:eastAsia="ko-KR"/>
                </w:rPr>
                <w:t>There is no RRM requirement for aperiodic gaps in TS 38.133. If aperiodic gaps are introduced, the measurement period for RRM in NW A may be extended. However, it is not necessary to specify how long it will be extended. So, we think RRM impact due to this case in limited. The impact of duration of aperiodic gaps, if it is too long, can be further studied.</w:t>
              </w:r>
            </w:ins>
          </w:p>
          <w:p w14:paraId="2D7475B4" w14:textId="77777777" w:rsidR="009F1009" w:rsidRDefault="009F1009" w:rsidP="009F1009">
            <w:pPr>
              <w:rPr>
                <w:ins w:id="1322" w:author="魏旭昇" w:date="2021-11-04T15:08:00Z"/>
                <w:color w:val="0070C0"/>
                <w:u w:val="single"/>
                <w:lang w:eastAsia="ko-KR"/>
              </w:rPr>
            </w:pPr>
            <w:ins w:id="1323" w:author="魏旭昇" w:date="2021-11-04T15:08:00Z">
              <w:r>
                <w:rPr>
                  <w:color w:val="0070C0"/>
                  <w:u w:val="single"/>
                  <w:lang w:eastAsia="ko-KR"/>
                </w:rPr>
                <w:t>Case 4. New periodic gap patterns</w:t>
              </w:r>
            </w:ins>
          </w:p>
          <w:p w14:paraId="67D453A1" w14:textId="77777777" w:rsidR="009F1009" w:rsidRDefault="009F1009" w:rsidP="009F1009">
            <w:pPr>
              <w:rPr>
                <w:ins w:id="1324" w:author="魏旭昇" w:date="2021-11-04T15:08:00Z"/>
                <w:color w:val="0070C0"/>
                <w:u w:val="single"/>
                <w:lang w:eastAsia="ko-KR"/>
              </w:rPr>
            </w:pPr>
            <w:ins w:id="1325" w:author="魏旭昇" w:date="2021-11-04T15:08:00Z">
              <w:r>
                <w:rPr>
                  <w:color w:val="0070C0"/>
                  <w:u w:val="single"/>
                  <w:lang w:eastAsia="ko-KR"/>
                </w:rPr>
                <w:t xml:space="preserve">If new periodic gap patterns are agreeable, then it should be introduced as one of gap patterns in TS 38.133. This should be straightforward and workload is negligible. The impact would be whether RRM requirements specified in MG </w:t>
              </w:r>
              <w:proofErr w:type="spellStart"/>
              <w:r>
                <w:rPr>
                  <w:color w:val="0070C0"/>
                  <w:u w:val="single"/>
                  <w:lang w:eastAsia="ko-KR"/>
                </w:rPr>
                <w:t>enh</w:t>
              </w:r>
              <w:proofErr w:type="spellEnd"/>
              <w:r>
                <w:rPr>
                  <w:color w:val="0070C0"/>
                  <w:u w:val="single"/>
                  <w:lang w:eastAsia="ko-KR"/>
                </w:rPr>
                <w:t xml:space="preserve"> WI can also be applicable to the new gap patterns, which may need some further discussion.</w:t>
              </w:r>
            </w:ins>
          </w:p>
          <w:p w14:paraId="1F9B06ED" w14:textId="57992E24" w:rsidR="009F1009" w:rsidRPr="0087366D" w:rsidRDefault="009F1009" w:rsidP="009F1009">
            <w:pPr>
              <w:rPr>
                <w:ins w:id="1326" w:author="魏旭昇" w:date="2021-11-04T15:08:00Z"/>
                <w:b/>
                <w:color w:val="0070C0"/>
                <w:u w:val="single"/>
                <w:lang w:eastAsia="ko-KR"/>
              </w:rPr>
            </w:pPr>
            <w:ins w:id="1327" w:author="魏旭昇" w:date="2021-11-04T15:08:00Z">
              <w:r>
                <w:rPr>
                  <w:color w:val="0070C0"/>
                  <w:u w:val="single"/>
                  <w:lang w:eastAsia="ko-KR"/>
                </w:rPr>
                <w:lastRenderedPageBreak/>
                <w:t>Therefore, we see there is no impacts for some case if legacy gap patterns can be reused as much as possible. If optimization is also considered, e.g., introducing new gap patterns, some additional work needs to be done.</w:t>
              </w:r>
            </w:ins>
          </w:p>
        </w:tc>
      </w:tr>
    </w:tbl>
    <w:p w14:paraId="46887574" w14:textId="72DC1CB4" w:rsidR="00262CF3" w:rsidRDefault="00262CF3" w:rsidP="00262CF3">
      <w:pPr>
        <w:rPr>
          <w:color w:val="0070C0"/>
          <w:lang w:val="en-US" w:eastAsia="zh-CN"/>
        </w:rPr>
      </w:pPr>
      <w:r w:rsidRPr="003418CB">
        <w:rPr>
          <w:rFonts w:hint="eastAsia"/>
          <w:color w:val="0070C0"/>
          <w:lang w:val="en-US" w:eastAsia="zh-CN"/>
        </w:rPr>
        <w:lastRenderedPageBreak/>
        <w:t xml:space="preserve"> </w:t>
      </w:r>
    </w:p>
    <w:p w14:paraId="7A8A707C" w14:textId="1BA95212" w:rsidR="00104E73" w:rsidRPr="00E72CF1" w:rsidRDefault="00104E73" w:rsidP="00104E73">
      <w:pPr>
        <w:rPr>
          <w:bCs/>
          <w:color w:val="0070C0"/>
          <w:u w:val="single"/>
          <w:lang w:eastAsia="ko-KR"/>
        </w:rPr>
      </w:pPr>
      <w:r w:rsidRPr="00E72CF1">
        <w:rPr>
          <w:bCs/>
          <w:color w:val="0070C0"/>
          <w:u w:val="single"/>
          <w:lang w:eastAsia="ko-KR"/>
        </w:rPr>
        <w:t>Sub topic 1-</w:t>
      </w:r>
      <w:r>
        <w:rPr>
          <w:bCs/>
          <w:color w:val="0070C0"/>
          <w:u w:val="single"/>
          <w:lang w:eastAsia="ko-KR"/>
        </w:rPr>
        <w:t>6</w:t>
      </w:r>
      <w:r w:rsidRPr="00E72CF1">
        <w:rPr>
          <w:bCs/>
          <w:color w:val="0070C0"/>
          <w:u w:val="single"/>
          <w:lang w:eastAsia="ko-KR"/>
        </w:rPr>
        <w:t xml:space="preserve"> </w:t>
      </w:r>
    </w:p>
    <w:tbl>
      <w:tblPr>
        <w:tblStyle w:val="aff7"/>
        <w:tblW w:w="0" w:type="auto"/>
        <w:tblLook w:val="04A0" w:firstRow="1" w:lastRow="0" w:firstColumn="1" w:lastColumn="0" w:noHBand="0" w:noVBand="1"/>
      </w:tblPr>
      <w:tblGrid>
        <w:gridCol w:w="1339"/>
        <w:gridCol w:w="8292"/>
      </w:tblGrid>
      <w:tr w:rsidR="00104E73" w14:paraId="5268EC0E" w14:textId="77777777" w:rsidTr="0011007B">
        <w:tc>
          <w:tcPr>
            <w:tcW w:w="1339" w:type="dxa"/>
          </w:tcPr>
          <w:p w14:paraId="2C0A30CC" w14:textId="77777777" w:rsidR="00104E73" w:rsidRPr="00805BE8" w:rsidRDefault="00104E73" w:rsidP="008849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1DFEC8C5" w14:textId="77777777" w:rsidR="00104E73" w:rsidRPr="00805BE8" w:rsidRDefault="00104E73" w:rsidP="008849E8">
            <w:pPr>
              <w:spacing w:after="120"/>
              <w:rPr>
                <w:rFonts w:eastAsiaTheme="minorEastAsia"/>
                <w:b/>
                <w:bCs/>
                <w:color w:val="0070C0"/>
                <w:lang w:val="en-US" w:eastAsia="zh-CN"/>
              </w:rPr>
            </w:pPr>
            <w:r>
              <w:rPr>
                <w:rFonts w:eastAsiaTheme="minorEastAsia"/>
                <w:b/>
                <w:bCs/>
                <w:color w:val="0070C0"/>
                <w:lang w:val="en-US" w:eastAsia="zh-CN"/>
              </w:rPr>
              <w:t>Comments</w:t>
            </w:r>
          </w:p>
        </w:tc>
      </w:tr>
      <w:tr w:rsidR="004762FC" w14:paraId="46ED469F" w14:textId="77777777" w:rsidTr="0011007B">
        <w:tc>
          <w:tcPr>
            <w:tcW w:w="1339" w:type="dxa"/>
          </w:tcPr>
          <w:p w14:paraId="1E34C1A9" w14:textId="185E54DF" w:rsidR="004762FC" w:rsidRPr="003418CB" w:rsidRDefault="004762FC" w:rsidP="004762FC">
            <w:pPr>
              <w:spacing w:after="120"/>
              <w:rPr>
                <w:rFonts w:eastAsiaTheme="minorEastAsia"/>
                <w:color w:val="0070C0"/>
                <w:lang w:val="en-US" w:eastAsia="zh-CN"/>
              </w:rPr>
            </w:pPr>
            <w:ins w:id="1328" w:author="Ericsson - Zhixun Tang" w:date="2021-11-01T19:18:00Z">
              <w:r>
                <w:rPr>
                  <w:rFonts w:eastAsiaTheme="minorEastAsia"/>
                  <w:lang w:val="en-US" w:eastAsia="zh-TW"/>
                </w:rPr>
                <w:t>Ericsson</w:t>
              </w:r>
            </w:ins>
            <w:del w:id="1329" w:author="Ericsson - Zhixun Tang" w:date="2021-11-01T19:18:00Z">
              <w:r w:rsidDel="00281ED6">
                <w:rPr>
                  <w:rFonts w:eastAsiaTheme="minorEastAsia" w:hint="eastAsia"/>
                  <w:color w:val="0070C0"/>
                  <w:lang w:val="en-US" w:eastAsia="zh-CN"/>
                </w:rPr>
                <w:delText>XXX</w:delText>
              </w:r>
            </w:del>
          </w:p>
        </w:tc>
        <w:tc>
          <w:tcPr>
            <w:tcW w:w="8292" w:type="dxa"/>
          </w:tcPr>
          <w:p w14:paraId="75EABCEF" w14:textId="77777777" w:rsidR="004762FC" w:rsidRDefault="004762FC" w:rsidP="004762FC">
            <w:pPr>
              <w:rPr>
                <w:ins w:id="1330" w:author="Ericsson - Zhixun Tang" w:date="2021-11-01T19:18:00Z"/>
                <w:b/>
                <w:u w:val="single"/>
                <w:lang w:eastAsia="ko-KR"/>
              </w:rPr>
            </w:pPr>
            <w:ins w:id="1331" w:author="Ericsson - Zhixun Tang" w:date="2021-11-01T19:18:00Z">
              <w:r>
                <w:rPr>
                  <w:b/>
                  <w:u w:val="single"/>
                  <w:lang w:eastAsia="ko-KR"/>
                </w:rPr>
                <w:t>Issue 1-6-1: On MU-SIM requirements</w:t>
              </w:r>
            </w:ins>
          </w:p>
          <w:p w14:paraId="495F196E" w14:textId="77777777" w:rsidR="004762FC" w:rsidRDefault="004762FC" w:rsidP="004762FC">
            <w:pPr>
              <w:rPr>
                <w:ins w:id="1332" w:author="Ericsson - Zhixun Tang" w:date="2021-11-01T19:18:00Z"/>
                <w:rFonts w:eastAsia="宋体"/>
                <w:szCs w:val="24"/>
                <w:lang w:eastAsia="zh-CN"/>
              </w:rPr>
            </w:pPr>
            <w:ins w:id="1333" w:author="Ericsson - Zhixun Tang" w:date="2021-11-01T19:18:00Z">
              <w:r>
                <w:rPr>
                  <w:rFonts w:eastAsia="宋体"/>
                  <w:szCs w:val="24"/>
                  <w:lang w:eastAsia="zh-CN"/>
                </w:rPr>
                <w:t>Option 1.</w:t>
              </w:r>
            </w:ins>
          </w:p>
          <w:p w14:paraId="605F6D7F" w14:textId="77777777" w:rsidR="004762FC" w:rsidRDefault="004762FC" w:rsidP="004762FC">
            <w:pPr>
              <w:rPr>
                <w:ins w:id="1334" w:author="Ericsson - Zhixun Tang" w:date="2021-11-01T19:18:00Z"/>
                <w:rFonts w:eastAsia="宋体"/>
                <w:szCs w:val="24"/>
                <w:lang w:eastAsia="zh-CN"/>
              </w:rPr>
            </w:pPr>
            <w:ins w:id="1335" w:author="Ericsson - Zhixun Tang" w:date="2021-11-01T19:18:00Z">
              <w:r>
                <w:rPr>
                  <w:rFonts w:eastAsia="宋体"/>
                  <w:szCs w:val="24"/>
                  <w:lang w:eastAsia="zh-CN"/>
                </w:rPr>
                <w:t>No RRM requirements for MUSIM are to be defined in Rel-17.</w:t>
              </w:r>
            </w:ins>
          </w:p>
          <w:p w14:paraId="47F8877D" w14:textId="77777777" w:rsidR="004762FC" w:rsidRDefault="004762FC" w:rsidP="004762FC">
            <w:pPr>
              <w:rPr>
                <w:ins w:id="1336" w:author="Ericsson - Zhixun Tang" w:date="2021-11-01T19:18:00Z"/>
                <w:rFonts w:eastAsia="宋体"/>
                <w:szCs w:val="24"/>
                <w:lang w:eastAsia="zh-CN"/>
              </w:rPr>
            </w:pPr>
            <w:ins w:id="1337" w:author="Ericsson - Zhixun Tang" w:date="2021-11-01T19:18:00Z">
              <w:r>
                <w:rPr>
                  <w:rFonts w:eastAsia="宋体"/>
                  <w:szCs w:val="24"/>
                  <w:lang w:eastAsia="zh-CN"/>
                </w:rPr>
                <w:t>It’s fine to add new gap patterns if needed.</w:t>
              </w:r>
            </w:ins>
          </w:p>
          <w:p w14:paraId="2472A4E6" w14:textId="77777777" w:rsidR="004762FC" w:rsidRDefault="004762FC" w:rsidP="004762FC">
            <w:pPr>
              <w:rPr>
                <w:ins w:id="1338" w:author="Ericsson - Zhixun Tang" w:date="2021-11-01T19:18:00Z"/>
                <w:b/>
                <w:u w:val="single"/>
                <w:lang w:eastAsia="ko-KR"/>
              </w:rPr>
            </w:pPr>
            <w:ins w:id="1339" w:author="Ericsson - Zhixun Tang" w:date="2021-11-01T19:18:00Z">
              <w:r>
                <w:rPr>
                  <w:b/>
                  <w:u w:val="single"/>
                  <w:lang w:eastAsia="ko-KR"/>
                </w:rPr>
                <w:t>Issue 1-6-2: Relation between legacy MGs and MU-SIM</w:t>
              </w:r>
            </w:ins>
          </w:p>
          <w:p w14:paraId="5D2CC0E7" w14:textId="77777777" w:rsidR="004762FC" w:rsidRDefault="004762FC" w:rsidP="004762FC">
            <w:pPr>
              <w:rPr>
                <w:ins w:id="1340" w:author="Ericsson - Zhixun Tang" w:date="2021-11-01T19:18:00Z"/>
                <w:b/>
                <w:u w:val="single"/>
                <w:lang w:eastAsia="ko-KR"/>
              </w:rPr>
            </w:pPr>
            <w:ins w:id="1341" w:author="Ericsson - Zhixun Tang" w:date="2021-11-01T19:18:00Z">
              <w:r>
                <w:rPr>
                  <w:rFonts w:eastAsia="宋体"/>
                  <w:szCs w:val="24"/>
                  <w:lang w:eastAsia="zh-CN"/>
                </w:rPr>
                <w:t>Postpone the discussion until RAN4 discussing such MU-SIM requirements.</w:t>
              </w:r>
            </w:ins>
          </w:p>
          <w:p w14:paraId="18F14459" w14:textId="77777777" w:rsidR="004762FC" w:rsidRDefault="004762FC" w:rsidP="004762FC">
            <w:pPr>
              <w:spacing w:before="120" w:after="120"/>
              <w:rPr>
                <w:ins w:id="1342" w:author="Ericsson - Zhixun Tang" w:date="2021-11-01T19:18:00Z"/>
                <w:b/>
                <w:u w:val="single"/>
                <w:lang w:eastAsia="ko-KR"/>
              </w:rPr>
            </w:pPr>
            <w:ins w:id="1343" w:author="Ericsson - Zhixun Tang" w:date="2021-11-01T19:18:00Z">
              <w:r>
                <w:rPr>
                  <w:b/>
                  <w:u w:val="single"/>
                  <w:lang w:eastAsia="ko-KR"/>
                </w:rPr>
                <w:t>Issue 1-6-3: When a UE is in RRC_IDLE or RRC_INACTIVE state, the Network may have a DRX cycle of 320, 640, 1280, or 2560ms. These periods should be added as periods for Network in connected mode (Charter Communications, Inc)</w:t>
              </w:r>
            </w:ins>
          </w:p>
          <w:p w14:paraId="68F62B70" w14:textId="7AD7C96B" w:rsidR="004762FC" w:rsidRPr="003418CB" w:rsidRDefault="004762FC" w:rsidP="004762FC">
            <w:pPr>
              <w:spacing w:after="120"/>
              <w:rPr>
                <w:rFonts w:eastAsiaTheme="minorEastAsia"/>
                <w:color w:val="0070C0"/>
                <w:lang w:val="en-US" w:eastAsia="zh-CN"/>
              </w:rPr>
            </w:pPr>
            <w:ins w:id="1344" w:author="Ericsson - Zhixun Tang" w:date="2021-11-01T19:18:00Z">
              <w:r>
                <w:rPr>
                  <w:rFonts w:eastAsiaTheme="minorEastAsia"/>
                  <w:lang w:eastAsia="zh-CN"/>
                </w:rPr>
                <w:t>Depends on the discussion about issue 1-1-4.</w:t>
              </w:r>
            </w:ins>
          </w:p>
        </w:tc>
      </w:tr>
      <w:tr w:rsidR="003538F7" w14:paraId="3060CC4F" w14:textId="77777777" w:rsidTr="0011007B">
        <w:trPr>
          <w:ins w:id="1345" w:author="Nokia Networks" w:date="2021-11-01T19:54:00Z"/>
        </w:trPr>
        <w:tc>
          <w:tcPr>
            <w:tcW w:w="1339" w:type="dxa"/>
          </w:tcPr>
          <w:p w14:paraId="0D98AE60" w14:textId="03383C5C" w:rsidR="003538F7" w:rsidRDefault="00555C9C" w:rsidP="004762FC">
            <w:pPr>
              <w:spacing w:after="120"/>
              <w:rPr>
                <w:ins w:id="1346" w:author="Nokia Networks" w:date="2021-11-01T19:54:00Z"/>
                <w:rFonts w:eastAsiaTheme="minorEastAsia"/>
                <w:lang w:val="en-US" w:eastAsia="zh-TW"/>
              </w:rPr>
            </w:pPr>
            <w:ins w:id="1347" w:author="Nokia Networks" w:date="2021-11-01T21:55:00Z">
              <w:r>
                <w:rPr>
                  <w:rFonts w:eastAsiaTheme="minorEastAsia"/>
                  <w:lang w:val="en-US" w:eastAsia="zh-TW"/>
                </w:rPr>
                <w:t>Nokia</w:t>
              </w:r>
            </w:ins>
          </w:p>
        </w:tc>
        <w:tc>
          <w:tcPr>
            <w:tcW w:w="8292" w:type="dxa"/>
          </w:tcPr>
          <w:p w14:paraId="5670E56C" w14:textId="77777777" w:rsidR="003538F7" w:rsidRDefault="003538F7" w:rsidP="004762FC">
            <w:pPr>
              <w:rPr>
                <w:ins w:id="1348" w:author="Nokia Networks" w:date="2021-11-01T19:54:00Z"/>
                <w:b/>
                <w:u w:val="single"/>
                <w:lang w:eastAsia="ko-KR"/>
              </w:rPr>
            </w:pPr>
            <w:ins w:id="1349" w:author="Nokia Networks" w:date="2021-11-01T19:54:00Z">
              <w:r>
                <w:rPr>
                  <w:b/>
                  <w:u w:val="single"/>
                  <w:lang w:eastAsia="ko-KR"/>
                </w:rPr>
                <w:t>1-6-1:</w:t>
              </w:r>
            </w:ins>
          </w:p>
          <w:p w14:paraId="2CBD609A" w14:textId="3C6FC16F" w:rsidR="00312800" w:rsidRDefault="00312800" w:rsidP="004762FC">
            <w:pPr>
              <w:rPr>
                <w:ins w:id="1350" w:author="Nokia Networks" w:date="2021-11-01T19:59:00Z"/>
                <w:bCs/>
                <w:u w:val="single"/>
                <w:lang w:eastAsia="ko-KR"/>
              </w:rPr>
            </w:pPr>
            <w:ins w:id="1351" w:author="Nokia Networks" w:date="2021-11-01T19:59:00Z">
              <w:r>
                <w:rPr>
                  <w:bCs/>
                  <w:u w:val="single"/>
                  <w:lang w:eastAsia="ko-KR"/>
                </w:rPr>
                <w:t>Option 2.</w:t>
              </w:r>
            </w:ins>
            <w:ins w:id="1352" w:author="Nokia Networks" w:date="2021-11-01T21:48:00Z">
              <w:r w:rsidR="00A93F66">
                <w:rPr>
                  <w:bCs/>
                  <w:u w:val="single"/>
                  <w:lang w:eastAsia="ko-KR"/>
                </w:rPr>
                <w:t xml:space="preserve"> (Not sure what difference between </w:t>
              </w:r>
            </w:ins>
            <w:ins w:id="1353" w:author="Nokia Networks" w:date="2021-11-01T21:49:00Z">
              <w:r w:rsidR="00A93F66">
                <w:rPr>
                  <w:bCs/>
                  <w:u w:val="single"/>
                  <w:lang w:eastAsia="ko-KR"/>
                </w:rPr>
                <w:t xml:space="preserve">Option 1 and 2 are and we </w:t>
              </w:r>
            </w:ins>
            <w:ins w:id="1354" w:author="Nokia Networks" w:date="2021-11-01T21:50:00Z">
              <w:r w:rsidR="00A93F66">
                <w:rPr>
                  <w:bCs/>
                  <w:u w:val="single"/>
                  <w:lang w:eastAsia="ko-KR"/>
                </w:rPr>
                <w:t>may</w:t>
              </w:r>
            </w:ins>
            <w:ins w:id="1355" w:author="Nokia Networks" w:date="2021-11-01T21:49:00Z">
              <w:r w:rsidR="00A93F66">
                <w:rPr>
                  <w:bCs/>
                  <w:u w:val="single"/>
                  <w:lang w:eastAsia="ko-KR"/>
                </w:rPr>
                <w:t xml:space="preserve"> also support option 1 excluding 1</w:t>
              </w:r>
            </w:ins>
            <w:ins w:id="1356" w:author="Nokia Networks" w:date="2021-11-01T21:51:00Z">
              <w:r w:rsidR="00A93F66">
                <w:rPr>
                  <w:bCs/>
                  <w:u w:val="single"/>
                  <w:lang w:eastAsia="ko-KR"/>
                </w:rPr>
                <w:t>b and 1c)</w:t>
              </w:r>
            </w:ins>
            <w:ins w:id="1357" w:author="Nokia Networks" w:date="2021-11-01T21:49:00Z">
              <w:r w:rsidR="00A93F66">
                <w:rPr>
                  <w:bCs/>
                  <w:u w:val="single"/>
                  <w:lang w:eastAsia="ko-KR"/>
                </w:rPr>
                <w:t>.</w:t>
              </w:r>
            </w:ins>
          </w:p>
          <w:p w14:paraId="3EB2C78C" w14:textId="7305D058" w:rsidR="003538F7" w:rsidRDefault="00312800" w:rsidP="004762FC">
            <w:pPr>
              <w:rPr>
                <w:ins w:id="1358" w:author="Nokia Networks" w:date="2021-11-01T19:57:00Z"/>
                <w:bCs/>
                <w:u w:val="single"/>
                <w:lang w:eastAsia="ko-KR"/>
              </w:rPr>
            </w:pPr>
            <w:ins w:id="1359" w:author="Nokia Networks" w:date="2021-11-01T19:55:00Z">
              <w:r w:rsidRPr="00993BFC">
                <w:rPr>
                  <w:bCs/>
                  <w:u w:val="single"/>
                  <w:lang w:eastAsia="ko-KR"/>
                </w:rPr>
                <w:t xml:space="preserve">We have concerns introducing MUSIM </w:t>
              </w:r>
            </w:ins>
            <w:ins w:id="1360" w:author="Nokia Networks" w:date="2021-11-01T19:56:00Z">
              <w:r w:rsidRPr="00993BFC">
                <w:rPr>
                  <w:bCs/>
                  <w:u w:val="single"/>
                  <w:lang w:eastAsia="ko-KR"/>
                </w:rPr>
                <w:t>specific GPs without proper RAN4 analysis on how such GPs should be defined</w:t>
              </w:r>
            </w:ins>
            <w:ins w:id="1361" w:author="Nokia Networks" w:date="2021-11-01T21:51:00Z">
              <w:r w:rsidR="00A93F66">
                <w:rPr>
                  <w:bCs/>
                  <w:u w:val="single"/>
                  <w:lang w:eastAsia="ko-KR"/>
                </w:rPr>
                <w:t xml:space="preserve"> and designed</w:t>
              </w:r>
            </w:ins>
            <w:ins w:id="1362" w:author="Nokia Networks" w:date="2021-11-01T19:56:00Z">
              <w:r w:rsidRPr="00993BFC">
                <w:rPr>
                  <w:bCs/>
                  <w:u w:val="single"/>
                  <w:lang w:eastAsia="ko-KR"/>
                </w:rPr>
                <w:t>. RAN4 can reply to RAN2 that some existing GPs can be u</w:t>
              </w:r>
            </w:ins>
            <w:ins w:id="1363" w:author="Nokia Networks" w:date="2021-11-01T19:57:00Z">
              <w:r w:rsidRPr="00993BFC">
                <w:rPr>
                  <w:bCs/>
                  <w:u w:val="single"/>
                  <w:lang w:eastAsia="ko-KR"/>
                </w:rPr>
                <w:t>sed for some scenarios.</w:t>
              </w:r>
            </w:ins>
          </w:p>
          <w:p w14:paraId="19D6C0F8" w14:textId="77777777" w:rsidR="00312800" w:rsidRDefault="00312800" w:rsidP="004762FC">
            <w:pPr>
              <w:rPr>
                <w:ins w:id="1364" w:author="Nokia Networks" w:date="2021-11-01T19:59:00Z"/>
                <w:bCs/>
                <w:u w:val="single"/>
                <w:lang w:eastAsia="ko-KR"/>
              </w:rPr>
            </w:pPr>
            <w:ins w:id="1365" w:author="Nokia Networks" w:date="2021-11-01T19:57:00Z">
              <w:r>
                <w:rPr>
                  <w:bCs/>
                  <w:u w:val="single"/>
                  <w:lang w:eastAsia="ko-KR"/>
                </w:rPr>
                <w:t xml:space="preserve">Hence, </w:t>
              </w:r>
            </w:ins>
            <w:ins w:id="1366" w:author="Nokia Networks" w:date="2021-11-01T19:58:00Z">
              <w:r>
                <w:rPr>
                  <w:bCs/>
                  <w:u w:val="single"/>
                  <w:lang w:eastAsia="ko-KR"/>
                </w:rPr>
                <w:t>it is not clear what the intention with option 1 is.</w:t>
              </w:r>
            </w:ins>
          </w:p>
          <w:p w14:paraId="722A9759" w14:textId="77777777" w:rsidR="00312800" w:rsidRDefault="00312800" w:rsidP="004762FC">
            <w:pPr>
              <w:rPr>
                <w:ins w:id="1367" w:author="Nokia Networks" w:date="2021-11-01T19:59:00Z"/>
                <w:bCs/>
                <w:u w:val="single"/>
                <w:lang w:eastAsia="ko-KR"/>
              </w:rPr>
            </w:pPr>
            <w:ins w:id="1368" w:author="Nokia Networks" w:date="2021-11-01T19:59:00Z">
              <w:r>
                <w:rPr>
                  <w:bCs/>
                  <w:u w:val="single"/>
                  <w:lang w:eastAsia="ko-KR"/>
                </w:rPr>
                <w:t>1-6-2:</w:t>
              </w:r>
            </w:ins>
          </w:p>
          <w:p w14:paraId="1CA13A28" w14:textId="77777777" w:rsidR="00312800" w:rsidRDefault="00312800" w:rsidP="004762FC">
            <w:pPr>
              <w:rPr>
                <w:ins w:id="1369" w:author="Nokia Networks" w:date="2021-11-01T21:52:00Z"/>
                <w:bCs/>
                <w:u w:val="single"/>
                <w:lang w:eastAsia="ko-KR"/>
              </w:rPr>
            </w:pPr>
            <w:ins w:id="1370" w:author="Nokia Networks" w:date="2021-11-01T20:00:00Z">
              <w:r>
                <w:rPr>
                  <w:bCs/>
                  <w:u w:val="single"/>
                  <w:lang w:eastAsia="ko-KR"/>
                </w:rPr>
                <w:t>We can agree that the issue raised in option 1 needs to be discussed f</w:t>
              </w:r>
            </w:ins>
            <w:ins w:id="1371" w:author="Nokia Networks" w:date="2021-11-01T20:01:00Z">
              <w:r>
                <w:rPr>
                  <w:bCs/>
                  <w:u w:val="single"/>
                  <w:lang w:eastAsia="ko-KR"/>
                </w:rPr>
                <w:t>u</w:t>
              </w:r>
            </w:ins>
            <w:ins w:id="1372" w:author="Nokia Networks" w:date="2021-11-01T20:00:00Z">
              <w:r>
                <w:rPr>
                  <w:bCs/>
                  <w:u w:val="single"/>
                  <w:lang w:eastAsia="ko-KR"/>
                </w:rPr>
                <w:t>rther</w:t>
              </w:r>
            </w:ins>
            <w:ins w:id="1373" w:author="Nokia Networks" w:date="2021-11-01T20:01:00Z">
              <w:r>
                <w:rPr>
                  <w:bCs/>
                  <w:u w:val="single"/>
                  <w:lang w:eastAsia="ko-KR"/>
                </w:rPr>
                <w:t>.</w:t>
              </w:r>
            </w:ins>
          </w:p>
          <w:p w14:paraId="648E4603" w14:textId="77777777" w:rsidR="00A93F66" w:rsidRDefault="00A93F66" w:rsidP="004762FC">
            <w:pPr>
              <w:rPr>
                <w:ins w:id="1374" w:author="Nokia Networks" w:date="2021-11-01T21:52:00Z"/>
                <w:bCs/>
                <w:u w:val="single"/>
                <w:lang w:eastAsia="ko-KR"/>
              </w:rPr>
            </w:pPr>
            <w:ins w:id="1375" w:author="Nokia Networks" w:date="2021-11-01T21:52:00Z">
              <w:r>
                <w:rPr>
                  <w:bCs/>
                  <w:u w:val="single"/>
                  <w:lang w:eastAsia="ko-KR"/>
                </w:rPr>
                <w:t>1-6-3:</w:t>
              </w:r>
            </w:ins>
          </w:p>
          <w:p w14:paraId="35664B3A" w14:textId="25E4E710" w:rsidR="00A93F66" w:rsidRPr="00993BFC" w:rsidRDefault="00A93F66" w:rsidP="004762FC">
            <w:pPr>
              <w:rPr>
                <w:ins w:id="1376" w:author="Nokia Networks" w:date="2021-11-01T19:54:00Z"/>
                <w:bCs/>
                <w:u w:val="single"/>
                <w:lang w:eastAsia="ko-KR"/>
              </w:rPr>
            </w:pPr>
            <w:ins w:id="1377" w:author="Nokia Networks" w:date="2021-11-01T21:52:00Z">
              <w:r>
                <w:rPr>
                  <w:bCs/>
                  <w:u w:val="single"/>
                  <w:lang w:eastAsia="ko-KR"/>
                </w:rPr>
                <w:t>Option 3.</w:t>
              </w:r>
            </w:ins>
            <w:ins w:id="1378" w:author="Nokia Networks" w:date="2021-11-01T21:53:00Z">
              <w:r w:rsidR="00490DF4">
                <w:rPr>
                  <w:bCs/>
                  <w:u w:val="single"/>
                  <w:lang w:eastAsia="ko-KR"/>
                </w:rPr>
                <w:t xml:space="preserve"> For the further optimisation in later release RAN4 can discuss optimising the MGRP but that would need to be based on UE per</w:t>
              </w:r>
            </w:ins>
            <w:ins w:id="1379" w:author="Nokia Networks" w:date="2021-11-01T21:54:00Z">
              <w:r w:rsidR="00490DF4">
                <w:rPr>
                  <w:bCs/>
                  <w:u w:val="single"/>
                  <w:lang w:eastAsia="ko-KR"/>
                </w:rPr>
                <w:t>formance regarding Network B measurements and paging reception.</w:t>
              </w:r>
            </w:ins>
          </w:p>
        </w:tc>
      </w:tr>
      <w:tr w:rsidR="0011007B" w14:paraId="27549AD9" w14:textId="77777777" w:rsidTr="0011007B">
        <w:trPr>
          <w:ins w:id="1380" w:author="OPPO" w:date="2021-11-02T10:03:00Z"/>
        </w:trPr>
        <w:tc>
          <w:tcPr>
            <w:tcW w:w="1339" w:type="dxa"/>
          </w:tcPr>
          <w:p w14:paraId="68078525" w14:textId="270CBD0C" w:rsidR="0011007B" w:rsidRDefault="0011007B" w:rsidP="0011007B">
            <w:pPr>
              <w:spacing w:after="120"/>
              <w:rPr>
                <w:ins w:id="1381" w:author="OPPO" w:date="2021-11-02T10:03:00Z"/>
                <w:rFonts w:eastAsiaTheme="minorEastAsia"/>
                <w:lang w:val="en-US" w:eastAsia="zh-CN"/>
              </w:rPr>
            </w:pPr>
            <w:ins w:id="1382" w:author="OPPO" w:date="2021-11-02T10:03:00Z">
              <w:r>
                <w:rPr>
                  <w:rFonts w:eastAsiaTheme="minorEastAsia" w:hint="eastAsia"/>
                  <w:lang w:val="en-US" w:eastAsia="zh-CN"/>
                </w:rPr>
                <w:t>O</w:t>
              </w:r>
              <w:r>
                <w:rPr>
                  <w:rFonts w:eastAsiaTheme="minorEastAsia"/>
                  <w:lang w:val="en-US" w:eastAsia="zh-CN"/>
                </w:rPr>
                <w:t>PPO</w:t>
              </w:r>
            </w:ins>
          </w:p>
        </w:tc>
        <w:tc>
          <w:tcPr>
            <w:tcW w:w="8292" w:type="dxa"/>
          </w:tcPr>
          <w:p w14:paraId="12E0F786" w14:textId="77777777" w:rsidR="0011007B" w:rsidRDefault="0011007B" w:rsidP="0011007B">
            <w:pPr>
              <w:rPr>
                <w:ins w:id="1383" w:author="OPPO" w:date="2021-11-02T10:03:00Z"/>
                <w:b/>
                <w:color w:val="0070C0"/>
                <w:u w:val="single"/>
                <w:lang w:eastAsia="ko-KR"/>
              </w:rPr>
            </w:pPr>
            <w:ins w:id="1384" w:author="OPPO" w:date="2021-11-02T10:03:00Z">
              <w:r w:rsidRPr="0087366D">
                <w:rPr>
                  <w:b/>
                  <w:color w:val="0070C0"/>
                  <w:u w:val="single"/>
                  <w:lang w:eastAsia="ko-KR"/>
                </w:rPr>
                <w:t>Issue 1-</w:t>
              </w:r>
              <w:r>
                <w:rPr>
                  <w:b/>
                  <w:color w:val="0070C0"/>
                  <w:u w:val="single"/>
                  <w:lang w:eastAsia="ko-KR"/>
                </w:rPr>
                <w:t>6</w:t>
              </w:r>
              <w:r w:rsidRPr="0087366D">
                <w:rPr>
                  <w:b/>
                  <w:color w:val="0070C0"/>
                  <w:u w:val="single"/>
                  <w:lang w:eastAsia="ko-KR"/>
                </w:rPr>
                <w:t xml:space="preserve">-1: </w:t>
              </w:r>
              <w:r>
                <w:rPr>
                  <w:b/>
                  <w:color w:val="0070C0"/>
                  <w:u w:val="single"/>
                  <w:lang w:eastAsia="ko-KR"/>
                </w:rPr>
                <w:t>On MU-SIM requirements</w:t>
              </w:r>
            </w:ins>
          </w:p>
          <w:p w14:paraId="5B849AD5" w14:textId="77777777" w:rsidR="0011007B" w:rsidRDefault="0011007B" w:rsidP="0011007B">
            <w:pPr>
              <w:spacing w:after="120"/>
              <w:rPr>
                <w:ins w:id="1385" w:author="OPPO" w:date="2021-11-02T10:03:00Z"/>
                <w:rFonts w:eastAsiaTheme="minorEastAsia"/>
                <w:color w:val="0070C0"/>
                <w:lang w:eastAsia="zh-CN"/>
              </w:rPr>
            </w:pPr>
            <w:ins w:id="1386" w:author="OPPO" w:date="2021-11-02T10:03:00Z">
              <w:r>
                <w:rPr>
                  <w:rFonts w:eastAsiaTheme="minorEastAsia"/>
                  <w:color w:val="0070C0"/>
                  <w:lang w:eastAsia="zh-CN"/>
                </w:rPr>
                <w:t>Support option 1.</w:t>
              </w:r>
            </w:ins>
          </w:p>
          <w:p w14:paraId="0934BE57" w14:textId="77777777" w:rsidR="0011007B" w:rsidRDefault="0011007B" w:rsidP="0011007B">
            <w:pPr>
              <w:rPr>
                <w:ins w:id="1387" w:author="OPPO" w:date="2021-11-02T10:03:00Z"/>
                <w:b/>
                <w:color w:val="0070C0"/>
                <w:u w:val="single"/>
                <w:lang w:eastAsia="ko-KR"/>
              </w:rPr>
            </w:pPr>
            <w:ins w:id="1388" w:author="OPPO" w:date="2021-11-02T10:03:00Z">
              <w:r w:rsidRPr="0087366D">
                <w:rPr>
                  <w:b/>
                  <w:color w:val="0070C0"/>
                  <w:u w:val="single"/>
                  <w:lang w:eastAsia="ko-KR"/>
                </w:rPr>
                <w:t>Issue 1-</w:t>
              </w:r>
              <w:r>
                <w:rPr>
                  <w:b/>
                  <w:color w:val="0070C0"/>
                  <w:u w:val="single"/>
                  <w:lang w:eastAsia="ko-KR"/>
                </w:rPr>
                <w:t>6</w:t>
              </w:r>
              <w:r w:rsidRPr="0087366D">
                <w:rPr>
                  <w:b/>
                  <w:color w:val="0070C0"/>
                  <w:u w:val="single"/>
                  <w:lang w:eastAsia="ko-KR"/>
                </w:rPr>
                <w:t>-</w:t>
              </w:r>
              <w:r>
                <w:rPr>
                  <w:b/>
                  <w:color w:val="0070C0"/>
                  <w:u w:val="single"/>
                  <w:lang w:eastAsia="ko-KR"/>
                </w:rPr>
                <w:t>2: Relation between legacy MGs and MU-SIM</w:t>
              </w:r>
            </w:ins>
          </w:p>
          <w:p w14:paraId="4776C4BB" w14:textId="77777777" w:rsidR="0011007B" w:rsidRDefault="0011007B" w:rsidP="0011007B">
            <w:pPr>
              <w:spacing w:after="120"/>
              <w:rPr>
                <w:ins w:id="1389" w:author="OPPO" w:date="2021-11-02T10:03:00Z"/>
                <w:rFonts w:eastAsiaTheme="minorEastAsia"/>
                <w:color w:val="0070C0"/>
                <w:lang w:eastAsia="zh-CN"/>
              </w:rPr>
            </w:pPr>
            <w:ins w:id="1390" w:author="OPPO" w:date="2021-11-02T10:03:00Z">
              <w:r>
                <w:rPr>
                  <w:rFonts w:eastAsiaTheme="minorEastAsia"/>
                  <w:color w:val="0070C0"/>
                  <w:lang w:eastAsia="zh-CN"/>
                </w:rPr>
                <w:t>Support option 1.</w:t>
              </w:r>
            </w:ins>
          </w:p>
          <w:p w14:paraId="32660B75" w14:textId="77777777" w:rsidR="0011007B" w:rsidRDefault="0011007B" w:rsidP="0011007B">
            <w:pPr>
              <w:spacing w:before="120" w:after="120"/>
              <w:rPr>
                <w:ins w:id="1391" w:author="OPPO" w:date="2021-11-02T10:03:00Z"/>
                <w:b/>
                <w:color w:val="0070C0"/>
                <w:u w:val="single"/>
                <w:lang w:eastAsia="ko-KR"/>
              </w:rPr>
            </w:pPr>
            <w:ins w:id="1392" w:author="OPPO" w:date="2021-11-02T10:03:00Z">
              <w:r w:rsidRPr="0087366D">
                <w:rPr>
                  <w:b/>
                  <w:color w:val="0070C0"/>
                  <w:u w:val="single"/>
                  <w:lang w:eastAsia="ko-KR"/>
                </w:rPr>
                <w:t>Issue 1-</w:t>
              </w:r>
              <w:r>
                <w:rPr>
                  <w:b/>
                  <w:color w:val="0070C0"/>
                  <w:u w:val="single"/>
                  <w:lang w:eastAsia="ko-KR"/>
                </w:rPr>
                <w:t>6</w:t>
              </w:r>
              <w:r w:rsidRPr="0087366D">
                <w:rPr>
                  <w:b/>
                  <w:color w:val="0070C0"/>
                  <w:u w:val="single"/>
                  <w:lang w:eastAsia="ko-KR"/>
                </w:rPr>
                <w:t>-</w:t>
              </w:r>
              <w:r>
                <w:rPr>
                  <w:b/>
                  <w:color w:val="0070C0"/>
                  <w:u w:val="single"/>
                  <w:lang w:eastAsia="ko-KR"/>
                </w:rPr>
                <w:t xml:space="preserve">3: </w:t>
              </w:r>
              <w:r w:rsidRPr="00CB0990">
                <w:rPr>
                  <w:b/>
                  <w:color w:val="0070C0"/>
                  <w:u w:val="single"/>
                  <w:lang w:eastAsia="ko-KR"/>
                </w:rPr>
                <w:t>When a UE is in RRC_IDLE or RRC_INACTIVE state, the Network may have a DRX cycle of 320, 640, 1280, or 2560ms. These periods should be added as periods for Network in connected mode (Charter Communications, Inc</w:t>
              </w:r>
              <w:r>
                <w:rPr>
                  <w:b/>
                  <w:color w:val="0070C0"/>
                  <w:u w:val="single"/>
                  <w:lang w:eastAsia="ko-KR"/>
                </w:rPr>
                <w:t>)</w:t>
              </w:r>
            </w:ins>
          </w:p>
          <w:p w14:paraId="0FD252F6" w14:textId="77777777" w:rsidR="0011007B" w:rsidRPr="00C03258" w:rsidRDefault="0011007B" w:rsidP="0011007B">
            <w:pPr>
              <w:spacing w:after="120"/>
              <w:rPr>
                <w:ins w:id="1393" w:author="OPPO" w:date="2021-11-02T10:03:00Z"/>
                <w:rFonts w:eastAsiaTheme="minorEastAsia"/>
                <w:color w:val="0070C0"/>
                <w:lang w:eastAsia="zh-CN"/>
              </w:rPr>
            </w:pPr>
            <w:ins w:id="1394" w:author="OPPO" w:date="2021-11-02T10:03:00Z">
              <w:r>
                <w:rPr>
                  <w:rFonts w:eastAsiaTheme="minorEastAsia"/>
                  <w:color w:val="0070C0"/>
                  <w:lang w:eastAsia="zh-CN"/>
                </w:rPr>
                <w:t>We are fine with both options but prefer to discuss this issue after new MG patterns for MUSIM are determined.</w:t>
              </w:r>
            </w:ins>
          </w:p>
          <w:p w14:paraId="038BDAC6" w14:textId="77777777" w:rsidR="0011007B" w:rsidRDefault="0011007B" w:rsidP="0011007B">
            <w:pPr>
              <w:rPr>
                <w:ins w:id="1395" w:author="OPPO" w:date="2021-11-02T10:03:00Z"/>
                <w:b/>
                <w:u w:val="single"/>
                <w:lang w:eastAsia="ko-KR"/>
              </w:rPr>
            </w:pPr>
          </w:p>
        </w:tc>
      </w:tr>
      <w:tr w:rsidR="000819AD" w14:paraId="0C723E38" w14:textId="77777777" w:rsidTr="0011007B">
        <w:trPr>
          <w:ins w:id="1396" w:author="Zhang, Meng" w:date="2021-11-02T15:40:00Z"/>
        </w:trPr>
        <w:tc>
          <w:tcPr>
            <w:tcW w:w="1339" w:type="dxa"/>
          </w:tcPr>
          <w:p w14:paraId="17A1DC9D" w14:textId="7B142435" w:rsidR="000819AD" w:rsidRDefault="000819AD" w:rsidP="000819AD">
            <w:pPr>
              <w:spacing w:after="120"/>
              <w:rPr>
                <w:ins w:id="1397" w:author="Zhang, Meng" w:date="2021-11-02T15:40:00Z"/>
                <w:rFonts w:eastAsiaTheme="minorEastAsia"/>
                <w:lang w:val="en-US" w:eastAsia="zh-CN"/>
              </w:rPr>
            </w:pPr>
            <w:ins w:id="1398" w:author="Zhang, Meng" w:date="2021-11-02T15:40:00Z">
              <w:r>
                <w:rPr>
                  <w:rFonts w:eastAsiaTheme="minorEastAsia"/>
                  <w:lang w:val="en-US" w:eastAsia="zh-CN"/>
                </w:rPr>
                <w:t>Intel</w:t>
              </w:r>
            </w:ins>
          </w:p>
        </w:tc>
        <w:tc>
          <w:tcPr>
            <w:tcW w:w="8292" w:type="dxa"/>
          </w:tcPr>
          <w:p w14:paraId="3A1E64A4" w14:textId="77777777" w:rsidR="000819AD" w:rsidRDefault="000819AD" w:rsidP="000819AD">
            <w:pPr>
              <w:rPr>
                <w:ins w:id="1399" w:author="Zhang, Meng" w:date="2021-11-02T15:40:00Z"/>
                <w:b/>
                <w:u w:val="single"/>
                <w:lang w:eastAsia="ko-KR"/>
              </w:rPr>
            </w:pPr>
            <w:ins w:id="1400" w:author="Zhang, Meng" w:date="2021-11-02T15:40:00Z">
              <w:r>
                <w:rPr>
                  <w:b/>
                  <w:u w:val="single"/>
                  <w:lang w:eastAsia="ko-KR"/>
                </w:rPr>
                <w:t>Issue 1-6-1: On MU-SIM requirements</w:t>
              </w:r>
            </w:ins>
          </w:p>
          <w:p w14:paraId="3B07B08F" w14:textId="77777777" w:rsidR="000819AD" w:rsidRDefault="000819AD" w:rsidP="000819AD">
            <w:pPr>
              <w:rPr>
                <w:ins w:id="1401" w:author="Zhang, Meng" w:date="2021-11-02T15:40:00Z"/>
                <w:rFonts w:eastAsia="宋体"/>
                <w:szCs w:val="24"/>
                <w:lang w:eastAsia="zh-CN"/>
              </w:rPr>
            </w:pPr>
            <w:ins w:id="1402" w:author="Zhang, Meng" w:date="2021-11-02T15:40:00Z">
              <w:r>
                <w:rPr>
                  <w:rFonts w:eastAsia="宋体"/>
                  <w:szCs w:val="24"/>
                  <w:lang w:eastAsia="zh-CN"/>
                </w:rPr>
                <w:lastRenderedPageBreak/>
                <w:t>Option 1.</w:t>
              </w:r>
            </w:ins>
          </w:p>
          <w:p w14:paraId="310D34A4" w14:textId="77777777" w:rsidR="000819AD" w:rsidRDefault="000819AD" w:rsidP="000819AD">
            <w:pPr>
              <w:rPr>
                <w:ins w:id="1403" w:author="Zhang, Meng" w:date="2021-11-02T15:40:00Z"/>
                <w:rFonts w:eastAsia="宋体"/>
                <w:szCs w:val="24"/>
                <w:lang w:eastAsia="zh-CN"/>
              </w:rPr>
            </w:pPr>
            <w:ins w:id="1404" w:author="Zhang, Meng" w:date="2021-11-02T15:40:00Z">
              <w:r>
                <w:rPr>
                  <w:rFonts w:eastAsia="宋体"/>
                  <w:szCs w:val="24"/>
                  <w:lang w:eastAsia="zh-CN"/>
                </w:rPr>
                <w:t>No RRM requirements for MUSIM are to be defined in Rel-17.</w:t>
              </w:r>
            </w:ins>
          </w:p>
          <w:p w14:paraId="158E1D12" w14:textId="77777777" w:rsidR="000819AD" w:rsidRDefault="000819AD" w:rsidP="000819AD">
            <w:pPr>
              <w:rPr>
                <w:ins w:id="1405" w:author="Zhang, Meng" w:date="2021-11-02T15:40:00Z"/>
                <w:b/>
                <w:u w:val="single"/>
                <w:lang w:eastAsia="ko-KR"/>
              </w:rPr>
            </w:pPr>
            <w:ins w:id="1406" w:author="Zhang, Meng" w:date="2021-11-02T15:40:00Z">
              <w:r>
                <w:rPr>
                  <w:b/>
                  <w:u w:val="single"/>
                  <w:lang w:eastAsia="ko-KR"/>
                </w:rPr>
                <w:t>Issue 1-6-2: Relation between legacy MGs and MU-SIM</w:t>
              </w:r>
            </w:ins>
          </w:p>
          <w:p w14:paraId="07FDFA08" w14:textId="0828A26C" w:rsidR="000819AD" w:rsidRDefault="000819AD" w:rsidP="000819AD">
            <w:pPr>
              <w:rPr>
                <w:ins w:id="1407" w:author="Zhang, Meng" w:date="2021-11-02T15:40:00Z"/>
                <w:b/>
                <w:u w:val="single"/>
                <w:lang w:eastAsia="ko-KR"/>
              </w:rPr>
            </w:pPr>
            <w:ins w:id="1408" w:author="Zhang, Meng" w:date="2021-11-02T15:40:00Z">
              <w:r>
                <w:rPr>
                  <w:rFonts w:eastAsia="宋体"/>
                  <w:szCs w:val="24"/>
                  <w:lang w:eastAsia="zh-CN"/>
                </w:rPr>
                <w:t>FFS.</w:t>
              </w:r>
            </w:ins>
          </w:p>
          <w:p w14:paraId="356DCB1D" w14:textId="77777777" w:rsidR="000819AD" w:rsidRDefault="000819AD" w:rsidP="000819AD">
            <w:pPr>
              <w:spacing w:before="120" w:after="120"/>
              <w:rPr>
                <w:ins w:id="1409" w:author="Zhang, Meng" w:date="2021-11-02T15:40:00Z"/>
                <w:b/>
                <w:u w:val="single"/>
                <w:lang w:eastAsia="ko-KR"/>
              </w:rPr>
            </w:pPr>
            <w:ins w:id="1410" w:author="Zhang, Meng" w:date="2021-11-02T15:40:00Z">
              <w:r>
                <w:rPr>
                  <w:b/>
                  <w:u w:val="single"/>
                  <w:lang w:eastAsia="ko-KR"/>
                </w:rPr>
                <w:t>Issue 1-6-3: When a UE is in RRC_IDLE or RRC_INACTIVE state, the Network may have a DRX cycle of 320, 640, 1280, or 2560ms. These periods should be added as periods for Network in connected mode (Charter Communications, Inc)</w:t>
              </w:r>
            </w:ins>
          </w:p>
          <w:p w14:paraId="37993AD1" w14:textId="3B028F9C" w:rsidR="000819AD" w:rsidRPr="0087366D" w:rsidRDefault="000819AD" w:rsidP="000819AD">
            <w:pPr>
              <w:rPr>
                <w:ins w:id="1411" w:author="Zhang, Meng" w:date="2021-11-02T15:40:00Z"/>
                <w:b/>
                <w:color w:val="0070C0"/>
                <w:u w:val="single"/>
                <w:lang w:eastAsia="ko-KR"/>
              </w:rPr>
            </w:pPr>
            <w:ins w:id="1412" w:author="Zhang, Meng" w:date="2021-11-02T15:40:00Z">
              <w:r>
                <w:rPr>
                  <w:rFonts w:eastAsiaTheme="minorEastAsia"/>
                  <w:lang w:eastAsia="zh-CN"/>
                </w:rPr>
                <w:t xml:space="preserve">Out of </w:t>
              </w:r>
            </w:ins>
            <w:ins w:id="1413" w:author="Zhang, Meng" w:date="2021-11-02T15:41:00Z">
              <w:r>
                <w:rPr>
                  <w:rFonts w:eastAsiaTheme="minorEastAsia"/>
                  <w:lang w:eastAsia="zh-CN"/>
                </w:rPr>
                <w:t>scope of this thread and reply LS</w:t>
              </w:r>
            </w:ins>
            <w:ins w:id="1414" w:author="Zhang, Meng" w:date="2021-11-02T15:40:00Z">
              <w:r>
                <w:rPr>
                  <w:rFonts w:eastAsiaTheme="minorEastAsia"/>
                  <w:lang w:eastAsia="zh-CN"/>
                </w:rPr>
                <w:t>.</w:t>
              </w:r>
            </w:ins>
          </w:p>
        </w:tc>
      </w:tr>
      <w:tr w:rsidR="000843A1" w14:paraId="060B29A5" w14:textId="77777777" w:rsidTr="0011007B">
        <w:trPr>
          <w:ins w:id="1415" w:author="Huawei" w:date="2021-11-02T15:53:00Z"/>
        </w:trPr>
        <w:tc>
          <w:tcPr>
            <w:tcW w:w="1339" w:type="dxa"/>
          </w:tcPr>
          <w:p w14:paraId="7FBCD502" w14:textId="72D80EEB" w:rsidR="000843A1" w:rsidRDefault="000843A1" w:rsidP="000843A1">
            <w:pPr>
              <w:spacing w:after="120"/>
              <w:rPr>
                <w:ins w:id="1416" w:author="Huawei" w:date="2021-11-02T15:53:00Z"/>
                <w:rFonts w:eastAsiaTheme="minorEastAsia"/>
                <w:lang w:val="en-US" w:eastAsia="zh-CN"/>
              </w:rPr>
            </w:pPr>
            <w:ins w:id="1417" w:author="Huawei" w:date="2021-11-02T15:53:00Z">
              <w:r>
                <w:rPr>
                  <w:rFonts w:eastAsiaTheme="minorEastAsia"/>
                  <w:lang w:val="en-US" w:eastAsia="zh-CN"/>
                </w:rPr>
                <w:lastRenderedPageBreak/>
                <w:t>Huawei</w:t>
              </w:r>
            </w:ins>
          </w:p>
        </w:tc>
        <w:tc>
          <w:tcPr>
            <w:tcW w:w="8292" w:type="dxa"/>
          </w:tcPr>
          <w:p w14:paraId="65C14A20" w14:textId="77777777" w:rsidR="000843A1" w:rsidRDefault="000843A1" w:rsidP="000843A1">
            <w:pPr>
              <w:rPr>
                <w:ins w:id="1418" w:author="Huawei" w:date="2021-11-02T15:53:00Z"/>
                <w:b/>
                <w:color w:val="0070C0"/>
                <w:u w:val="single"/>
                <w:lang w:eastAsia="ko-KR"/>
              </w:rPr>
            </w:pPr>
            <w:ins w:id="1419" w:author="Huawei" w:date="2021-11-02T15:53:00Z">
              <w:r w:rsidRPr="0087366D">
                <w:rPr>
                  <w:b/>
                  <w:color w:val="0070C0"/>
                  <w:u w:val="single"/>
                  <w:lang w:eastAsia="ko-KR"/>
                </w:rPr>
                <w:t>Issue 1-</w:t>
              </w:r>
              <w:r>
                <w:rPr>
                  <w:b/>
                  <w:color w:val="0070C0"/>
                  <w:u w:val="single"/>
                  <w:lang w:eastAsia="ko-KR"/>
                </w:rPr>
                <w:t>6</w:t>
              </w:r>
              <w:r w:rsidRPr="0087366D">
                <w:rPr>
                  <w:b/>
                  <w:color w:val="0070C0"/>
                  <w:u w:val="single"/>
                  <w:lang w:eastAsia="ko-KR"/>
                </w:rPr>
                <w:t xml:space="preserve">-1: </w:t>
              </w:r>
              <w:r>
                <w:rPr>
                  <w:b/>
                  <w:color w:val="0070C0"/>
                  <w:u w:val="single"/>
                  <w:lang w:eastAsia="ko-KR"/>
                </w:rPr>
                <w:t>On MU-SIM requirements</w:t>
              </w:r>
            </w:ins>
          </w:p>
          <w:p w14:paraId="43459819" w14:textId="77777777" w:rsidR="000843A1" w:rsidRDefault="000843A1" w:rsidP="000843A1">
            <w:pPr>
              <w:spacing w:after="120"/>
              <w:rPr>
                <w:ins w:id="1420" w:author="Huawei" w:date="2021-11-02T15:53:00Z"/>
                <w:rFonts w:eastAsiaTheme="minorEastAsia"/>
                <w:color w:val="0070C0"/>
                <w:lang w:eastAsia="zh-CN"/>
              </w:rPr>
            </w:pPr>
            <w:ins w:id="1421" w:author="Huawei" w:date="2021-11-02T15:53:00Z">
              <w:r>
                <w:rPr>
                  <w:rFonts w:eastAsiaTheme="minorEastAsia"/>
                  <w:color w:val="0070C0"/>
                  <w:lang w:eastAsia="zh-CN"/>
                </w:rPr>
                <w:t xml:space="preserve">Option 1b and option 1c. </w:t>
              </w:r>
            </w:ins>
          </w:p>
          <w:p w14:paraId="5FE8D531" w14:textId="77777777" w:rsidR="000843A1" w:rsidRDefault="000843A1" w:rsidP="000843A1">
            <w:pPr>
              <w:spacing w:after="120"/>
              <w:rPr>
                <w:ins w:id="1422" w:author="Huawei" w:date="2021-11-02T15:53:00Z"/>
                <w:rFonts w:eastAsiaTheme="minorEastAsia"/>
                <w:color w:val="0070C0"/>
                <w:lang w:eastAsia="zh-CN"/>
              </w:rPr>
            </w:pPr>
            <w:ins w:id="1423" w:author="Huawei" w:date="2021-11-02T15:53:00Z">
              <w:r>
                <w:rPr>
                  <w:rFonts w:eastAsiaTheme="minorEastAsia"/>
                  <w:color w:val="0070C0"/>
                  <w:lang w:eastAsia="zh-CN"/>
                </w:rPr>
                <w:t>If any new GP is to be introduced by RAN4 then it can be captured in 38.133, but w</w:t>
              </w:r>
              <w:r w:rsidRPr="008F5FF9">
                <w:rPr>
                  <w:rFonts w:eastAsiaTheme="minorEastAsia"/>
                  <w:color w:val="0070C0"/>
                  <w:lang w:eastAsia="zh-CN"/>
                </w:rPr>
                <w:t>e do not think it is feasible to define RRM requirements for MUSIM in Rel-17.</w:t>
              </w:r>
            </w:ins>
          </w:p>
          <w:p w14:paraId="0247980A" w14:textId="77777777" w:rsidR="000843A1" w:rsidRDefault="000843A1" w:rsidP="000843A1">
            <w:pPr>
              <w:rPr>
                <w:ins w:id="1424" w:author="Huawei" w:date="2021-11-02T15:53:00Z"/>
                <w:b/>
                <w:color w:val="0070C0"/>
                <w:u w:val="single"/>
                <w:lang w:eastAsia="ko-KR"/>
              </w:rPr>
            </w:pPr>
            <w:ins w:id="1425" w:author="Huawei" w:date="2021-11-02T15:53:00Z">
              <w:r w:rsidRPr="0087366D">
                <w:rPr>
                  <w:b/>
                  <w:color w:val="0070C0"/>
                  <w:u w:val="single"/>
                  <w:lang w:eastAsia="ko-KR"/>
                </w:rPr>
                <w:t>Issue 1-</w:t>
              </w:r>
              <w:r>
                <w:rPr>
                  <w:b/>
                  <w:color w:val="0070C0"/>
                  <w:u w:val="single"/>
                  <w:lang w:eastAsia="ko-KR"/>
                </w:rPr>
                <w:t>6</w:t>
              </w:r>
              <w:r w:rsidRPr="0087366D">
                <w:rPr>
                  <w:b/>
                  <w:color w:val="0070C0"/>
                  <w:u w:val="single"/>
                  <w:lang w:eastAsia="ko-KR"/>
                </w:rPr>
                <w:t>-</w:t>
              </w:r>
              <w:r>
                <w:rPr>
                  <w:b/>
                  <w:color w:val="0070C0"/>
                  <w:u w:val="single"/>
                  <w:lang w:eastAsia="ko-KR"/>
                </w:rPr>
                <w:t>2: Relation between legacy MGs and MU-SIM</w:t>
              </w:r>
            </w:ins>
          </w:p>
          <w:p w14:paraId="0FA065F1" w14:textId="77777777" w:rsidR="000843A1" w:rsidRDefault="000843A1" w:rsidP="000843A1">
            <w:pPr>
              <w:spacing w:after="120"/>
              <w:rPr>
                <w:ins w:id="1426" w:author="Huawei" w:date="2021-11-02T15:53:00Z"/>
                <w:rFonts w:eastAsiaTheme="minorEastAsia"/>
                <w:color w:val="0070C0"/>
                <w:lang w:eastAsia="zh-CN"/>
              </w:rPr>
            </w:pPr>
            <w:ins w:id="1427" w:author="Huawei" w:date="2021-11-02T15:53:00Z">
              <w:r>
                <w:rPr>
                  <w:rFonts w:eastAsiaTheme="minorEastAsia"/>
                  <w:color w:val="0070C0"/>
                  <w:lang w:eastAsia="zh-CN"/>
                </w:rPr>
                <w:t>Option 2.</w:t>
              </w:r>
            </w:ins>
          </w:p>
          <w:p w14:paraId="17738BC6" w14:textId="77777777" w:rsidR="000843A1" w:rsidRDefault="000843A1" w:rsidP="000843A1">
            <w:pPr>
              <w:spacing w:after="120"/>
              <w:rPr>
                <w:ins w:id="1428" w:author="Huawei" w:date="2021-11-02T15:53:00Z"/>
                <w:rFonts w:eastAsiaTheme="minorEastAsia"/>
                <w:color w:val="0070C0"/>
                <w:lang w:eastAsia="zh-CN"/>
              </w:rPr>
            </w:pPr>
            <w:ins w:id="1429" w:author="Huawei" w:date="2021-11-02T15:53:00Z">
              <w:r>
                <w:rPr>
                  <w:rFonts w:eastAsiaTheme="minorEastAsia" w:hint="eastAsia"/>
                  <w:color w:val="0070C0"/>
                  <w:lang w:eastAsia="zh-CN"/>
                </w:rPr>
                <w:t>W</w:t>
              </w:r>
              <w:r>
                <w:rPr>
                  <w:rFonts w:eastAsiaTheme="minorEastAsia"/>
                  <w:color w:val="0070C0"/>
                  <w:lang w:eastAsia="zh-CN"/>
                </w:rPr>
                <w:t>e understand that the issues in option 1 should be considered when RAN4 is going to define RRM requirements for MUSIM, which in our view is not feasible in Rel-17.</w:t>
              </w:r>
            </w:ins>
          </w:p>
          <w:p w14:paraId="46C5DE68" w14:textId="77777777" w:rsidR="000843A1" w:rsidRDefault="000843A1" w:rsidP="000843A1">
            <w:pPr>
              <w:spacing w:before="120" w:after="120"/>
              <w:rPr>
                <w:ins w:id="1430" w:author="Huawei" w:date="2021-11-02T15:53:00Z"/>
                <w:b/>
                <w:color w:val="0070C0"/>
                <w:u w:val="single"/>
                <w:lang w:eastAsia="ko-KR"/>
              </w:rPr>
            </w:pPr>
            <w:ins w:id="1431" w:author="Huawei" w:date="2021-11-02T15:53:00Z">
              <w:r w:rsidRPr="0087366D">
                <w:rPr>
                  <w:b/>
                  <w:color w:val="0070C0"/>
                  <w:u w:val="single"/>
                  <w:lang w:eastAsia="ko-KR"/>
                </w:rPr>
                <w:t>Issue 1-</w:t>
              </w:r>
              <w:r>
                <w:rPr>
                  <w:b/>
                  <w:color w:val="0070C0"/>
                  <w:u w:val="single"/>
                  <w:lang w:eastAsia="ko-KR"/>
                </w:rPr>
                <w:t>6</w:t>
              </w:r>
              <w:r w:rsidRPr="0087366D">
                <w:rPr>
                  <w:b/>
                  <w:color w:val="0070C0"/>
                  <w:u w:val="single"/>
                  <w:lang w:eastAsia="ko-KR"/>
                </w:rPr>
                <w:t>-</w:t>
              </w:r>
              <w:r>
                <w:rPr>
                  <w:b/>
                  <w:color w:val="0070C0"/>
                  <w:u w:val="single"/>
                  <w:lang w:eastAsia="ko-KR"/>
                </w:rPr>
                <w:t xml:space="preserve">3: </w:t>
              </w:r>
              <w:r w:rsidRPr="00CB0990">
                <w:rPr>
                  <w:b/>
                  <w:color w:val="0070C0"/>
                  <w:u w:val="single"/>
                  <w:lang w:eastAsia="ko-KR"/>
                </w:rPr>
                <w:t>When a UE is in RRC_IDLE or RRC_INACTIVE state, the Network may have a DRX cycle of 320, 640, 1280, or 2560ms. These periods should be added as periods for Network in connected mode (Charter Communications, Inc</w:t>
              </w:r>
              <w:r>
                <w:rPr>
                  <w:b/>
                  <w:color w:val="0070C0"/>
                  <w:u w:val="single"/>
                  <w:lang w:eastAsia="ko-KR"/>
                </w:rPr>
                <w:t>)</w:t>
              </w:r>
            </w:ins>
          </w:p>
          <w:p w14:paraId="0A44A218" w14:textId="2FF20D74" w:rsidR="000843A1" w:rsidRDefault="000843A1" w:rsidP="000843A1">
            <w:pPr>
              <w:rPr>
                <w:ins w:id="1432" w:author="Huawei" w:date="2021-11-02T15:53:00Z"/>
                <w:b/>
                <w:u w:val="single"/>
                <w:lang w:eastAsia="ko-KR"/>
              </w:rPr>
            </w:pPr>
            <w:ins w:id="1433" w:author="Huawei" w:date="2021-11-02T15:53:00Z">
              <w:r>
                <w:rPr>
                  <w:rFonts w:eastAsiaTheme="minorEastAsia"/>
                  <w:color w:val="0070C0"/>
                  <w:lang w:eastAsia="zh-CN"/>
                </w:rPr>
                <w:t>Is the intention of the proposed options to add new gap cycles of 320, 640, 1280, or 2560ms? If so, the issue is already addressed by Issue 1-1-4.</w:t>
              </w:r>
            </w:ins>
          </w:p>
        </w:tc>
      </w:tr>
      <w:tr w:rsidR="00813F0D" w14:paraId="4D65D186" w14:textId="77777777" w:rsidTr="0011007B">
        <w:trPr>
          <w:ins w:id="1434" w:author="jingjing chen" w:date="2021-11-02T17:04:00Z"/>
        </w:trPr>
        <w:tc>
          <w:tcPr>
            <w:tcW w:w="1339" w:type="dxa"/>
          </w:tcPr>
          <w:p w14:paraId="6930B1C2" w14:textId="033C2938" w:rsidR="00813F0D" w:rsidRDefault="00813F0D" w:rsidP="000843A1">
            <w:pPr>
              <w:spacing w:after="120"/>
              <w:rPr>
                <w:ins w:id="1435" w:author="jingjing chen" w:date="2021-11-02T17:04:00Z"/>
                <w:rFonts w:eastAsiaTheme="minorEastAsia"/>
                <w:lang w:val="en-US" w:eastAsia="zh-CN"/>
              </w:rPr>
            </w:pPr>
            <w:ins w:id="1436" w:author="jingjing chen" w:date="2021-11-02T17:04:00Z">
              <w:r>
                <w:rPr>
                  <w:rFonts w:eastAsiaTheme="minorEastAsia" w:hint="eastAsia"/>
                  <w:lang w:val="en-US" w:eastAsia="zh-CN"/>
                </w:rPr>
                <w:t>C</w:t>
              </w:r>
              <w:r>
                <w:rPr>
                  <w:rFonts w:eastAsiaTheme="minorEastAsia"/>
                  <w:lang w:val="en-US" w:eastAsia="zh-CN"/>
                </w:rPr>
                <w:t>MCC</w:t>
              </w:r>
            </w:ins>
          </w:p>
        </w:tc>
        <w:tc>
          <w:tcPr>
            <w:tcW w:w="8292" w:type="dxa"/>
          </w:tcPr>
          <w:p w14:paraId="6AF0C37C" w14:textId="77777777" w:rsidR="00813F0D" w:rsidRDefault="00813F0D" w:rsidP="00813F0D">
            <w:pPr>
              <w:rPr>
                <w:ins w:id="1437" w:author="jingjing chen" w:date="2021-11-02T17:04:00Z"/>
                <w:b/>
                <w:color w:val="0070C0"/>
                <w:u w:val="single"/>
                <w:lang w:eastAsia="ko-KR"/>
              </w:rPr>
            </w:pPr>
            <w:ins w:id="1438" w:author="jingjing chen" w:date="2021-11-02T17:04:00Z">
              <w:r w:rsidRPr="0087366D">
                <w:rPr>
                  <w:b/>
                  <w:color w:val="0070C0"/>
                  <w:u w:val="single"/>
                  <w:lang w:eastAsia="ko-KR"/>
                </w:rPr>
                <w:t>Issue 1-</w:t>
              </w:r>
              <w:r>
                <w:rPr>
                  <w:b/>
                  <w:color w:val="0070C0"/>
                  <w:u w:val="single"/>
                  <w:lang w:eastAsia="ko-KR"/>
                </w:rPr>
                <w:t>6</w:t>
              </w:r>
              <w:r w:rsidRPr="0087366D">
                <w:rPr>
                  <w:b/>
                  <w:color w:val="0070C0"/>
                  <w:u w:val="single"/>
                  <w:lang w:eastAsia="ko-KR"/>
                </w:rPr>
                <w:t xml:space="preserve">-1: </w:t>
              </w:r>
              <w:r>
                <w:rPr>
                  <w:b/>
                  <w:color w:val="0070C0"/>
                  <w:u w:val="single"/>
                  <w:lang w:eastAsia="ko-KR"/>
                </w:rPr>
                <w:t>On MU-SIM requirements</w:t>
              </w:r>
            </w:ins>
          </w:p>
          <w:p w14:paraId="31885EC3" w14:textId="77777777" w:rsidR="00813F0D" w:rsidRPr="00E45621" w:rsidRDefault="00813F0D" w:rsidP="00813F0D">
            <w:pPr>
              <w:rPr>
                <w:ins w:id="1439" w:author="jingjing chen" w:date="2021-11-02T17:04:00Z"/>
                <w:rFonts w:eastAsiaTheme="minorEastAsia"/>
                <w:color w:val="0070C0"/>
                <w:lang w:eastAsia="zh-CN"/>
              </w:rPr>
            </w:pPr>
            <w:ins w:id="1440" w:author="jingjing chen" w:date="2021-11-02T17:04:00Z">
              <w:r w:rsidRPr="00E45621">
                <w:rPr>
                  <w:rFonts w:eastAsiaTheme="minorEastAsia"/>
                  <w:color w:val="0070C0"/>
                  <w:lang w:eastAsia="zh-CN"/>
                </w:rPr>
                <w:t xml:space="preserve">For the gap pattern, it depends on the discussion on sub-topic 1-1, 1-2, 1-3. If legacy gap patterns are sufficient, no need to define new gap patterns.  </w:t>
              </w:r>
            </w:ins>
          </w:p>
          <w:p w14:paraId="0C20478E" w14:textId="4C14687E" w:rsidR="00813F0D" w:rsidRPr="0087366D" w:rsidRDefault="00813F0D" w:rsidP="00813F0D">
            <w:pPr>
              <w:rPr>
                <w:ins w:id="1441" w:author="jingjing chen" w:date="2021-11-02T17:04:00Z"/>
                <w:b/>
                <w:color w:val="0070C0"/>
                <w:u w:val="single"/>
                <w:lang w:eastAsia="ko-KR"/>
              </w:rPr>
            </w:pPr>
            <w:ins w:id="1442" w:author="jingjing chen" w:date="2021-11-02T17:04:00Z">
              <w:r w:rsidRPr="00E45621">
                <w:rPr>
                  <w:rFonts w:eastAsiaTheme="minorEastAsia"/>
                  <w:color w:val="0070C0"/>
                  <w:lang w:eastAsia="zh-CN"/>
                </w:rPr>
                <w:t>The MU-SIM requirements, in our view, includes the requirements for both network A and network B</w:t>
              </w:r>
            </w:ins>
            <w:ins w:id="1443" w:author="jingjing chen" w:date="2021-11-02T17:05:00Z">
              <w:r w:rsidRPr="00E45621">
                <w:rPr>
                  <w:rFonts w:eastAsiaTheme="minorEastAsia"/>
                  <w:color w:val="0070C0"/>
                  <w:lang w:eastAsia="zh-CN"/>
                </w:rPr>
                <w:t>, which require a lot RAN4 efforts</w:t>
              </w:r>
            </w:ins>
            <w:ins w:id="1444" w:author="jingjing chen" w:date="2021-11-02T17:04:00Z">
              <w:r w:rsidRPr="00E45621">
                <w:rPr>
                  <w:rFonts w:eastAsiaTheme="minorEastAsia"/>
                  <w:color w:val="0070C0"/>
                  <w:lang w:eastAsia="zh-CN"/>
                </w:rPr>
                <w:t>. Since t</w:t>
              </w:r>
              <w:r w:rsidRPr="00E45621">
                <w:rPr>
                  <w:color w:val="0070C0"/>
                  <w:lang w:eastAsia="ko-KR"/>
                </w:rPr>
                <w:t>here is no RAN4 TU, and the time for the completion of R17 core part</w:t>
              </w:r>
              <w:r w:rsidRPr="00E45621">
                <w:rPr>
                  <w:rFonts w:eastAsiaTheme="minorEastAsia"/>
                  <w:color w:val="0070C0"/>
                  <w:lang w:eastAsia="zh-CN"/>
                </w:rPr>
                <w:t xml:space="preserve"> is </w:t>
              </w:r>
              <w:r w:rsidRPr="00E45621">
                <w:rPr>
                  <w:color w:val="0070C0"/>
                  <w:lang w:eastAsia="ko-KR"/>
                </w:rPr>
                <w:t xml:space="preserve">limited, </w:t>
              </w:r>
            </w:ins>
            <w:ins w:id="1445" w:author="jingjing chen" w:date="2021-11-02T17:06:00Z">
              <w:r w:rsidRPr="00E45621">
                <w:rPr>
                  <w:color w:val="0070C0"/>
                  <w:lang w:eastAsia="ko-KR"/>
                </w:rPr>
                <w:t xml:space="preserve">we do not think </w:t>
              </w:r>
            </w:ins>
            <w:ins w:id="1446" w:author="jingjing chen" w:date="2021-11-02T17:04:00Z">
              <w:r w:rsidRPr="00E45621">
                <w:rPr>
                  <w:color w:val="0070C0"/>
                  <w:lang w:eastAsia="ko-KR"/>
                </w:rPr>
                <w:t>RAN4 have time to specify the requirements</w:t>
              </w:r>
            </w:ins>
            <w:ins w:id="1447" w:author="jingjing chen" w:date="2021-11-02T17:06:00Z">
              <w:r w:rsidRPr="00E45621">
                <w:rPr>
                  <w:color w:val="0070C0"/>
                  <w:lang w:eastAsia="ko-KR"/>
                </w:rPr>
                <w:t xml:space="preserve"> in Rel-17</w:t>
              </w:r>
            </w:ins>
            <w:ins w:id="1448" w:author="jingjing chen" w:date="2021-11-02T17:04:00Z">
              <w:r w:rsidRPr="00E45621">
                <w:rPr>
                  <w:color w:val="0070C0"/>
                  <w:lang w:eastAsia="ko-KR"/>
                </w:rPr>
                <w:t>.</w:t>
              </w:r>
            </w:ins>
          </w:p>
        </w:tc>
      </w:tr>
      <w:tr w:rsidR="003A3035" w14:paraId="76C5F368" w14:textId="77777777" w:rsidTr="0011007B">
        <w:trPr>
          <w:ins w:id="1449" w:author="Xiaomi" w:date="2021-11-02T19:11:00Z"/>
        </w:trPr>
        <w:tc>
          <w:tcPr>
            <w:tcW w:w="1339" w:type="dxa"/>
          </w:tcPr>
          <w:p w14:paraId="1FEC909B" w14:textId="0EAB9064" w:rsidR="003A3035" w:rsidRDefault="003A3035" w:rsidP="003A3035">
            <w:pPr>
              <w:spacing w:after="120"/>
              <w:rPr>
                <w:ins w:id="1450" w:author="Xiaomi" w:date="2021-11-02T19:11:00Z"/>
                <w:rFonts w:eastAsiaTheme="minorEastAsia"/>
                <w:lang w:val="en-US" w:eastAsia="zh-CN"/>
              </w:rPr>
            </w:pPr>
            <w:ins w:id="1451" w:author="Xiaomi" w:date="2021-11-02T19:11:00Z">
              <w:r>
                <w:rPr>
                  <w:rFonts w:eastAsiaTheme="minorEastAsia"/>
                  <w:lang w:val="en-US" w:eastAsia="zh-CN"/>
                </w:rPr>
                <w:t>Xiaomi</w:t>
              </w:r>
            </w:ins>
          </w:p>
        </w:tc>
        <w:tc>
          <w:tcPr>
            <w:tcW w:w="8292" w:type="dxa"/>
          </w:tcPr>
          <w:p w14:paraId="4DCB0E80" w14:textId="77777777" w:rsidR="003A3035" w:rsidRDefault="003A3035" w:rsidP="003A3035">
            <w:pPr>
              <w:rPr>
                <w:ins w:id="1452" w:author="Xiaomi" w:date="2021-11-02T19:11:00Z"/>
                <w:b/>
                <w:color w:val="0070C0"/>
                <w:u w:val="single"/>
                <w:lang w:eastAsia="ko-KR"/>
              </w:rPr>
            </w:pPr>
            <w:ins w:id="1453" w:author="Xiaomi" w:date="2021-11-02T19:11:00Z">
              <w:r w:rsidRPr="0087366D">
                <w:rPr>
                  <w:b/>
                  <w:color w:val="0070C0"/>
                  <w:u w:val="single"/>
                  <w:lang w:eastAsia="ko-KR"/>
                </w:rPr>
                <w:t>Issue 1-</w:t>
              </w:r>
              <w:r>
                <w:rPr>
                  <w:b/>
                  <w:color w:val="0070C0"/>
                  <w:u w:val="single"/>
                  <w:lang w:eastAsia="ko-KR"/>
                </w:rPr>
                <w:t>6</w:t>
              </w:r>
              <w:r w:rsidRPr="0087366D">
                <w:rPr>
                  <w:b/>
                  <w:color w:val="0070C0"/>
                  <w:u w:val="single"/>
                  <w:lang w:eastAsia="ko-KR"/>
                </w:rPr>
                <w:t xml:space="preserve">-1: </w:t>
              </w:r>
              <w:r>
                <w:rPr>
                  <w:b/>
                  <w:color w:val="0070C0"/>
                  <w:u w:val="single"/>
                  <w:lang w:eastAsia="ko-KR"/>
                </w:rPr>
                <w:t>On MU-SIM requirements</w:t>
              </w:r>
            </w:ins>
          </w:p>
          <w:p w14:paraId="292C04B3" w14:textId="3998E478" w:rsidR="003A3035" w:rsidRDefault="003A3035" w:rsidP="003A3035">
            <w:pPr>
              <w:spacing w:after="120"/>
              <w:rPr>
                <w:ins w:id="1454" w:author="Xiaomi" w:date="2021-11-02T19:11:00Z"/>
                <w:rFonts w:eastAsiaTheme="minorEastAsia"/>
                <w:color w:val="0070C0"/>
                <w:lang w:eastAsia="zh-CN"/>
              </w:rPr>
            </w:pPr>
            <w:ins w:id="1455" w:author="Xiaomi" w:date="2021-11-02T19:12:00Z">
              <w:r>
                <w:rPr>
                  <w:rFonts w:eastAsiaTheme="minorEastAsia" w:hint="eastAsia"/>
                  <w:color w:val="0070C0"/>
                  <w:lang w:val="en-US" w:eastAsia="zh-CN"/>
                </w:rPr>
                <w:t>O</w:t>
              </w:r>
              <w:r>
                <w:rPr>
                  <w:rFonts w:eastAsiaTheme="minorEastAsia"/>
                  <w:color w:val="0070C0"/>
                  <w:lang w:val="en-US" w:eastAsia="zh-CN"/>
                </w:rPr>
                <w:t>ption 1b and 1c. In Rel-17, RAN4 should not define RRM requirements for MU-SIM.</w:t>
              </w:r>
            </w:ins>
          </w:p>
          <w:p w14:paraId="18BD0406" w14:textId="77777777" w:rsidR="003A3035" w:rsidRDefault="003A3035" w:rsidP="003A3035">
            <w:pPr>
              <w:rPr>
                <w:ins w:id="1456" w:author="Xiaomi" w:date="2021-11-02T19:11:00Z"/>
                <w:b/>
                <w:color w:val="0070C0"/>
                <w:u w:val="single"/>
                <w:lang w:eastAsia="ko-KR"/>
              </w:rPr>
            </w:pPr>
            <w:ins w:id="1457" w:author="Xiaomi" w:date="2021-11-02T19:11:00Z">
              <w:r w:rsidRPr="0087366D">
                <w:rPr>
                  <w:b/>
                  <w:color w:val="0070C0"/>
                  <w:u w:val="single"/>
                  <w:lang w:eastAsia="ko-KR"/>
                </w:rPr>
                <w:t>Issue 1-</w:t>
              </w:r>
              <w:r>
                <w:rPr>
                  <w:b/>
                  <w:color w:val="0070C0"/>
                  <w:u w:val="single"/>
                  <w:lang w:eastAsia="ko-KR"/>
                </w:rPr>
                <w:t>6</w:t>
              </w:r>
              <w:r w:rsidRPr="0087366D">
                <w:rPr>
                  <w:b/>
                  <w:color w:val="0070C0"/>
                  <w:u w:val="single"/>
                  <w:lang w:eastAsia="ko-KR"/>
                </w:rPr>
                <w:t>-</w:t>
              </w:r>
              <w:r>
                <w:rPr>
                  <w:b/>
                  <w:color w:val="0070C0"/>
                  <w:u w:val="single"/>
                  <w:lang w:eastAsia="ko-KR"/>
                </w:rPr>
                <w:t>2: Relation between legacy MGs and MU-SIM</w:t>
              </w:r>
            </w:ins>
          </w:p>
          <w:p w14:paraId="517453F6" w14:textId="10401681" w:rsidR="003A3035" w:rsidRPr="003A3035" w:rsidRDefault="003A3035">
            <w:pPr>
              <w:spacing w:after="120"/>
              <w:rPr>
                <w:ins w:id="1458" w:author="Xiaomi" w:date="2021-11-02T19:11:00Z"/>
                <w:rFonts w:eastAsiaTheme="minorEastAsia"/>
                <w:color w:val="0070C0"/>
                <w:lang w:eastAsia="zh-CN"/>
                <w:rPrChange w:id="1459" w:author="Xiaomi" w:date="2021-11-02T19:12:00Z">
                  <w:rPr>
                    <w:ins w:id="1460" w:author="Xiaomi" w:date="2021-11-02T19:11:00Z"/>
                    <w:b/>
                    <w:color w:val="0070C0"/>
                    <w:u w:val="single"/>
                    <w:lang w:eastAsia="ko-KR"/>
                  </w:rPr>
                </w:rPrChange>
              </w:rPr>
              <w:pPrChange w:id="1461" w:author="Xiaomi" w:date="2021-11-02T19:12:00Z">
                <w:pPr/>
              </w:pPrChange>
            </w:pPr>
            <w:ins w:id="1462" w:author="Xiaomi" w:date="2021-11-02T19:12:00Z">
              <w:r>
                <w:rPr>
                  <w:rFonts w:eastAsiaTheme="minorEastAsia" w:hint="eastAsia"/>
                  <w:color w:val="0070C0"/>
                  <w:lang w:val="en-US" w:eastAsia="zh-CN"/>
                </w:rPr>
                <w:t>O</w:t>
              </w:r>
              <w:r>
                <w:rPr>
                  <w:rFonts w:eastAsiaTheme="minorEastAsia"/>
                  <w:color w:val="0070C0"/>
                  <w:lang w:val="en-US" w:eastAsia="zh-CN"/>
                </w:rPr>
                <w:t xml:space="preserve">ption 1 can be considered as a start point. The </w:t>
              </w:r>
              <w:r w:rsidRPr="004B63FA">
                <w:rPr>
                  <w:rFonts w:eastAsia="宋体"/>
                  <w:color w:val="0070C0"/>
                  <w:szCs w:val="24"/>
                  <w:lang w:eastAsia="zh-CN"/>
                </w:rPr>
                <w:t>overlapping between the existing MG uses cases and gap for MUSIM use cases</w:t>
              </w:r>
              <w:r>
                <w:rPr>
                  <w:rFonts w:eastAsia="宋体"/>
                  <w:color w:val="0070C0"/>
                  <w:szCs w:val="24"/>
                  <w:lang w:eastAsia="zh-CN"/>
                </w:rPr>
                <w:t xml:space="preserve"> should be considered</w:t>
              </w:r>
            </w:ins>
          </w:p>
        </w:tc>
      </w:tr>
      <w:tr w:rsidR="00B964F8" w14:paraId="242D3A14" w14:textId="77777777" w:rsidTr="0011007B">
        <w:trPr>
          <w:ins w:id="1463" w:author="Carlos Cabrera-Mercader" w:date="2021-11-02T06:19:00Z"/>
        </w:trPr>
        <w:tc>
          <w:tcPr>
            <w:tcW w:w="1339" w:type="dxa"/>
          </w:tcPr>
          <w:p w14:paraId="0DFA3947" w14:textId="11DFDB64" w:rsidR="00B964F8" w:rsidRDefault="00B964F8" w:rsidP="00B964F8">
            <w:pPr>
              <w:spacing w:after="120"/>
              <w:rPr>
                <w:ins w:id="1464" w:author="Carlos Cabrera-Mercader" w:date="2021-11-02T06:19:00Z"/>
                <w:rFonts w:eastAsiaTheme="minorEastAsia"/>
                <w:lang w:val="en-US" w:eastAsia="zh-CN"/>
              </w:rPr>
            </w:pPr>
            <w:ins w:id="1465" w:author="Carlos Cabrera-Mercader" w:date="2021-11-02T06:19:00Z">
              <w:r>
                <w:rPr>
                  <w:rFonts w:eastAsiaTheme="minorEastAsia"/>
                  <w:lang w:val="en-US" w:eastAsia="zh-CN"/>
                </w:rPr>
                <w:t>Qualcomm</w:t>
              </w:r>
            </w:ins>
          </w:p>
        </w:tc>
        <w:tc>
          <w:tcPr>
            <w:tcW w:w="8292" w:type="dxa"/>
          </w:tcPr>
          <w:p w14:paraId="53F055F5" w14:textId="77777777" w:rsidR="00B964F8" w:rsidRDefault="00B964F8" w:rsidP="00B964F8">
            <w:pPr>
              <w:rPr>
                <w:ins w:id="1466" w:author="Carlos Cabrera-Mercader" w:date="2021-11-02T06:19:00Z"/>
                <w:b/>
                <w:color w:val="0070C0"/>
                <w:u w:val="single"/>
                <w:lang w:eastAsia="ko-KR"/>
              </w:rPr>
            </w:pPr>
            <w:ins w:id="1467" w:author="Carlos Cabrera-Mercader" w:date="2021-11-02T06:19:00Z">
              <w:r w:rsidRPr="0087366D">
                <w:rPr>
                  <w:b/>
                  <w:color w:val="0070C0"/>
                  <w:u w:val="single"/>
                  <w:lang w:eastAsia="ko-KR"/>
                </w:rPr>
                <w:t>Issue 1-</w:t>
              </w:r>
              <w:r>
                <w:rPr>
                  <w:b/>
                  <w:color w:val="0070C0"/>
                  <w:u w:val="single"/>
                  <w:lang w:eastAsia="ko-KR"/>
                </w:rPr>
                <w:t>6</w:t>
              </w:r>
              <w:r w:rsidRPr="0087366D">
                <w:rPr>
                  <w:b/>
                  <w:color w:val="0070C0"/>
                  <w:u w:val="single"/>
                  <w:lang w:eastAsia="ko-KR"/>
                </w:rPr>
                <w:t xml:space="preserve">-1: </w:t>
              </w:r>
              <w:r>
                <w:rPr>
                  <w:b/>
                  <w:color w:val="0070C0"/>
                  <w:u w:val="single"/>
                  <w:lang w:eastAsia="ko-KR"/>
                </w:rPr>
                <w:t>On MU-SIM requirements</w:t>
              </w:r>
            </w:ins>
          </w:p>
          <w:p w14:paraId="461E6E8C" w14:textId="77777777" w:rsidR="00B964F8" w:rsidRDefault="00B964F8" w:rsidP="00B964F8">
            <w:pPr>
              <w:spacing w:after="120"/>
              <w:rPr>
                <w:ins w:id="1468" w:author="Carlos Cabrera-Mercader" w:date="2021-11-02T06:19:00Z"/>
                <w:rFonts w:eastAsiaTheme="minorEastAsia"/>
                <w:color w:val="0070C0"/>
                <w:lang w:eastAsia="zh-CN"/>
              </w:rPr>
            </w:pPr>
            <w:ins w:id="1469" w:author="Carlos Cabrera-Mercader" w:date="2021-11-02T06:19:00Z">
              <w:r>
                <w:rPr>
                  <w:rFonts w:eastAsiaTheme="minorEastAsia"/>
                  <w:color w:val="0070C0"/>
                  <w:lang w:eastAsia="zh-CN"/>
                </w:rPr>
                <w:t>We support option 1b and 1c.</w:t>
              </w:r>
            </w:ins>
          </w:p>
          <w:p w14:paraId="1883C2D5" w14:textId="77777777" w:rsidR="00B964F8" w:rsidRDefault="00B964F8" w:rsidP="00B964F8">
            <w:pPr>
              <w:rPr>
                <w:ins w:id="1470" w:author="Carlos Cabrera-Mercader" w:date="2021-11-02T06:19:00Z"/>
                <w:b/>
                <w:color w:val="0070C0"/>
                <w:u w:val="single"/>
                <w:lang w:eastAsia="ko-KR"/>
              </w:rPr>
            </w:pPr>
            <w:ins w:id="1471" w:author="Carlos Cabrera-Mercader" w:date="2021-11-02T06:19:00Z">
              <w:r w:rsidRPr="0087366D">
                <w:rPr>
                  <w:b/>
                  <w:color w:val="0070C0"/>
                  <w:u w:val="single"/>
                  <w:lang w:eastAsia="ko-KR"/>
                </w:rPr>
                <w:t>Issue 1-</w:t>
              </w:r>
              <w:r>
                <w:rPr>
                  <w:b/>
                  <w:color w:val="0070C0"/>
                  <w:u w:val="single"/>
                  <w:lang w:eastAsia="ko-KR"/>
                </w:rPr>
                <w:t>6</w:t>
              </w:r>
              <w:r w:rsidRPr="0087366D">
                <w:rPr>
                  <w:b/>
                  <w:color w:val="0070C0"/>
                  <w:u w:val="single"/>
                  <w:lang w:eastAsia="ko-KR"/>
                </w:rPr>
                <w:t>-</w:t>
              </w:r>
              <w:r>
                <w:rPr>
                  <w:b/>
                  <w:color w:val="0070C0"/>
                  <w:u w:val="single"/>
                  <w:lang w:eastAsia="ko-KR"/>
                </w:rPr>
                <w:t>2: Relation between legacy MGs and MU-SIM</w:t>
              </w:r>
            </w:ins>
          </w:p>
          <w:p w14:paraId="11D63448" w14:textId="77777777" w:rsidR="00B964F8" w:rsidRDefault="00B964F8" w:rsidP="00B964F8">
            <w:pPr>
              <w:spacing w:after="120"/>
              <w:rPr>
                <w:ins w:id="1472" w:author="Carlos Cabrera-Mercader" w:date="2021-11-02T06:19:00Z"/>
                <w:rFonts w:eastAsiaTheme="minorEastAsia"/>
                <w:color w:val="0070C0"/>
                <w:lang w:eastAsia="zh-CN"/>
              </w:rPr>
            </w:pPr>
            <w:ins w:id="1473" w:author="Carlos Cabrera-Mercader" w:date="2021-11-02T06:19:00Z">
              <w:r>
                <w:rPr>
                  <w:rFonts w:eastAsiaTheme="minorEastAsia"/>
                  <w:color w:val="0070C0"/>
                  <w:lang w:eastAsia="zh-CN"/>
                </w:rPr>
                <w:t>At least the priority of MUSIM gaps vs. other UE functions in network A would need to be discussed.</w:t>
              </w:r>
            </w:ins>
          </w:p>
          <w:p w14:paraId="61A06BE5" w14:textId="77777777" w:rsidR="00B964F8" w:rsidRDefault="00B964F8" w:rsidP="00B964F8">
            <w:pPr>
              <w:spacing w:before="120" w:after="120"/>
              <w:rPr>
                <w:ins w:id="1474" w:author="Carlos Cabrera-Mercader" w:date="2021-11-02T06:19:00Z"/>
                <w:b/>
                <w:color w:val="0070C0"/>
                <w:u w:val="single"/>
                <w:lang w:eastAsia="ko-KR"/>
              </w:rPr>
            </w:pPr>
            <w:ins w:id="1475" w:author="Carlos Cabrera-Mercader" w:date="2021-11-02T06:19:00Z">
              <w:r w:rsidRPr="0087366D">
                <w:rPr>
                  <w:b/>
                  <w:color w:val="0070C0"/>
                  <w:u w:val="single"/>
                  <w:lang w:eastAsia="ko-KR"/>
                </w:rPr>
                <w:t>Issue 1-</w:t>
              </w:r>
              <w:r>
                <w:rPr>
                  <w:b/>
                  <w:color w:val="0070C0"/>
                  <w:u w:val="single"/>
                  <w:lang w:eastAsia="ko-KR"/>
                </w:rPr>
                <w:t>6</w:t>
              </w:r>
              <w:r w:rsidRPr="0087366D">
                <w:rPr>
                  <w:b/>
                  <w:color w:val="0070C0"/>
                  <w:u w:val="single"/>
                  <w:lang w:eastAsia="ko-KR"/>
                </w:rPr>
                <w:t>-</w:t>
              </w:r>
              <w:r>
                <w:rPr>
                  <w:b/>
                  <w:color w:val="0070C0"/>
                  <w:u w:val="single"/>
                  <w:lang w:eastAsia="ko-KR"/>
                </w:rPr>
                <w:t xml:space="preserve">3: </w:t>
              </w:r>
              <w:r w:rsidRPr="00CB0990">
                <w:rPr>
                  <w:b/>
                  <w:color w:val="0070C0"/>
                  <w:u w:val="single"/>
                  <w:lang w:eastAsia="ko-KR"/>
                </w:rPr>
                <w:t>When a UE is in RRC_IDLE or RRC_INACTIVE state, the Network may have a DRX cycle of 320, 640, 1280, or 2560ms. These periods should be added as periods for Network in connected mode (Charter Communications, Inc</w:t>
              </w:r>
              <w:r>
                <w:rPr>
                  <w:b/>
                  <w:color w:val="0070C0"/>
                  <w:u w:val="single"/>
                  <w:lang w:eastAsia="ko-KR"/>
                </w:rPr>
                <w:t>)</w:t>
              </w:r>
            </w:ins>
          </w:p>
          <w:p w14:paraId="5373FFE8" w14:textId="625823CE" w:rsidR="00B964F8" w:rsidRPr="00B76A78" w:rsidRDefault="00B964F8" w:rsidP="00B964F8">
            <w:pPr>
              <w:rPr>
                <w:ins w:id="1476" w:author="Carlos Cabrera-Mercader" w:date="2021-11-02T06:19:00Z"/>
                <w:bCs/>
                <w:color w:val="0070C0"/>
                <w:u w:val="single"/>
                <w:lang w:eastAsia="ko-KR"/>
                <w:rPrChange w:id="1477" w:author="Carlos Cabrera-Mercader" w:date="2021-11-02T06:20:00Z">
                  <w:rPr>
                    <w:ins w:id="1478" w:author="Carlos Cabrera-Mercader" w:date="2021-11-02T06:19:00Z"/>
                    <w:b/>
                    <w:color w:val="0070C0"/>
                    <w:u w:val="single"/>
                    <w:lang w:eastAsia="ko-KR"/>
                  </w:rPr>
                </w:rPrChange>
              </w:rPr>
            </w:pPr>
            <w:ins w:id="1479" w:author="Carlos Cabrera-Mercader" w:date="2021-11-02T06:19:00Z">
              <w:r w:rsidRPr="00B76A78">
                <w:rPr>
                  <w:bCs/>
                  <w:color w:val="0070C0"/>
                  <w:lang w:eastAsia="ko-KR"/>
                  <w:rPrChange w:id="1480" w:author="Carlos Cabrera-Mercader" w:date="2021-11-02T06:20:00Z">
                    <w:rPr>
                      <w:b/>
                      <w:color w:val="0070C0"/>
                      <w:lang w:eastAsia="ko-KR"/>
                    </w:rPr>
                  </w:rPrChange>
                </w:rPr>
                <w:t>FFS</w:t>
              </w:r>
            </w:ins>
          </w:p>
        </w:tc>
      </w:tr>
      <w:tr w:rsidR="00A338D7" w14:paraId="1B8CC50F" w14:textId="77777777" w:rsidTr="0011007B">
        <w:trPr>
          <w:ins w:id="1481" w:author="Charter - Thomas Montzka" w:date="2021-11-02T08:37:00Z"/>
        </w:trPr>
        <w:tc>
          <w:tcPr>
            <w:tcW w:w="1339" w:type="dxa"/>
          </w:tcPr>
          <w:p w14:paraId="29797E43" w14:textId="60000178" w:rsidR="00A338D7" w:rsidRDefault="00A338D7" w:rsidP="00B964F8">
            <w:pPr>
              <w:spacing w:after="120"/>
              <w:rPr>
                <w:ins w:id="1482" w:author="Charter - Thomas Montzka" w:date="2021-11-02T08:37:00Z"/>
                <w:rFonts w:eastAsiaTheme="minorEastAsia"/>
                <w:lang w:val="en-US" w:eastAsia="zh-CN"/>
              </w:rPr>
            </w:pPr>
            <w:ins w:id="1483" w:author="Charter - Thomas Montzka" w:date="2021-11-02T08:37:00Z">
              <w:r>
                <w:rPr>
                  <w:rFonts w:eastAsiaTheme="minorEastAsia"/>
                  <w:lang w:val="en-US" w:eastAsia="zh-CN"/>
                </w:rPr>
                <w:t>Charter</w:t>
              </w:r>
            </w:ins>
          </w:p>
        </w:tc>
        <w:tc>
          <w:tcPr>
            <w:tcW w:w="8292" w:type="dxa"/>
          </w:tcPr>
          <w:p w14:paraId="26E14DC9" w14:textId="77777777" w:rsidR="00A338D7" w:rsidRDefault="00A338D7" w:rsidP="00A338D7">
            <w:pPr>
              <w:rPr>
                <w:ins w:id="1484" w:author="Charter - Thomas Montzka" w:date="2021-11-02T08:37:00Z"/>
                <w:b/>
                <w:color w:val="0070C0"/>
                <w:u w:val="single"/>
                <w:lang w:eastAsia="ko-KR"/>
              </w:rPr>
            </w:pPr>
            <w:ins w:id="1485" w:author="Charter - Thomas Montzka" w:date="2021-11-02T08:37:00Z">
              <w:r>
                <w:rPr>
                  <w:b/>
                  <w:color w:val="0070C0"/>
                  <w:u w:val="single"/>
                  <w:lang w:eastAsia="ko-KR"/>
                </w:rPr>
                <w:t>Issue 1-6-1: On MU-SIM requirements</w:t>
              </w:r>
            </w:ins>
          </w:p>
          <w:p w14:paraId="2C71E25A" w14:textId="77777777" w:rsidR="00A338D7" w:rsidRDefault="00A338D7" w:rsidP="00A338D7">
            <w:pPr>
              <w:rPr>
                <w:ins w:id="1486" w:author="Charter - Thomas Montzka" w:date="2021-11-02T08:37:00Z"/>
                <w:bCs/>
                <w:color w:val="0070C0"/>
                <w:u w:val="single"/>
                <w:lang w:eastAsia="ko-KR"/>
              </w:rPr>
            </w:pPr>
            <w:ins w:id="1487" w:author="Charter - Thomas Montzka" w:date="2021-11-02T08:37:00Z">
              <w:r>
                <w:rPr>
                  <w:bCs/>
                  <w:color w:val="0070C0"/>
                  <w:u w:val="single"/>
                  <w:lang w:eastAsia="ko-KR"/>
                </w:rPr>
                <w:lastRenderedPageBreak/>
                <w:t>We understand that in the future, there need to be requirements. We support option 1a.</w:t>
              </w:r>
            </w:ins>
          </w:p>
          <w:p w14:paraId="2805515E" w14:textId="77777777" w:rsidR="00A338D7" w:rsidRDefault="00A338D7" w:rsidP="00A338D7">
            <w:pPr>
              <w:rPr>
                <w:ins w:id="1488" w:author="Charter - Thomas Montzka" w:date="2021-11-02T08:37:00Z"/>
                <w:b/>
                <w:color w:val="0070C0"/>
                <w:u w:val="single"/>
                <w:lang w:eastAsia="ko-KR"/>
              </w:rPr>
            </w:pPr>
            <w:ins w:id="1489" w:author="Charter - Thomas Montzka" w:date="2021-11-02T08:37:00Z">
              <w:r w:rsidRPr="0087366D">
                <w:rPr>
                  <w:b/>
                  <w:color w:val="0070C0"/>
                  <w:u w:val="single"/>
                  <w:lang w:eastAsia="ko-KR"/>
                </w:rPr>
                <w:t>Issue 1-</w:t>
              </w:r>
              <w:r>
                <w:rPr>
                  <w:b/>
                  <w:color w:val="0070C0"/>
                  <w:u w:val="single"/>
                  <w:lang w:eastAsia="ko-KR"/>
                </w:rPr>
                <w:t>6</w:t>
              </w:r>
              <w:r w:rsidRPr="0087366D">
                <w:rPr>
                  <w:b/>
                  <w:color w:val="0070C0"/>
                  <w:u w:val="single"/>
                  <w:lang w:eastAsia="ko-KR"/>
                </w:rPr>
                <w:t>-</w:t>
              </w:r>
              <w:r>
                <w:rPr>
                  <w:b/>
                  <w:color w:val="0070C0"/>
                  <w:u w:val="single"/>
                  <w:lang w:eastAsia="ko-KR"/>
                </w:rPr>
                <w:t xml:space="preserve">3: </w:t>
              </w:r>
              <w:r w:rsidRPr="00CB0990">
                <w:rPr>
                  <w:b/>
                  <w:color w:val="0070C0"/>
                  <w:u w:val="single"/>
                  <w:lang w:eastAsia="ko-KR"/>
                </w:rPr>
                <w:t>When a UE is in RRC_IDLE or RRC_INACTIVE state, the Network may have a DRX cycle of 320, 640, 1280, or 2560ms. These periods should be added as periods for Network in connected mode</w:t>
              </w:r>
            </w:ins>
          </w:p>
          <w:p w14:paraId="34EDA2D6" w14:textId="6F0F3F3D" w:rsidR="00A338D7" w:rsidRPr="0087366D" w:rsidRDefault="00A338D7" w:rsidP="00A338D7">
            <w:pPr>
              <w:rPr>
                <w:ins w:id="1490" w:author="Charter - Thomas Montzka" w:date="2021-11-02T08:37:00Z"/>
                <w:b/>
                <w:color w:val="0070C0"/>
                <w:u w:val="single"/>
                <w:lang w:eastAsia="ko-KR"/>
              </w:rPr>
            </w:pPr>
            <w:ins w:id="1491" w:author="Charter - Thomas Montzka" w:date="2021-11-02T08:37:00Z">
              <w:r w:rsidRPr="008A0849">
                <w:rPr>
                  <w:bCs/>
                  <w:color w:val="0070C0"/>
                  <w:lang w:eastAsia="ko-KR"/>
                </w:rPr>
                <w:t xml:space="preserve">This issue obviously implies that there will </w:t>
              </w:r>
              <w:r>
                <w:rPr>
                  <w:bCs/>
                  <w:color w:val="0070C0"/>
                  <w:lang w:eastAsia="ko-KR"/>
                </w:rPr>
                <w:t xml:space="preserve">introduce </w:t>
              </w:r>
              <w:r w:rsidRPr="008A0849">
                <w:rPr>
                  <w:bCs/>
                  <w:color w:val="0070C0"/>
                  <w:lang w:eastAsia="ko-KR"/>
                </w:rPr>
                <w:t>additional periodic gaps. We are fine to wait for the outcome of issue 1-1-4 of new gap pattern.</w:t>
              </w:r>
            </w:ins>
          </w:p>
        </w:tc>
      </w:tr>
      <w:tr w:rsidR="0028390B" w14:paraId="3F6764F8" w14:textId="77777777" w:rsidTr="0011007B">
        <w:trPr>
          <w:ins w:id="1492" w:author="Qiming Li" w:date="2021-11-03T22:06:00Z"/>
        </w:trPr>
        <w:tc>
          <w:tcPr>
            <w:tcW w:w="1339" w:type="dxa"/>
          </w:tcPr>
          <w:p w14:paraId="3C38A74C" w14:textId="5E3E6B07" w:rsidR="0028390B" w:rsidRDefault="0028390B" w:rsidP="00B964F8">
            <w:pPr>
              <w:spacing w:after="120"/>
              <w:rPr>
                <w:ins w:id="1493" w:author="Qiming Li" w:date="2021-11-03T22:06:00Z"/>
                <w:rFonts w:eastAsiaTheme="minorEastAsia"/>
                <w:lang w:val="en-US" w:eastAsia="zh-CN"/>
              </w:rPr>
            </w:pPr>
            <w:ins w:id="1494" w:author="Qiming Li" w:date="2021-11-03T22:06:00Z">
              <w:r>
                <w:rPr>
                  <w:rFonts w:eastAsiaTheme="minorEastAsia"/>
                  <w:lang w:val="en-US" w:eastAsia="zh-CN"/>
                </w:rPr>
                <w:lastRenderedPageBreak/>
                <w:t>Apple</w:t>
              </w:r>
            </w:ins>
          </w:p>
        </w:tc>
        <w:tc>
          <w:tcPr>
            <w:tcW w:w="8292" w:type="dxa"/>
          </w:tcPr>
          <w:p w14:paraId="288587C5" w14:textId="77777777" w:rsidR="0028390B" w:rsidRDefault="0028390B" w:rsidP="0028390B">
            <w:pPr>
              <w:rPr>
                <w:ins w:id="1495" w:author="Qiming Li" w:date="2021-11-03T22:06:00Z"/>
                <w:b/>
                <w:color w:val="0070C0"/>
                <w:u w:val="single"/>
                <w:lang w:eastAsia="ko-KR"/>
              </w:rPr>
            </w:pPr>
            <w:ins w:id="1496" w:author="Qiming Li" w:date="2021-11-03T22:06:00Z">
              <w:r w:rsidRPr="0087366D">
                <w:rPr>
                  <w:b/>
                  <w:color w:val="0070C0"/>
                  <w:u w:val="single"/>
                  <w:lang w:eastAsia="ko-KR"/>
                </w:rPr>
                <w:t>Issue 1-</w:t>
              </w:r>
              <w:r>
                <w:rPr>
                  <w:b/>
                  <w:color w:val="0070C0"/>
                  <w:u w:val="single"/>
                  <w:lang w:eastAsia="ko-KR"/>
                </w:rPr>
                <w:t>6</w:t>
              </w:r>
              <w:r w:rsidRPr="0087366D">
                <w:rPr>
                  <w:b/>
                  <w:color w:val="0070C0"/>
                  <w:u w:val="single"/>
                  <w:lang w:eastAsia="ko-KR"/>
                </w:rPr>
                <w:t xml:space="preserve">-1: </w:t>
              </w:r>
              <w:r>
                <w:rPr>
                  <w:b/>
                  <w:color w:val="0070C0"/>
                  <w:u w:val="single"/>
                  <w:lang w:eastAsia="ko-KR"/>
                </w:rPr>
                <w:t>On MU-SIM requirements</w:t>
              </w:r>
            </w:ins>
          </w:p>
          <w:p w14:paraId="54A93D2E" w14:textId="77777777" w:rsidR="0028390B" w:rsidRDefault="0028390B" w:rsidP="00A338D7">
            <w:pPr>
              <w:rPr>
                <w:ins w:id="1497" w:author="Qiming Li" w:date="2021-11-03T22:06:00Z"/>
                <w:bCs/>
                <w:color w:val="0070C0"/>
                <w:lang w:eastAsia="ko-KR"/>
              </w:rPr>
            </w:pPr>
            <w:ins w:id="1498" w:author="Qiming Li" w:date="2021-11-03T22:06:00Z">
              <w:r>
                <w:rPr>
                  <w:bCs/>
                  <w:color w:val="0070C0"/>
                  <w:lang w:eastAsia="ko-KR"/>
                </w:rPr>
                <w:t>Support option 1b.</w:t>
              </w:r>
            </w:ins>
          </w:p>
          <w:p w14:paraId="47AD9BBC" w14:textId="77777777" w:rsidR="00A00C3F" w:rsidRDefault="00A00C3F" w:rsidP="00A00C3F">
            <w:pPr>
              <w:rPr>
                <w:ins w:id="1499" w:author="Qiming Li" w:date="2021-11-03T22:06:00Z"/>
                <w:b/>
                <w:color w:val="0070C0"/>
                <w:u w:val="single"/>
                <w:lang w:eastAsia="ko-KR"/>
              </w:rPr>
            </w:pPr>
            <w:ins w:id="1500" w:author="Qiming Li" w:date="2021-11-03T22:06:00Z">
              <w:r w:rsidRPr="0087366D">
                <w:rPr>
                  <w:b/>
                  <w:color w:val="0070C0"/>
                  <w:u w:val="single"/>
                  <w:lang w:eastAsia="ko-KR"/>
                </w:rPr>
                <w:t>Issue 1-</w:t>
              </w:r>
              <w:r>
                <w:rPr>
                  <w:b/>
                  <w:color w:val="0070C0"/>
                  <w:u w:val="single"/>
                  <w:lang w:eastAsia="ko-KR"/>
                </w:rPr>
                <w:t>6</w:t>
              </w:r>
              <w:r w:rsidRPr="0087366D">
                <w:rPr>
                  <w:b/>
                  <w:color w:val="0070C0"/>
                  <w:u w:val="single"/>
                  <w:lang w:eastAsia="ko-KR"/>
                </w:rPr>
                <w:t>-</w:t>
              </w:r>
              <w:r>
                <w:rPr>
                  <w:b/>
                  <w:color w:val="0070C0"/>
                  <w:u w:val="single"/>
                  <w:lang w:eastAsia="ko-KR"/>
                </w:rPr>
                <w:t>2: Relation between legacy MGs and MU-SIM</w:t>
              </w:r>
            </w:ins>
          </w:p>
          <w:p w14:paraId="6FF36E9C" w14:textId="77777777" w:rsidR="00A00C3F" w:rsidRDefault="00FB1E7F" w:rsidP="00A338D7">
            <w:pPr>
              <w:rPr>
                <w:ins w:id="1501" w:author="Qiming Li" w:date="2021-11-03T22:08:00Z"/>
                <w:bCs/>
                <w:color w:val="0070C0"/>
                <w:lang w:eastAsia="ko-KR"/>
              </w:rPr>
            </w:pPr>
            <w:ins w:id="1502" w:author="Qiming Li" w:date="2021-11-03T22:07:00Z">
              <w:r>
                <w:rPr>
                  <w:bCs/>
                  <w:color w:val="0070C0"/>
                  <w:lang w:eastAsia="ko-KR"/>
                </w:rPr>
                <w:t>We agree that to complete the feature these aspects need to be cons</w:t>
              </w:r>
            </w:ins>
            <w:ins w:id="1503" w:author="Qiming Li" w:date="2021-11-03T22:08:00Z">
              <w:r>
                <w:rPr>
                  <w:bCs/>
                  <w:color w:val="0070C0"/>
                  <w:lang w:eastAsia="ko-KR"/>
                </w:rPr>
                <w:t xml:space="preserve">idered. However, </w:t>
              </w:r>
            </w:ins>
            <w:ins w:id="1504" w:author="Qiming Li" w:date="2021-11-03T22:07:00Z">
              <w:r>
                <w:rPr>
                  <w:bCs/>
                  <w:color w:val="0070C0"/>
                  <w:lang w:eastAsia="ko-KR"/>
                </w:rPr>
                <w:t xml:space="preserve">we don’t think </w:t>
              </w:r>
            </w:ins>
            <w:ins w:id="1505" w:author="Qiming Li" w:date="2021-11-03T22:08:00Z">
              <w:r>
                <w:rPr>
                  <w:bCs/>
                  <w:color w:val="0070C0"/>
                  <w:lang w:eastAsia="ko-KR"/>
                </w:rPr>
                <w:t>RAN4 has enough time to finalize all of these in R17. Prefer to postpone it to future release.</w:t>
              </w:r>
            </w:ins>
          </w:p>
          <w:p w14:paraId="68E75599" w14:textId="77777777" w:rsidR="00A10898" w:rsidRDefault="00A10898" w:rsidP="00A10898">
            <w:pPr>
              <w:spacing w:before="120" w:after="120"/>
              <w:rPr>
                <w:ins w:id="1506" w:author="Qiming Li" w:date="2021-11-03T22:08:00Z"/>
                <w:b/>
                <w:color w:val="0070C0"/>
                <w:u w:val="single"/>
                <w:lang w:eastAsia="ko-KR"/>
              </w:rPr>
            </w:pPr>
            <w:ins w:id="1507" w:author="Qiming Li" w:date="2021-11-03T22:08:00Z">
              <w:r w:rsidRPr="0087366D">
                <w:rPr>
                  <w:b/>
                  <w:color w:val="0070C0"/>
                  <w:u w:val="single"/>
                  <w:lang w:eastAsia="ko-KR"/>
                </w:rPr>
                <w:t>Issue 1-</w:t>
              </w:r>
              <w:r>
                <w:rPr>
                  <w:b/>
                  <w:color w:val="0070C0"/>
                  <w:u w:val="single"/>
                  <w:lang w:eastAsia="ko-KR"/>
                </w:rPr>
                <w:t>6</w:t>
              </w:r>
              <w:r w:rsidRPr="0087366D">
                <w:rPr>
                  <w:b/>
                  <w:color w:val="0070C0"/>
                  <w:u w:val="single"/>
                  <w:lang w:eastAsia="ko-KR"/>
                </w:rPr>
                <w:t>-</w:t>
              </w:r>
              <w:r>
                <w:rPr>
                  <w:b/>
                  <w:color w:val="0070C0"/>
                  <w:u w:val="single"/>
                  <w:lang w:eastAsia="ko-KR"/>
                </w:rPr>
                <w:t xml:space="preserve">3: </w:t>
              </w:r>
              <w:r w:rsidRPr="00CB0990">
                <w:rPr>
                  <w:b/>
                  <w:color w:val="0070C0"/>
                  <w:u w:val="single"/>
                  <w:lang w:eastAsia="ko-KR"/>
                </w:rPr>
                <w:t>When a UE is in RRC_IDLE or RRC_INACTIVE state, the Network may have a DRX cycle of 320, 640, 1280, or 2560ms. These periods should be added as periods for Network in connected mode (Charter Communications, Inc</w:t>
              </w:r>
              <w:r>
                <w:rPr>
                  <w:b/>
                  <w:color w:val="0070C0"/>
                  <w:u w:val="single"/>
                  <w:lang w:eastAsia="ko-KR"/>
                </w:rPr>
                <w:t>)</w:t>
              </w:r>
            </w:ins>
          </w:p>
          <w:p w14:paraId="6476DF75" w14:textId="3269BF70" w:rsidR="00A10898" w:rsidRPr="0028390B" w:rsidRDefault="00312F93" w:rsidP="00A338D7">
            <w:pPr>
              <w:rPr>
                <w:ins w:id="1508" w:author="Qiming Li" w:date="2021-11-03T22:06:00Z"/>
                <w:bCs/>
                <w:color w:val="0070C0"/>
                <w:lang w:eastAsia="ko-KR"/>
                <w:rPrChange w:id="1509" w:author="Qiming Li" w:date="2021-11-03T22:06:00Z">
                  <w:rPr>
                    <w:ins w:id="1510" w:author="Qiming Li" w:date="2021-11-03T22:06:00Z"/>
                    <w:b/>
                    <w:color w:val="0070C0"/>
                    <w:u w:val="single"/>
                    <w:lang w:eastAsia="ko-KR"/>
                  </w:rPr>
                </w:rPrChange>
              </w:rPr>
            </w:pPr>
            <w:ins w:id="1511" w:author="Qiming Li" w:date="2021-11-03T22:09:00Z">
              <w:r>
                <w:rPr>
                  <w:bCs/>
                  <w:color w:val="0070C0"/>
                  <w:lang w:eastAsia="ko-KR"/>
                </w:rPr>
                <w:t>We think this issue is covered by previous issues.</w:t>
              </w:r>
            </w:ins>
          </w:p>
        </w:tc>
      </w:tr>
      <w:tr w:rsidR="00133DA4" w14:paraId="70D2E589" w14:textId="77777777" w:rsidTr="0011007B">
        <w:trPr>
          <w:ins w:id="1512" w:author="Ato-MediaTek" w:date="2021-11-04T00:50:00Z"/>
        </w:trPr>
        <w:tc>
          <w:tcPr>
            <w:tcW w:w="1339" w:type="dxa"/>
          </w:tcPr>
          <w:p w14:paraId="3072450A" w14:textId="4E95A845" w:rsidR="00133DA4" w:rsidRDefault="00133DA4" w:rsidP="00133DA4">
            <w:pPr>
              <w:spacing w:after="120"/>
              <w:rPr>
                <w:ins w:id="1513" w:author="Ato-MediaTek" w:date="2021-11-04T00:50:00Z"/>
                <w:rFonts w:eastAsiaTheme="minorEastAsia"/>
                <w:lang w:val="en-US" w:eastAsia="zh-CN"/>
              </w:rPr>
            </w:pPr>
            <w:ins w:id="1514" w:author="Ato-MediaTek" w:date="2021-11-04T00:50:00Z">
              <w:r>
                <w:rPr>
                  <w:rFonts w:eastAsiaTheme="minorEastAsia"/>
                  <w:lang w:val="en-US" w:eastAsia="zh-CN"/>
                </w:rPr>
                <w:t>MTK</w:t>
              </w:r>
            </w:ins>
          </w:p>
        </w:tc>
        <w:tc>
          <w:tcPr>
            <w:tcW w:w="8292" w:type="dxa"/>
          </w:tcPr>
          <w:p w14:paraId="5E654D6F" w14:textId="77777777" w:rsidR="00133DA4" w:rsidRDefault="00133DA4" w:rsidP="00133DA4">
            <w:pPr>
              <w:rPr>
                <w:ins w:id="1515" w:author="Ato-MediaTek" w:date="2021-11-04T00:50:00Z"/>
                <w:b/>
                <w:color w:val="0070C0"/>
                <w:u w:val="single"/>
                <w:lang w:eastAsia="ko-KR"/>
              </w:rPr>
            </w:pPr>
            <w:ins w:id="1516" w:author="Ato-MediaTek" w:date="2021-11-04T00:50:00Z">
              <w:r w:rsidRPr="0087366D">
                <w:rPr>
                  <w:b/>
                  <w:color w:val="0070C0"/>
                  <w:u w:val="single"/>
                  <w:lang w:eastAsia="ko-KR"/>
                </w:rPr>
                <w:t>Issue 1-</w:t>
              </w:r>
              <w:r>
                <w:rPr>
                  <w:b/>
                  <w:color w:val="0070C0"/>
                  <w:u w:val="single"/>
                  <w:lang w:eastAsia="ko-KR"/>
                </w:rPr>
                <w:t>6</w:t>
              </w:r>
              <w:r w:rsidRPr="0087366D">
                <w:rPr>
                  <w:b/>
                  <w:color w:val="0070C0"/>
                  <w:u w:val="single"/>
                  <w:lang w:eastAsia="ko-KR"/>
                </w:rPr>
                <w:t xml:space="preserve">-1: </w:t>
              </w:r>
              <w:r>
                <w:rPr>
                  <w:b/>
                  <w:color w:val="0070C0"/>
                  <w:u w:val="single"/>
                  <w:lang w:eastAsia="ko-KR"/>
                </w:rPr>
                <w:t>On MU-SIM requirements</w:t>
              </w:r>
            </w:ins>
          </w:p>
          <w:p w14:paraId="6F588A84" w14:textId="77777777" w:rsidR="00133DA4" w:rsidRDefault="00133DA4" w:rsidP="00133DA4">
            <w:pPr>
              <w:spacing w:after="120"/>
              <w:rPr>
                <w:ins w:id="1517" w:author="Ato-MediaTek" w:date="2021-11-04T00:50:00Z"/>
                <w:rFonts w:eastAsiaTheme="minorEastAsia"/>
                <w:color w:val="0070C0"/>
                <w:lang w:eastAsia="zh-CN"/>
              </w:rPr>
            </w:pPr>
            <w:ins w:id="1518" w:author="Ato-MediaTek" w:date="2021-11-04T00:50:00Z">
              <w:r>
                <w:rPr>
                  <w:rFonts w:eastAsiaTheme="minorEastAsia"/>
                  <w:color w:val="0070C0"/>
                  <w:lang w:eastAsia="zh-CN"/>
                </w:rPr>
                <w:t>Option 1. (either a, b, or c is fine)</w:t>
              </w:r>
            </w:ins>
          </w:p>
          <w:p w14:paraId="32C6D913" w14:textId="77777777" w:rsidR="00133DA4" w:rsidRDefault="00133DA4" w:rsidP="00133DA4">
            <w:pPr>
              <w:spacing w:after="120"/>
              <w:rPr>
                <w:ins w:id="1519" w:author="Ato-MediaTek" w:date="2021-11-04T00:50:00Z"/>
                <w:rFonts w:eastAsiaTheme="minorEastAsia"/>
                <w:color w:val="0070C0"/>
                <w:lang w:eastAsia="zh-CN"/>
              </w:rPr>
            </w:pPr>
            <w:ins w:id="1520" w:author="Ato-MediaTek" w:date="2021-11-04T00:50:00Z">
              <w:r>
                <w:rPr>
                  <w:rFonts w:eastAsiaTheme="minorEastAsia"/>
                  <w:color w:val="0070C0"/>
                  <w:lang w:eastAsia="zh-CN"/>
                </w:rPr>
                <w:t>As commented by companies, a lot work is needed for defining the requirement. It is obviously not feasible for Rel-17. The requirements for concurrent gap is a very important foundation for MU-SIM and has to be finalized first.</w:t>
              </w:r>
            </w:ins>
          </w:p>
          <w:p w14:paraId="11826FC4" w14:textId="77777777" w:rsidR="00133DA4" w:rsidRDefault="00133DA4" w:rsidP="00133DA4">
            <w:pPr>
              <w:spacing w:after="120"/>
              <w:rPr>
                <w:ins w:id="1521" w:author="Ato-MediaTek" w:date="2021-11-04T00:50:00Z"/>
                <w:rFonts w:eastAsiaTheme="minorEastAsia"/>
                <w:color w:val="0070C0"/>
                <w:lang w:eastAsia="zh-CN"/>
              </w:rPr>
            </w:pPr>
            <w:ins w:id="1522" w:author="Ato-MediaTek" w:date="2021-11-04T00:50:00Z">
              <w:r>
                <w:rPr>
                  <w:rFonts w:eastAsiaTheme="minorEastAsia"/>
                  <w:color w:val="0070C0"/>
                  <w:lang w:eastAsia="zh-CN"/>
                </w:rPr>
                <w:t>In the reply LS, we may also need to CC plenary which is expected to make some in Dec.</w:t>
              </w:r>
            </w:ins>
          </w:p>
          <w:p w14:paraId="54067F14" w14:textId="77777777" w:rsidR="00133DA4" w:rsidRDefault="00133DA4" w:rsidP="00133DA4">
            <w:pPr>
              <w:rPr>
                <w:ins w:id="1523" w:author="Ato-MediaTek" w:date="2021-11-04T00:50:00Z"/>
                <w:b/>
                <w:color w:val="0070C0"/>
                <w:u w:val="single"/>
                <w:lang w:eastAsia="ko-KR"/>
              </w:rPr>
            </w:pPr>
            <w:ins w:id="1524" w:author="Ato-MediaTek" w:date="2021-11-04T00:50:00Z">
              <w:r w:rsidRPr="0087366D">
                <w:rPr>
                  <w:b/>
                  <w:color w:val="0070C0"/>
                  <w:u w:val="single"/>
                  <w:lang w:eastAsia="ko-KR"/>
                </w:rPr>
                <w:t>Issue 1-</w:t>
              </w:r>
              <w:r>
                <w:rPr>
                  <w:b/>
                  <w:color w:val="0070C0"/>
                  <w:u w:val="single"/>
                  <w:lang w:eastAsia="ko-KR"/>
                </w:rPr>
                <w:t>6</w:t>
              </w:r>
              <w:r w:rsidRPr="0087366D">
                <w:rPr>
                  <w:b/>
                  <w:color w:val="0070C0"/>
                  <w:u w:val="single"/>
                  <w:lang w:eastAsia="ko-KR"/>
                </w:rPr>
                <w:t>-</w:t>
              </w:r>
              <w:r>
                <w:rPr>
                  <w:b/>
                  <w:color w:val="0070C0"/>
                  <w:u w:val="single"/>
                  <w:lang w:eastAsia="ko-KR"/>
                </w:rPr>
                <w:t>2: Relation between legacy MGs and MU-SIM</w:t>
              </w:r>
            </w:ins>
          </w:p>
          <w:p w14:paraId="2ACF6142" w14:textId="18460A0B" w:rsidR="00133DA4" w:rsidRPr="0087366D" w:rsidRDefault="00133DA4" w:rsidP="00133DA4">
            <w:pPr>
              <w:rPr>
                <w:ins w:id="1525" w:author="Ato-MediaTek" w:date="2021-11-04T00:50:00Z"/>
                <w:b/>
                <w:color w:val="0070C0"/>
                <w:u w:val="single"/>
                <w:lang w:eastAsia="ko-KR"/>
              </w:rPr>
            </w:pPr>
            <w:ins w:id="1526" w:author="Ato-MediaTek" w:date="2021-11-04T00:50:00Z">
              <w:r>
                <w:rPr>
                  <w:rFonts w:eastAsiaTheme="minorEastAsia"/>
                  <w:color w:val="0070C0"/>
                  <w:lang w:eastAsia="zh-CN"/>
                </w:rPr>
                <w:t>We are fine with the directions suggested in Option 1, but no time in Rel-17.</w:t>
              </w:r>
            </w:ins>
          </w:p>
        </w:tc>
      </w:tr>
      <w:tr w:rsidR="00A724D2" w14:paraId="57652BE0" w14:textId="77777777" w:rsidTr="0011007B">
        <w:trPr>
          <w:ins w:id="1527" w:author="魏旭昇" w:date="2021-11-04T15:10:00Z"/>
        </w:trPr>
        <w:tc>
          <w:tcPr>
            <w:tcW w:w="1339" w:type="dxa"/>
          </w:tcPr>
          <w:p w14:paraId="2CFC28E7" w14:textId="2A8F7654" w:rsidR="00A724D2" w:rsidRDefault="00A724D2" w:rsidP="00A724D2">
            <w:pPr>
              <w:spacing w:after="120"/>
              <w:rPr>
                <w:ins w:id="1528" w:author="魏旭昇" w:date="2021-11-04T15:10:00Z"/>
                <w:rFonts w:eastAsiaTheme="minorEastAsia"/>
                <w:lang w:val="en-US" w:eastAsia="zh-CN"/>
              </w:rPr>
            </w:pPr>
            <w:ins w:id="1529" w:author="魏旭昇" w:date="2021-11-04T15:10:00Z">
              <w:r>
                <w:rPr>
                  <w:rFonts w:eastAsiaTheme="minorEastAsia"/>
                  <w:lang w:val="en-US" w:eastAsia="zh-CN"/>
                </w:rPr>
                <w:t>vivo</w:t>
              </w:r>
            </w:ins>
          </w:p>
        </w:tc>
        <w:tc>
          <w:tcPr>
            <w:tcW w:w="8292" w:type="dxa"/>
          </w:tcPr>
          <w:p w14:paraId="5CBB3028" w14:textId="77777777" w:rsidR="00A724D2" w:rsidRDefault="00A724D2" w:rsidP="00A724D2">
            <w:pPr>
              <w:rPr>
                <w:ins w:id="1530" w:author="魏旭昇" w:date="2021-11-04T15:10:00Z"/>
                <w:b/>
                <w:color w:val="0070C0"/>
                <w:u w:val="single"/>
                <w:lang w:eastAsia="ko-KR"/>
              </w:rPr>
            </w:pPr>
            <w:ins w:id="1531" w:author="魏旭昇" w:date="2021-11-04T15:10:00Z">
              <w:r w:rsidRPr="0087366D">
                <w:rPr>
                  <w:b/>
                  <w:color w:val="0070C0"/>
                  <w:u w:val="single"/>
                  <w:lang w:eastAsia="ko-KR"/>
                </w:rPr>
                <w:t>Issue 1-</w:t>
              </w:r>
              <w:r>
                <w:rPr>
                  <w:b/>
                  <w:color w:val="0070C0"/>
                  <w:u w:val="single"/>
                  <w:lang w:eastAsia="ko-KR"/>
                </w:rPr>
                <w:t>6</w:t>
              </w:r>
              <w:r w:rsidRPr="0087366D">
                <w:rPr>
                  <w:b/>
                  <w:color w:val="0070C0"/>
                  <w:u w:val="single"/>
                  <w:lang w:eastAsia="ko-KR"/>
                </w:rPr>
                <w:t xml:space="preserve">-1: </w:t>
              </w:r>
              <w:r>
                <w:rPr>
                  <w:b/>
                  <w:color w:val="0070C0"/>
                  <w:u w:val="single"/>
                  <w:lang w:eastAsia="ko-KR"/>
                </w:rPr>
                <w:t>On MU-SIM requirements</w:t>
              </w:r>
            </w:ins>
          </w:p>
          <w:p w14:paraId="11CA8F64" w14:textId="32591322" w:rsidR="00A724D2" w:rsidRDefault="00A724D2" w:rsidP="00A724D2">
            <w:pPr>
              <w:rPr>
                <w:ins w:id="1532" w:author="魏旭昇" w:date="2021-11-04T15:10:00Z"/>
                <w:bCs/>
                <w:color w:val="0070C0"/>
                <w:lang w:eastAsia="ko-KR"/>
              </w:rPr>
            </w:pPr>
            <w:ins w:id="1533" w:author="魏旭昇" w:date="2021-11-04T15:10:00Z">
              <w:r>
                <w:rPr>
                  <w:bCs/>
                  <w:color w:val="0070C0"/>
                  <w:lang w:eastAsia="ko-KR"/>
                </w:rPr>
                <w:t xml:space="preserve"> Requirements for MUSIM can be separated discussion. RAN4 should focus on reply LS in this meeting, which is to consolidate solutions for MUSIM. After that, we can discuss whether, when and how the requirements are specified in Rel-17.</w:t>
              </w:r>
            </w:ins>
          </w:p>
          <w:p w14:paraId="22EB99AA" w14:textId="77777777" w:rsidR="00A724D2" w:rsidRDefault="00A724D2" w:rsidP="00A724D2">
            <w:pPr>
              <w:rPr>
                <w:ins w:id="1534" w:author="魏旭昇" w:date="2021-11-04T15:10:00Z"/>
                <w:bCs/>
                <w:color w:val="0070C0"/>
                <w:lang w:eastAsia="ko-KR"/>
              </w:rPr>
            </w:pPr>
            <w:ins w:id="1535" w:author="魏旭昇" w:date="2021-11-04T15:10:00Z">
              <w:r>
                <w:rPr>
                  <w:bCs/>
                  <w:color w:val="0070C0"/>
                  <w:lang w:eastAsia="ko-KR"/>
                </w:rPr>
                <w:t xml:space="preserve">From our side, we think we should try to reuse outcome of MG </w:t>
              </w:r>
              <w:proofErr w:type="spellStart"/>
              <w:r>
                <w:rPr>
                  <w:bCs/>
                  <w:color w:val="0070C0"/>
                  <w:lang w:eastAsia="ko-KR"/>
                </w:rPr>
                <w:t>enh</w:t>
              </w:r>
              <w:proofErr w:type="spellEnd"/>
              <w:r>
                <w:rPr>
                  <w:bCs/>
                  <w:color w:val="0070C0"/>
                  <w:lang w:eastAsia="ko-KR"/>
                </w:rPr>
                <w:t xml:space="preserve"> WI as much as possible for MUSIM gaps, rather than just saying no requirements are specified.</w:t>
              </w:r>
            </w:ins>
          </w:p>
          <w:p w14:paraId="4372DA49" w14:textId="77777777" w:rsidR="00A724D2" w:rsidRDefault="00A724D2" w:rsidP="00A724D2">
            <w:pPr>
              <w:rPr>
                <w:ins w:id="1536" w:author="魏旭昇" w:date="2021-11-04T15:10:00Z"/>
                <w:b/>
                <w:color w:val="0070C0"/>
                <w:u w:val="single"/>
                <w:lang w:eastAsia="ko-KR"/>
              </w:rPr>
            </w:pPr>
            <w:ins w:id="1537" w:author="魏旭昇" w:date="2021-11-04T15:10:00Z">
              <w:r w:rsidRPr="0087366D">
                <w:rPr>
                  <w:b/>
                  <w:color w:val="0070C0"/>
                  <w:u w:val="single"/>
                  <w:lang w:eastAsia="ko-KR"/>
                </w:rPr>
                <w:t>Issue 1-</w:t>
              </w:r>
              <w:r>
                <w:rPr>
                  <w:b/>
                  <w:color w:val="0070C0"/>
                  <w:u w:val="single"/>
                  <w:lang w:eastAsia="ko-KR"/>
                </w:rPr>
                <w:t>6</w:t>
              </w:r>
              <w:r w:rsidRPr="0087366D">
                <w:rPr>
                  <w:b/>
                  <w:color w:val="0070C0"/>
                  <w:u w:val="single"/>
                  <w:lang w:eastAsia="ko-KR"/>
                </w:rPr>
                <w:t>-</w:t>
              </w:r>
              <w:r>
                <w:rPr>
                  <w:b/>
                  <w:color w:val="0070C0"/>
                  <w:u w:val="single"/>
                  <w:lang w:eastAsia="ko-KR"/>
                </w:rPr>
                <w:t>2: Relation between legacy MGs and MU-SIM</w:t>
              </w:r>
            </w:ins>
          </w:p>
          <w:p w14:paraId="282CFFF5" w14:textId="77777777" w:rsidR="00A724D2" w:rsidRDefault="00A724D2" w:rsidP="00A724D2">
            <w:pPr>
              <w:rPr>
                <w:ins w:id="1538" w:author="魏旭昇" w:date="2021-11-04T15:10:00Z"/>
                <w:bCs/>
                <w:color w:val="0070C0"/>
                <w:lang w:eastAsia="ko-KR"/>
              </w:rPr>
            </w:pPr>
            <w:ins w:id="1539" w:author="魏旭昇" w:date="2021-11-04T15:10:00Z">
              <w:r>
                <w:rPr>
                  <w:bCs/>
                  <w:color w:val="0070C0"/>
                  <w:lang w:eastAsia="ko-KR"/>
                </w:rPr>
                <w:t>Discuss this issue when defining requirements. At least, if legacy gap patterns are reused for MUSIM, then there should be no difference.</w:t>
              </w:r>
            </w:ins>
          </w:p>
          <w:p w14:paraId="616420E2" w14:textId="77777777" w:rsidR="00A724D2" w:rsidRDefault="00A724D2" w:rsidP="00A724D2">
            <w:pPr>
              <w:spacing w:before="120" w:after="120"/>
              <w:rPr>
                <w:ins w:id="1540" w:author="魏旭昇" w:date="2021-11-04T15:10:00Z"/>
                <w:b/>
                <w:color w:val="0070C0"/>
                <w:u w:val="single"/>
                <w:lang w:eastAsia="ko-KR"/>
              </w:rPr>
            </w:pPr>
            <w:ins w:id="1541" w:author="魏旭昇" w:date="2021-11-04T15:10:00Z">
              <w:r w:rsidRPr="0087366D">
                <w:rPr>
                  <w:b/>
                  <w:color w:val="0070C0"/>
                  <w:u w:val="single"/>
                  <w:lang w:eastAsia="ko-KR"/>
                </w:rPr>
                <w:t>Issue 1-</w:t>
              </w:r>
              <w:r>
                <w:rPr>
                  <w:b/>
                  <w:color w:val="0070C0"/>
                  <w:u w:val="single"/>
                  <w:lang w:eastAsia="ko-KR"/>
                </w:rPr>
                <w:t>6</w:t>
              </w:r>
              <w:r w:rsidRPr="0087366D">
                <w:rPr>
                  <w:b/>
                  <w:color w:val="0070C0"/>
                  <w:u w:val="single"/>
                  <w:lang w:eastAsia="ko-KR"/>
                </w:rPr>
                <w:t>-</w:t>
              </w:r>
              <w:r>
                <w:rPr>
                  <w:b/>
                  <w:color w:val="0070C0"/>
                  <w:u w:val="single"/>
                  <w:lang w:eastAsia="ko-KR"/>
                </w:rPr>
                <w:t xml:space="preserve">3: </w:t>
              </w:r>
              <w:r w:rsidRPr="00CB0990">
                <w:rPr>
                  <w:b/>
                  <w:color w:val="0070C0"/>
                  <w:u w:val="single"/>
                  <w:lang w:eastAsia="ko-KR"/>
                </w:rPr>
                <w:t>When a UE is in RRC_IDLE or RRC_INACTIVE state, the Network may have a DRX cycle of 320, 640, 1280, or 2560ms. These periods should be added as periods for Network in connected mode (Charter Communications, Inc</w:t>
              </w:r>
              <w:r>
                <w:rPr>
                  <w:b/>
                  <w:color w:val="0070C0"/>
                  <w:u w:val="single"/>
                  <w:lang w:eastAsia="ko-KR"/>
                </w:rPr>
                <w:t>)</w:t>
              </w:r>
            </w:ins>
          </w:p>
          <w:p w14:paraId="60B9EA7A" w14:textId="594E77DC" w:rsidR="00A724D2" w:rsidRPr="0087366D" w:rsidRDefault="00A724D2" w:rsidP="00A724D2">
            <w:pPr>
              <w:rPr>
                <w:ins w:id="1542" w:author="魏旭昇" w:date="2021-11-04T15:10:00Z"/>
                <w:b/>
                <w:color w:val="0070C0"/>
                <w:u w:val="single"/>
                <w:lang w:eastAsia="ko-KR"/>
              </w:rPr>
            </w:pPr>
            <w:ins w:id="1543" w:author="魏旭昇" w:date="2021-11-04T15:10:00Z">
              <w:r>
                <w:rPr>
                  <w:color w:val="0070C0"/>
                  <w:u w:val="single"/>
                  <w:lang w:eastAsia="ko-KR"/>
                </w:rPr>
                <w:t xml:space="preserve">This is not relevant to question from LS and out of LS reply discussion. </w:t>
              </w:r>
            </w:ins>
          </w:p>
        </w:tc>
      </w:tr>
    </w:tbl>
    <w:p w14:paraId="17BB20EC" w14:textId="77777777" w:rsidR="00104E73" w:rsidRDefault="00104E73" w:rsidP="00104E73">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655637FB"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w:t>
      </w:r>
      <w:r w:rsidR="0023434E">
        <w:rPr>
          <w:i/>
          <w:color w:val="0070C0"/>
          <w:lang w:val="en-US" w:eastAsia="zh-CN"/>
        </w:rPr>
        <w:t>i</w:t>
      </w:r>
      <w:r w:rsidR="00855107">
        <w:rPr>
          <w:rFonts w:hint="eastAsia"/>
          <w:i/>
          <w:color w:val="0070C0"/>
          <w:lang w:val="en-US" w:eastAsia="zh-CN"/>
        </w:rPr>
        <w:t>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w:t>
      </w:r>
      <w:r w:rsidR="0023434E" w:rsidRPr="00855107">
        <w:rPr>
          <w:i/>
          <w:color w:val="0070C0"/>
          <w:lang w:val="en-US" w:eastAsia="zh-CN"/>
        </w:rPr>
        <w:t>i</w:t>
      </w:r>
      <w:r w:rsidR="00855107" w:rsidRPr="00855107">
        <w:rPr>
          <w:rFonts w:hint="eastAsia"/>
          <w:i/>
          <w:color w:val="0070C0"/>
          <w:lang w:val="en-US" w:eastAsia="zh-CN"/>
        </w:rPr>
        <w:t xml:space="preserve">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2"/>
        <w:gridCol w:w="8399"/>
      </w:tblGrid>
      <w:tr w:rsidR="009415B0" w:rsidRPr="00571777" w14:paraId="570A5116" w14:textId="77777777" w:rsidTr="00072660">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072660">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072660">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072660">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072660">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072660">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072660">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17"/>
        <w:gridCol w:w="8414"/>
      </w:tblGrid>
      <w:tr w:rsidR="00855107" w:rsidRPr="00004165" w14:paraId="3058A38F" w14:textId="77777777" w:rsidTr="00072660">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072660">
        <w:tc>
          <w:tcPr>
            <w:tcW w:w="1242" w:type="dxa"/>
          </w:tcPr>
          <w:p w14:paraId="53876CE1" w14:textId="225EA659"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444ECB">
              <w:rPr>
                <w:rFonts w:eastAsiaTheme="minorEastAsia"/>
                <w:b/>
                <w:bCs/>
                <w:color w:val="0070C0"/>
                <w:lang w:val="en-US" w:eastAsia="zh-CN"/>
              </w:rPr>
              <w:t>-1</w:t>
            </w:r>
          </w:p>
        </w:tc>
        <w:tc>
          <w:tcPr>
            <w:tcW w:w="8615" w:type="dxa"/>
          </w:tcPr>
          <w:p w14:paraId="6F062D6E" w14:textId="24F0F6FF" w:rsidR="00403BA9" w:rsidRDefault="00403BA9" w:rsidP="00403BA9">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Pr>
                <w:b/>
                <w:color w:val="0070C0"/>
                <w:u w:val="single"/>
                <w:lang w:eastAsia="ko-KR"/>
              </w:rPr>
              <w:t xml:space="preserve">Whether legacy gaps is sufficient for measurement for </w:t>
            </w:r>
            <w:r w:rsidRPr="00627F1E">
              <w:rPr>
                <w:b/>
                <w:color w:val="0070C0"/>
                <w:u w:val="single"/>
                <w:lang w:eastAsia="ko-KR"/>
              </w:rPr>
              <w:t>serving cell measurement, neighbouring cell measurement including intra-frequency</w:t>
            </w:r>
            <w:r>
              <w:rPr>
                <w:b/>
                <w:color w:val="0070C0"/>
                <w:u w:val="single"/>
                <w:lang w:eastAsia="ko-KR"/>
              </w:rPr>
              <w:t>, inter-frequency and inter-RAT measurement</w:t>
            </w:r>
          </w:p>
          <w:p w14:paraId="62E598CB" w14:textId="77777777" w:rsidR="007B4B05" w:rsidRPr="00597954" w:rsidRDefault="007B4B05" w:rsidP="007B4B05">
            <w:pPr>
              <w:pStyle w:val="aff8"/>
              <w:numPr>
                <w:ilvl w:val="0"/>
                <w:numId w:val="1"/>
              </w:numPr>
              <w:overflowPunct/>
              <w:autoSpaceDE/>
              <w:autoSpaceDN/>
              <w:adjustRightInd/>
              <w:spacing w:after="120" w:line="252" w:lineRule="auto"/>
              <w:ind w:firstLineChars="0"/>
              <w:textAlignment w:val="auto"/>
              <w:rPr>
                <w:highlight w:val="yellow"/>
                <w:lang w:eastAsia="ja-JP"/>
              </w:rPr>
            </w:pPr>
            <w:r w:rsidRPr="00597954">
              <w:rPr>
                <w:highlight w:val="yellow"/>
                <w:lang w:eastAsia="ja-JP"/>
              </w:rPr>
              <w:t>Tentative agreements</w:t>
            </w:r>
          </w:p>
          <w:p w14:paraId="1D237F3C" w14:textId="77777777" w:rsidR="007B4B05" w:rsidRDefault="007B4B05" w:rsidP="007B4B05">
            <w:pPr>
              <w:pStyle w:val="aff8"/>
              <w:numPr>
                <w:ilvl w:val="1"/>
                <w:numId w:val="1"/>
              </w:numPr>
              <w:overflowPunct/>
              <w:autoSpaceDE/>
              <w:autoSpaceDN/>
              <w:adjustRightInd/>
              <w:spacing w:after="120" w:line="252" w:lineRule="auto"/>
              <w:ind w:firstLineChars="0"/>
              <w:textAlignment w:val="auto"/>
              <w:rPr>
                <w:highlight w:val="yellow"/>
                <w:lang w:eastAsia="ja-JP"/>
              </w:rPr>
            </w:pPr>
            <w:r w:rsidRPr="00B0400D">
              <w:rPr>
                <w:highlight w:val="yellow"/>
                <w:lang w:eastAsia="ja-JP"/>
              </w:rPr>
              <w:t>Legacy measurement gaps are sufficient for serving cell measurement, neighbouring cell measurement including intra-frequency, inter-frequency and inter-RAT measurement</w:t>
            </w:r>
          </w:p>
          <w:p w14:paraId="75D4F251" w14:textId="77777777" w:rsidR="007B4B05" w:rsidRDefault="007B4B05" w:rsidP="007B4B05">
            <w:pPr>
              <w:pStyle w:val="aff8"/>
              <w:numPr>
                <w:ilvl w:val="1"/>
                <w:numId w:val="1"/>
              </w:numPr>
              <w:overflowPunct/>
              <w:autoSpaceDE/>
              <w:autoSpaceDN/>
              <w:adjustRightInd/>
              <w:spacing w:after="120" w:line="252" w:lineRule="auto"/>
              <w:ind w:firstLineChars="0"/>
              <w:textAlignment w:val="auto"/>
              <w:rPr>
                <w:highlight w:val="yellow"/>
                <w:lang w:eastAsia="ja-JP"/>
              </w:rPr>
            </w:pPr>
            <w:r w:rsidRPr="00B0400D">
              <w:rPr>
                <w:highlight w:val="yellow"/>
                <w:lang w:eastAsia="ja-JP"/>
              </w:rPr>
              <w:t>New measurement gap patterns can be considered to optimize performance under selected scenarios.</w:t>
            </w:r>
          </w:p>
          <w:p w14:paraId="0560FF3F" w14:textId="77777777" w:rsidR="007B4B05" w:rsidRDefault="007B4B05" w:rsidP="007B4B05">
            <w:pPr>
              <w:pStyle w:val="aff8"/>
              <w:numPr>
                <w:ilvl w:val="2"/>
                <w:numId w:val="1"/>
              </w:numPr>
              <w:overflowPunct/>
              <w:autoSpaceDE/>
              <w:autoSpaceDN/>
              <w:adjustRightInd/>
              <w:spacing w:after="120" w:line="252" w:lineRule="auto"/>
              <w:ind w:firstLineChars="0"/>
              <w:textAlignment w:val="auto"/>
              <w:rPr>
                <w:highlight w:val="yellow"/>
                <w:lang w:eastAsia="ja-JP"/>
              </w:rPr>
            </w:pPr>
            <w:r>
              <w:rPr>
                <w:highlight w:val="yellow"/>
                <w:lang w:eastAsia="ja-JP"/>
              </w:rPr>
              <w:t>New MG patterns are FFS</w:t>
            </w:r>
          </w:p>
          <w:p w14:paraId="752CC410" w14:textId="77777777" w:rsidR="007B4B05" w:rsidRPr="00B0400D" w:rsidRDefault="007B4B05" w:rsidP="007B4B05">
            <w:pPr>
              <w:pStyle w:val="aff8"/>
              <w:numPr>
                <w:ilvl w:val="2"/>
                <w:numId w:val="1"/>
              </w:numPr>
              <w:overflowPunct/>
              <w:autoSpaceDE/>
              <w:autoSpaceDN/>
              <w:adjustRightInd/>
              <w:spacing w:after="120" w:line="252" w:lineRule="auto"/>
              <w:ind w:firstLineChars="0"/>
              <w:textAlignment w:val="auto"/>
              <w:rPr>
                <w:highlight w:val="yellow"/>
                <w:lang w:eastAsia="ja-JP"/>
              </w:rPr>
            </w:pPr>
            <w:r>
              <w:rPr>
                <w:highlight w:val="yellow"/>
                <w:lang w:eastAsia="ja-JP"/>
              </w:rPr>
              <w:t>From RAN4 perspective no new requirements are planned to be defined for these MG patterns in Rel-17</w:t>
            </w:r>
          </w:p>
          <w:p w14:paraId="4B4055F9" w14:textId="01FB293D" w:rsidR="000C2BFC" w:rsidRPr="007B4B05" w:rsidRDefault="00EA5FC6" w:rsidP="00EA5FC6">
            <w:pPr>
              <w:ind w:left="656"/>
              <w:rPr>
                <w:b/>
                <w:color w:val="0070C0"/>
                <w:u w:val="single"/>
                <w:lang w:eastAsia="ko-KR"/>
              </w:rPr>
            </w:pPr>
            <w:r>
              <w:rPr>
                <w:b/>
                <w:color w:val="0070C0"/>
                <w:u w:val="single"/>
                <w:lang w:eastAsia="ko-KR"/>
              </w:rPr>
              <w:t xml:space="preserve">Option 2: </w:t>
            </w:r>
            <w:r>
              <w:rPr>
                <w:rFonts w:eastAsiaTheme="minorEastAsia"/>
                <w:color w:val="0070C0"/>
                <w:lang w:val="en-US" w:eastAsia="zh-CN"/>
              </w:rPr>
              <w:t>the gap will be waste if legacy gap pattern is used (Ericsson)</w:t>
            </w:r>
          </w:p>
          <w:p w14:paraId="4C001132" w14:textId="7109109F" w:rsidR="000C2BFC" w:rsidRDefault="000C2BFC" w:rsidP="000C2BF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7B4B05">
              <w:rPr>
                <w:rFonts w:eastAsiaTheme="minorEastAsia"/>
                <w:i/>
                <w:color w:val="0070C0"/>
                <w:lang w:val="en-US" w:eastAsia="zh-CN"/>
              </w:rPr>
              <w:t xml:space="preserve"> Check whether the tentative agreements can be official agreements</w:t>
            </w:r>
            <w:r w:rsidR="003A2045">
              <w:rPr>
                <w:rFonts w:eastAsiaTheme="minorEastAsia"/>
                <w:i/>
                <w:color w:val="0070C0"/>
                <w:lang w:val="en-US" w:eastAsia="zh-CN"/>
              </w:rPr>
              <w:t xml:space="preserve"> </w:t>
            </w:r>
          </w:p>
          <w:p w14:paraId="70101A6A" w14:textId="77777777" w:rsidR="000C2BFC" w:rsidRPr="000C2BFC" w:rsidRDefault="000C2BFC" w:rsidP="00403BA9">
            <w:pPr>
              <w:rPr>
                <w:b/>
                <w:color w:val="0070C0"/>
                <w:u w:val="single"/>
                <w:lang w:val="en-US" w:eastAsia="ko-KR"/>
              </w:rPr>
            </w:pPr>
          </w:p>
          <w:p w14:paraId="205AFF6D" w14:textId="0ACEDFCE" w:rsidR="00403BA9" w:rsidRDefault="00403BA9" w:rsidP="00403BA9">
            <w:pPr>
              <w:rPr>
                <w:b/>
                <w:color w:val="0070C0"/>
                <w:u w:val="single"/>
                <w:lang w:eastAsia="ko-KR"/>
              </w:rPr>
            </w:pPr>
            <w:r w:rsidRPr="00653D24">
              <w:rPr>
                <w:b/>
                <w:color w:val="0070C0"/>
                <w:u w:val="single"/>
                <w:lang w:eastAsia="ko-KR"/>
              </w:rPr>
              <w:t>Issue 1-1-</w:t>
            </w:r>
            <w:r>
              <w:rPr>
                <w:b/>
                <w:color w:val="0070C0"/>
                <w:u w:val="single"/>
                <w:lang w:eastAsia="ko-KR"/>
              </w:rPr>
              <w:t>2</w:t>
            </w:r>
            <w:r w:rsidRPr="00653D24">
              <w:rPr>
                <w:b/>
                <w:color w:val="0070C0"/>
                <w:u w:val="single"/>
                <w:lang w:eastAsia="ko-KR"/>
              </w:rPr>
              <w:t xml:space="preserve">: </w:t>
            </w:r>
            <w:r>
              <w:rPr>
                <w:b/>
                <w:color w:val="0070C0"/>
                <w:u w:val="single"/>
                <w:lang w:eastAsia="ko-KR"/>
              </w:rPr>
              <w:t>Whether legacy g</w:t>
            </w:r>
            <w:r w:rsidRPr="00653D24">
              <w:rPr>
                <w:b/>
                <w:color w:val="0070C0"/>
                <w:u w:val="single"/>
                <w:lang w:eastAsia="ko-KR"/>
              </w:rPr>
              <w:t>ap</w:t>
            </w:r>
            <w:r>
              <w:rPr>
                <w:b/>
                <w:color w:val="0070C0"/>
                <w:u w:val="single"/>
                <w:lang w:eastAsia="ko-KR"/>
              </w:rPr>
              <w:t xml:space="preserve"> pattern is sufficient</w:t>
            </w:r>
            <w:r w:rsidRPr="00653D24">
              <w:rPr>
                <w:b/>
                <w:color w:val="0070C0"/>
                <w:u w:val="single"/>
                <w:lang w:eastAsia="ko-KR"/>
              </w:rPr>
              <w:t xml:space="preserve"> for </w:t>
            </w:r>
            <w:r>
              <w:rPr>
                <w:b/>
                <w:color w:val="0070C0"/>
                <w:u w:val="single"/>
                <w:lang w:eastAsia="ko-KR"/>
              </w:rPr>
              <w:t>paging reception of network B</w:t>
            </w:r>
          </w:p>
          <w:p w14:paraId="0B2FDE26" w14:textId="2CB75CD5" w:rsidR="003A2045" w:rsidRDefault="003A2045" w:rsidP="003A2045">
            <w:pPr>
              <w:pStyle w:val="aff8"/>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Sufficient (</w:t>
            </w:r>
            <w:r w:rsidRPr="008C499D">
              <w:rPr>
                <w:rFonts w:eastAsia="宋体"/>
                <w:b/>
                <w:color w:val="0070C0"/>
                <w:szCs w:val="24"/>
                <w:lang w:eastAsia="zh-CN"/>
              </w:rPr>
              <w:t>vivo</w:t>
            </w:r>
            <w:r>
              <w:rPr>
                <w:rFonts w:eastAsia="宋体"/>
                <w:color w:val="0070C0"/>
                <w:szCs w:val="24"/>
                <w:lang w:eastAsia="zh-CN"/>
              </w:rPr>
              <w:t xml:space="preserve"> </w:t>
            </w:r>
            <w:r w:rsidRPr="00F30983">
              <w:rPr>
                <w:rFonts w:eastAsia="宋体"/>
                <w:b/>
                <w:color w:val="0070C0"/>
                <w:szCs w:val="24"/>
                <w:lang w:eastAsia="zh-CN"/>
              </w:rPr>
              <w:t>Intel</w:t>
            </w:r>
            <w:r>
              <w:rPr>
                <w:rFonts w:eastAsia="宋体"/>
                <w:color w:val="0070C0"/>
                <w:szCs w:val="24"/>
                <w:lang w:eastAsia="zh-CN"/>
              </w:rPr>
              <w:t xml:space="preserve"> </w:t>
            </w:r>
            <w:r w:rsidRPr="004F45F7">
              <w:rPr>
                <w:rFonts w:eastAsia="宋体"/>
                <w:b/>
                <w:color w:val="0070C0"/>
                <w:szCs w:val="24"/>
                <w:lang w:eastAsia="zh-CN"/>
              </w:rPr>
              <w:t>Huawei</w:t>
            </w:r>
            <w:r>
              <w:rPr>
                <w:rFonts w:eastAsia="宋体"/>
                <w:color w:val="0070C0"/>
                <w:szCs w:val="24"/>
                <w:lang w:eastAsia="zh-CN"/>
              </w:rPr>
              <w:t xml:space="preserve"> </w:t>
            </w:r>
            <w:r w:rsidRPr="00A02ADE">
              <w:rPr>
                <w:rFonts w:eastAsia="宋体"/>
                <w:b/>
                <w:color w:val="0070C0"/>
                <w:szCs w:val="24"/>
                <w:lang w:eastAsia="zh-CN"/>
              </w:rPr>
              <w:t>Apple</w:t>
            </w:r>
            <w:r w:rsidR="00037DEE">
              <w:rPr>
                <w:rFonts w:eastAsia="宋体"/>
                <w:color w:val="0070C0"/>
                <w:szCs w:val="24"/>
                <w:lang w:eastAsia="zh-CN"/>
              </w:rPr>
              <w:t xml:space="preserve"> </w:t>
            </w:r>
            <w:r w:rsidR="00037DEE" w:rsidRPr="00A04F30">
              <w:rPr>
                <w:rFonts w:eastAsia="宋体"/>
                <w:b/>
                <w:color w:val="0070C0"/>
                <w:szCs w:val="24"/>
                <w:lang w:eastAsia="zh-CN"/>
              </w:rPr>
              <w:t>Nokia</w:t>
            </w:r>
            <w:r w:rsidR="00350EF7" w:rsidRPr="00A04F30">
              <w:rPr>
                <w:rFonts w:eastAsia="宋体"/>
                <w:b/>
                <w:color w:val="0070C0"/>
                <w:szCs w:val="24"/>
                <w:lang w:eastAsia="zh-CN"/>
              </w:rPr>
              <w:t xml:space="preserve"> Charter</w:t>
            </w:r>
            <w:r w:rsidR="001E5183" w:rsidRPr="00A04F30">
              <w:rPr>
                <w:rFonts w:eastAsia="宋体"/>
                <w:b/>
                <w:color w:val="0070C0"/>
                <w:szCs w:val="24"/>
                <w:lang w:eastAsia="zh-CN"/>
              </w:rPr>
              <w:t xml:space="preserve"> MTK</w:t>
            </w:r>
            <w:r w:rsidRPr="00A04F30">
              <w:rPr>
                <w:rFonts w:eastAsia="宋体"/>
                <w:b/>
                <w:color w:val="0070C0"/>
                <w:szCs w:val="24"/>
                <w:lang w:eastAsia="zh-CN"/>
              </w:rPr>
              <w:t>)</w:t>
            </w:r>
          </w:p>
          <w:p w14:paraId="466A19D1" w14:textId="0FF05EDF" w:rsidR="003A2045" w:rsidRDefault="003A2045" w:rsidP="003A2045">
            <w:pPr>
              <w:pStyle w:val="aff8"/>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New pattern (</w:t>
            </w:r>
            <w:r w:rsidRPr="00037DEE">
              <w:rPr>
                <w:rFonts w:eastAsia="宋体"/>
                <w:b/>
                <w:color w:val="0070C0"/>
                <w:szCs w:val="24"/>
                <w:lang w:eastAsia="zh-CN"/>
              </w:rPr>
              <w:t>Ericsson</w:t>
            </w:r>
            <w:r w:rsidR="00F30983">
              <w:rPr>
                <w:rFonts w:eastAsia="宋体"/>
                <w:b/>
                <w:color w:val="0070C0"/>
                <w:szCs w:val="24"/>
                <w:lang w:eastAsia="zh-CN"/>
              </w:rPr>
              <w:t xml:space="preserve"> oppo</w:t>
            </w:r>
            <w:r w:rsidR="00ED0E62">
              <w:rPr>
                <w:rFonts w:eastAsia="宋体"/>
                <w:b/>
                <w:color w:val="0070C0"/>
                <w:szCs w:val="24"/>
                <w:lang w:eastAsia="zh-CN"/>
              </w:rPr>
              <w:t xml:space="preserve"> xiaomi</w:t>
            </w:r>
            <w:r w:rsidR="00DF5F92">
              <w:rPr>
                <w:rFonts w:eastAsia="宋体"/>
                <w:b/>
                <w:color w:val="0070C0"/>
                <w:szCs w:val="24"/>
                <w:lang w:eastAsia="zh-CN"/>
              </w:rPr>
              <w:t xml:space="preserve"> QC</w:t>
            </w:r>
            <w:r w:rsidR="00350EF7">
              <w:rPr>
                <w:rFonts w:eastAsia="宋体"/>
                <w:b/>
                <w:color w:val="0070C0"/>
                <w:szCs w:val="24"/>
                <w:lang w:eastAsia="zh-CN"/>
              </w:rPr>
              <w:t xml:space="preserve"> Charter</w:t>
            </w:r>
            <w:r>
              <w:rPr>
                <w:rFonts w:eastAsia="宋体"/>
                <w:color w:val="0070C0"/>
                <w:szCs w:val="24"/>
                <w:lang w:eastAsia="zh-CN"/>
              </w:rPr>
              <w:t>)</w:t>
            </w:r>
          </w:p>
          <w:p w14:paraId="6F6D41BC" w14:textId="330171CB" w:rsidR="003A2045" w:rsidRPr="008A65E9" w:rsidRDefault="003A2045" w:rsidP="003A2045">
            <w:pPr>
              <w:pStyle w:val="aff8"/>
              <w:numPr>
                <w:ilvl w:val="2"/>
                <w:numId w:val="1"/>
              </w:numPr>
              <w:overflowPunct/>
              <w:autoSpaceDE/>
              <w:autoSpaceDN/>
              <w:adjustRightInd/>
              <w:spacing w:after="120"/>
              <w:ind w:firstLineChars="0"/>
              <w:textAlignment w:val="auto"/>
              <w:rPr>
                <w:rFonts w:eastAsia="宋体"/>
                <w:color w:val="0070C0"/>
                <w:szCs w:val="24"/>
                <w:lang w:eastAsia="zh-CN"/>
              </w:rPr>
            </w:pPr>
            <w:r w:rsidRPr="008A65E9">
              <w:rPr>
                <w:rFonts w:eastAsia="宋体"/>
                <w:color w:val="0070C0"/>
                <w:szCs w:val="24"/>
                <w:lang w:eastAsia="zh-CN"/>
              </w:rPr>
              <w:t xml:space="preserve">Option 2a: </w:t>
            </w:r>
            <w:r w:rsidR="004F584E">
              <w:rPr>
                <w:rFonts w:eastAsiaTheme="minorEastAsia"/>
                <w:color w:val="0070C0"/>
                <w:lang w:val="en-US" w:eastAsia="zh-CN"/>
              </w:rPr>
              <w:t>if SSB for AGC is far from PO, two MGPs with normal MGL(6ms) are needed for paging reception. If SSB is close to PO, one MGP with long MGL(such as 10ms) is preferred</w:t>
            </w:r>
            <w:r>
              <w:rPr>
                <w:rFonts w:eastAsia="宋体"/>
                <w:color w:val="0070C0"/>
                <w:szCs w:val="24"/>
                <w:lang w:eastAsia="zh-CN"/>
              </w:rPr>
              <w:t xml:space="preserve">; </w:t>
            </w:r>
            <w:r w:rsidRPr="008A65E9">
              <w:rPr>
                <w:rFonts w:eastAsia="宋体"/>
                <w:color w:val="0070C0"/>
                <w:szCs w:val="24"/>
                <w:lang w:eastAsia="zh-CN"/>
              </w:rPr>
              <w:t>possible gap periodicity for NW B’s paging monitoring will be DRX cycle</w:t>
            </w:r>
            <w:r>
              <w:rPr>
                <w:rFonts w:eastAsia="宋体"/>
                <w:color w:val="0070C0"/>
                <w:szCs w:val="24"/>
                <w:lang w:eastAsia="zh-CN"/>
              </w:rPr>
              <w:t xml:space="preserve"> </w:t>
            </w:r>
            <w:r w:rsidRPr="008A65E9">
              <w:rPr>
                <w:rFonts w:eastAsia="宋体"/>
                <w:color w:val="0070C0"/>
                <w:szCs w:val="24"/>
                <w:lang w:eastAsia="zh-CN"/>
              </w:rPr>
              <w:t>(0.32s, 0.64s, 1.28s and 2.56s) (</w:t>
            </w:r>
            <w:r w:rsidRPr="00577368">
              <w:rPr>
                <w:rFonts w:eastAsia="宋体"/>
                <w:b/>
                <w:color w:val="0070C0"/>
                <w:szCs w:val="24"/>
                <w:lang w:eastAsia="zh-CN"/>
              </w:rPr>
              <w:t>Ericsson</w:t>
            </w:r>
            <w:r w:rsidRPr="008A65E9">
              <w:rPr>
                <w:rFonts w:eastAsia="宋体"/>
                <w:color w:val="0070C0"/>
                <w:szCs w:val="24"/>
                <w:lang w:eastAsia="zh-CN"/>
              </w:rPr>
              <w:t>)</w:t>
            </w:r>
          </w:p>
          <w:p w14:paraId="4D7FCF31" w14:textId="77777777" w:rsidR="003A2045" w:rsidRPr="00805BE8" w:rsidRDefault="003A2045" w:rsidP="003A2045">
            <w:pPr>
              <w:pStyle w:val="aff8"/>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3: FFS   </w:t>
            </w:r>
          </w:p>
          <w:p w14:paraId="3D6C9F81" w14:textId="77777777" w:rsidR="003A2045" w:rsidRDefault="003A2045" w:rsidP="00403BA9">
            <w:pPr>
              <w:rPr>
                <w:b/>
                <w:color w:val="0070C0"/>
                <w:u w:val="single"/>
                <w:lang w:eastAsia="ko-KR"/>
              </w:rPr>
            </w:pPr>
          </w:p>
          <w:p w14:paraId="6A132991" w14:textId="77777777" w:rsidR="005849C2" w:rsidRDefault="00F2347E" w:rsidP="00F2347E">
            <w:pPr>
              <w:rPr>
                <w:rFonts w:eastAsiaTheme="minorEastAsia"/>
                <w:i/>
                <w:color w:val="0070C0"/>
                <w:lang w:val="en-US" w:eastAsia="zh-CN"/>
              </w:rPr>
            </w:pPr>
            <w:r w:rsidRPr="00855107">
              <w:rPr>
                <w:rFonts w:eastAsiaTheme="minorEastAsia" w:hint="eastAsia"/>
                <w:i/>
                <w:color w:val="0070C0"/>
                <w:lang w:val="en-US" w:eastAsia="zh-CN"/>
              </w:rPr>
              <w:t>Tentative agreements:</w:t>
            </w:r>
            <w:r w:rsidR="00062437">
              <w:rPr>
                <w:rFonts w:eastAsiaTheme="minorEastAsia"/>
                <w:i/>
                <w:color w:val="0070C0"/>
                <w:lang w:val="en-US" w:eastAsia="zh-CN"/>
              </w:rPr>
              <w:t xml:space="preserve"> </w:t>
            </w:r>
            <w:r w:rsidR="005849C2">
              <w:rPr>
                <w:rFonts w:eastAsiaTheme="minorEastAsia"/>
                <w:i/>
                <w:color w:val="0070C0"/>
                <w:lang w:val="en-US" w:eastAsia="zh-CN"/>
              </w:rPr>
              <w:t>No</w:t>
            </w:r>
          </w:p>
          <w:p w14:paraId="69AE906E" w14:textId="7C33CB82" w:rsidR="00F2347E" w:rsidRPr="00855107" w:rsidRDefault="00F2347E" w:rsidP="00F2347E">
            <w:pPr>
              <w:rPr>
                <w:rFonts w:eastAsiaTheme="minorEastAsia"/>
                <w:i/>
                <w:color w:val="0070C0"/>
                <w:lang w:val="en-US" w:eastAsia="zh-CN"/>
              </w:rPr>
            </w:pPr>
            <w:r>
              <w:rPr>
                <w:rFonts w:eastAsiaTheme="minorEastAsia" w:hint="eastAsia"/>
                <w:i/>
                <w:color w:val="0070C0"/>
                <w:lang w:val="en-US" w:eastAsia="zh-CN"/>
              </w:rPr>
              <w:t>Candidate options:</w:t>
            </w:r>
          </w:p>
          <w:p w14:paraId="68E7AA98" w14:textId="46D0F64E" w:rsidR="00F2347E" w:rsidRDefault="00F2347E" w:rsidP="00F2347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062437">
              <w:rPr>
                <w:rFonts w:eastAsiaTheme="minorEastAsia"/>
                <w:i/>
                <w:color w:val="0070C0"/>
                <w:lang w:val="en-US" w:eastAsia="zh-CN"/>
              </w:rPr>
              <w:t xml:space="preserve"> Discussion 1-1-2 and 1-1-4 together</w:t>
            </w:r>
          </w:p>
          <w:p w14:paraId="60850CCD" w14:textId="77777777" w:rsidR="00F2347E" w:rsidRPr="00F2347E" w:rsidRDefault="00F2347E" w:rsidP="00403BA9">
            <w:pPr>
              <w:rPr>
                <w:b/>
                <w:color w:val="0070C0"/>
                <w:u w:val="single"/>
                <w:lang w:val="en-US" w:eastAsia="ko-KR"/>
              </w:rPr>
            </w:pPr>
          </w:p>
          <w:p w14:paraId="1F5010E8" w14:textId="13150465" w:rsidR="00403BA9" w:rsidRDefault="00403BA9" w:rsidP="00403BA9">
            <w:pPr>
              <w:snapToGrid w:val="0"/>
              <w:spacing w:before="180" w:after="120"/>
              <w:jc w:val="both"/>
              <w:rPr>
                <w:b/>
                <w:color w:val="0070C0"/>
                <w:u w:val="single"/>
                <w:lang w:eastAsia="ko-KR"/>
              </w:rPr>
            </w:pPr>
            <w:r w:rsidRPr="00805BE8">
              <w:rPr>
                <w:b/>
                <w:color w:val="0070C0"/>
                <w:u w:val="single"/>
                <w:lang w:eastAsia="ko-KR"/>
              </w:rPr>
              <w:lastRenderedPageBreak/>
              <w:t>Issue 1-1</w:t>
            </w:r>
            <w:r>
              <w:rPr>
                <w:b/>
                <w:color w:val="0070C0"/>
                <w:u w:val="single"/>
                <w:lang w:eastAsia="ko-KR"/>
              </w:rPr>
              <w:t>-3</w:t>
            </w:r>
            <w:r w:rsidRPr="00805BE8">
              <w:rPr>
                <w:b/>
                <w:color w:val="0070C0"/>
                <w:u w:val="single"/>
                <w:lang w:eastAsia="ko-KR"/>
              </w:rPr>
              <w:t xml:space="preserve">: </w:t>
            </w:r>
            <w:r>
              <w:rPr>
                <w:b/>
                <w:color w:val="0070C0"/>
                <w:u w:val="single"/>
                <w:lang w:eastAsia="ko-KR"/>
              </w:rPr>
              <w:t xml:space="preserve">Whether multiple gaps should be considered </w:t>
            </w:r>
          </w:p>
          <w:p w14:paraId="1196233A" w14:textId="4B953DC2" w:rsidR="003A2045" w:rsidRDefault="003A2045" w:rsidP="003A2045">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Yes (</w:t>
            </w:r>
            <w:r w:rsidRPr="008C499D">
              <w:rPr>
                <w:rFonts w:eastAsia="宋体"/>
                <w:b/>
                <w:color w:val="0070C0"/>
                <w:szCs w:val="24"/>
                <w:lang w:eastAsia="zh-CN"/>
              </w:rPr>
              <w:t>vivo</w:t>
            </w:r>
            <w:r>
              <w:rPr>
                <w:rFonts w:eastAsia="宋体"/>
                <w:color w:val="0070C0"/>
                <w:szCs w:val="24"/>
                <w:lang w:eastAsia="zh-CN"/>
              </w:rPr>
              <w:t xml:space="preserve"> </w:t>
            </w:r>
            <w:r w:rsidRPr="00037DEE">
              <w:rPr>
                <w:rFonts w:eastAsia="宋体"/>
                <w:b/>
                <w:color w:val="0070C0"/>
                <w:szCs w:val="24"/>
                <w:lang w:eastAsia="zh-CN"/>
              </w:rPr>
              <w:t>Ericsson</w:t>
            </w:r>
            <w:r w:rsidRPr="00805BE8">
              <w:rPr>
                <w:rFonts w:eastAsia="宋体"/>
                <w:color w:val="0070C0"/>
                <w:szCs w:val="24"/>
                <w:lang w:eastAsia="zh-CN"/>
              </w:rPr>
              <w:t xml:space="preserve"> </w:t>
            </w:r>
            <w:r w:rsidRPr="00DF5F92">
              <w:rPr>
                <w:rFonts w:eastAsia="宋体"/>
                <w:b/>
                <w:color w:val="0070C0"/>
                <w:szCs w:val="24"/>
                <w:lang w:eastAsia="zh-CN"/>
              </w:rPr>
              <w:t>xiaomi</w:t>
            </w:r>
            <w:r>
              <w:rPr>
                <w:rFonts w:eastAsia="宋体"/>
                <w:color w:val="0070C0"/>
                <w:szCs w:val="24"/>
                <w:lang w:eastAsia="zh-CN"/>
              </w:rPr>
              <w:t xml:space="preserve"> </w:t>
            </w:r>
            <w:r w:rsidRPr="004F45F7">
              <w:rPr>
                <w:rFonts w:eastAsia="宋体"/>
                <w:b/>
                <w:color w:val="0070C0"/>
                <w:szCs w:val="24"/>
                <w:lang w:eastAsia="zh-CN"/>
              </w:rPr>
              <w:t>Huawei</w:t>
            </w:r>
            <w:r w:rsidR="00312F42">
              <w:rPr>
                <w:rFonts w:eastAsia="宋体"/>
                <w:color w:val="0070C0"/>
                <w:szCs w:val="24"/>
                <w:lang w:eastAsia="zh-CN"/>
              </w:rPr>
              <w:t xml:space="preserve"> </w:t>
            </w:r>
            <w:r w:rsidR="00312F42" w:rsidRPr="00312F42">
              <w:rPr>
                <w:rFonts w:eastAsia="宋体"/>
                <w:b/>
                <w:color w:val="0070C0"/>
                <w:szCs w:val="24"/>
                <w:lang w:eastAsia="zh-CN"/>
              </w:rPr>
              <w:t>Nokia</w:t>
            </w:r>
            <w:r w:rsidR="00F30983">
              <w:rPr>
                <w:rFonts w:eastAsia="宋体"/>
                <w:b/>
                <w:color w:val="0070C0"/>
                <w:szCs w:val="24"/>
                <w:lang w:eastAsia="zh-CN"/>
              </w:rPr>
              <w:t xml:space="preserve"> Intel</w:t>
            </w:r>
            <w:r w:rsidR="00350EF7">
              <w:rPr>
                <w:rFonts w:eastAsia="宋体"/>
                <w:b/>
                <w:color w:val="0070C0"/>
                <w:szCs w:val="24"/>
                <w:lang w:eastAsia="zh-CN"/>
              </w:rPr>
              <w:t xml:space="preserve"> Charter</w:t>
            </w:r>
            <w:r w:rsidR="00737A59">
              <w:rPr>
                <w:rFonts w:eastAsia="宋体"/>
                <w:b/>
                <w:color w:val="0070C0"/>
                <w:szCs w:val="24"/>
                <w:lang w:eastAsia="zh-CN"/>
              </w:rPr>
              <w:t xml:space="preserve"> Apple</w:t>
            </w:r>
            <w:r>
              <w:rPr>
                <w:rFonts w:eastAsia="宋体"/>
                <w:color w:val="0070C0"/>
                <w:szCs w:val="24"/>
                <w:lang w:eastAsia="zh-CN"/>
              </w:rPr>
              <w:t>)</w:t>
            </w:r>
          </w:p>
          <w:p w14:paraId="47D225E3" w14:textId="7F43154E" w:rsidR="003A2045" w:rsidRDefault="003A2045" w:rsidP="003A2045">
            <w:pPr>
              <w:pStyle w:val="aff8"/>
              <w:numPr>
                <w:ilvl w:val="2"/>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1a: </w:t>
            </w:r>
            <w:r w:rsidRPr="00C81F61">
              <w:rPr>
                <w:rFonts w:eastAsia="宋体"/>
                <w:color w:val="0070C0"/>
                <w:szCs w:val="24"/>
                <w:lang w:eastAsia="zh-CN"/>
              </w:rPr>
              <w:t>use two periodic gaps, one for paging reception, another for serving and neighbour cell (if necessary) measurements</w:t>
            </w:r>
            <w:r>
              <w:rPr>
                <w:rFonts w:eastAsia="宋体"/>
                <w:color w:val="0070C0"/>
                <w:szCs w:val="24"/>
                <w:lang w:eastAsia="zh-CN"/>
              </w:rPr>
              <w:t xml:space="preserve"> (</w:t>
            </w:r>
            <w:r w:rsidRPr="008C499D">
              <w:rPr>
                <w:rFonts w:eastAsia="宋体"/>
                <w:b/>
                <w:color w:val="0070C0"/>
                <w:szCs w:val="24"/>
                <w:lang w:eastAsia="zh-CN"/>
              </w:rPr>
              <w:t>vivo</w:t>
            </w:r>
            <w:r>
              <w:rPr>
                <w:rFonts w:eastAsia="宋体"/>
                <w:color w:val="0070C0"/>
                <w:szCs w:val="24"/>
                <w:lang w:eastAsia="zh-CN"/>
              </w:rPr>
              <w:t xml:space="preserve"> </w:t>
            </w:r>
            <w:r w:rsidRPr="004F45F7">
              <w:rPr>
                <w:rFonts w:eastAsia="宋体"/>
                <w:b/>
                <w:color w:val="0070C0"/>
                <w:szCs w:val="24"/>
                <w:lang w:eastAsia="zh-CN"/>
              </w:rPr>
              <w:t>Huawei</w:t>
            </w:r>
            <w:r w:rsidR="00F30983">
              <w:rPr>
                <w:rFonts w:eastAsia="宋体"/>
                <w:color w:val="0070C0"/>
                <w:szCs w:val="24"/>
                <w:lang w:eastAsia="zh-CN"/>
              </w:rPr>
              <w:t xml:space="preserve"> </w:t>
            </w:r>
            <w:r w:rsidR="00F30983" w:rsidRPr="00F30983">
              <w:rPr>
                <w:rFonts w:eastAsia="宋体"/>
                <w:b/>
                <w:color w:val="0070C0"/>
                <w:szCs w:val="24"/>
                <w:lang w:eastAsia="zh-CN"/>
              </w:rPr>
              <w:t>oppo</w:t>
            </w:r>
            <w:r w:rsidR="00A02ADE">
              <w:rPr>
                <w:rFonts w:eastAsia="宋体"/>
                <w:b/>
                <w:color w:val="0070C0"/>
                <w:szCs w:val="24"/>
                <w:lang w:eastAsia="zh-CN"/>
              </w:rPr>
              <w:t xml:space="preserve"> Apple</w:t>
            </w:r>
            <w:r w:rsidR="001E5183">
              <w:rPr>
                <w:rFonts w:eastAsia="宋体"/>
                <w:b/>
                <w:color w:val="0070C0"/>
                <w:szCs w:val="24"/>
                <w:lang w:eastAsia="zh-CN"/>
              </w:rPr>
              <w:t xml:space="preserve"> MTK</w:t>
            </w:r>
            <w:r>
              <w:rPr>
                <w:rFonts w:eastAsia="宋体"/>
                <w:color w:val="0070C0"/>
                <w:szCs w:val="24"/>
                <w:lang w:eastAsia="zh-CN"/>
              </w:rPr>
              <w:t>)</w:t>
            </w:r>
          </w:p>
          <w:p w14:paraId="516502D7" w14:textId="77777777" w:rsidR="00A970C5" w:rsidRPr="00805BE8" w:rsidRDefault="00A970C5" w:rsidP="00A970C5">
            <w:pPr>
              <w:pStyle w:val="aff8"/>
              <w:numPr>
                <w:ilvl w:val="2"/>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1b: </w:t>
            </w:r>
            <w:r w:rsidRPr="00007FB5">
              <w:rPr>
                <w:rFonts w:eastAsia="宋体"/>
                <w:color w:val="0070C0"/>
                <w:szCs w:val="24"/>
                <w:lang w:eastAsia="zh-CN"/>
              </w:rPr>
              <w:t>If the distance between the SSB for AGC and PO is shorter than [T], one gap with longer gap length can be applied. Otherwise, two independent gaps are preferred. T can be 2*gap margin+1 NW A’s slot(async. between NW A and NW B) (</w:t>
            </w:r>
            <w:r w:rsidRPr="00A970C5">
              <w:rPr>
                <w:rFonts w:eastAsia="宋体"/>
                <w:b/>
                <w:color w:val="0070C0"/>
                <w:szCs w:val="24"/>
                <w:lang w:eastAsia="zh-CN"/>
              </w:rPr>
              <w:t>Ericsson</w:t>
            </w:r>
            <w:r w:rsidRPr="00007FB5">
              <w:rPr>
                <w:rFonts w:eastAsia="宋体"/>
                <w:color w:val="0070C0"/>
                <w:szCs w:val="24"/>
                <w:lang w:eastAsia="zh-CN"/>
              </w:rPr>
              <w:t>)</w:t>
            </w:r>
          </w:p>
          <w:p w14:paraId="2B2ACA26" w14:textId="3ED51ED4" w:rsidR="00A970C5" w:rsidRDefault="00A970C5" w:rsidP="00A970C5">
            <w:pPr>
              <w:pStyle w:val="aff8"/>
              <w:numPr>
                <w:ilvl w:val="2"/>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1c</w:t>
            </w:r>
            <w:r w:rsidRPr="00805BE8">
              <w:rPr>
                <w:rFonts w:eastAsia="宋体"/>
                <w:color w:val="0070C0"/>
                <w:szCs w:val="24"/>
                <w:lang w:eastAsia="zh-CN"/>
              </w:rPr>
              <w:t xml:space="preserve">: </w:t>
            </w:r>
            <w:r w:rsidRPr="00D4023B">
              <w:rPr>
                <w:rFonts w:eastAsia="宋体"/>
                <w:color w:val="0070C0"/>
                <w:szCs w:val="24"/>
                <w:lang w:eastAsia="zh-CN"/>
              </w:rPr>
              <w:t>RAN4 to consider whether UE capability of gap combination defined in concurrent and independent gap WI can support MUSIM, e.g. 3 periodic per-UE gaps and/or 1 aperiodic gap and RAN4 to study the feasibility to reuse conclusions of multiple concurrent and independent MG patterns for MUSIM.</w:t>
            </w:r>
            <w:r>
              <w:rPr>
                <w:rFonts w:eastAsia="宋体"/>
                <w:color w:val="0070C0"/>
                <w:szCs w:val="24"/>
                <w:lang w:eastAsia="zh-CN"/>
              </w:rPr>
              <w:t xml:space="preserve"> ()</w:t>
            </w:r>
          </w:p>
          <w:p w14:paraId="640449AF" w14:textId="3EA6C276" w:rsidR="003A2045" w:rsidRPr="00805BE8" w:rsidRDefault="00350EF7" w:rsidP="003A2045">
            <w:pPr>
              <w:pStyle w:val="aff8"/>
              <w:numPr>
                <w:ilvl w:val="2"/>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w:t>
            </w:r>
            <w:r w:rsidR="00A970C5">
              <w:rPr>
                <w:rFonts w:eastAsia="宋体"/>
                <w:color w:val="0070C0"/>
                <w:szCs w:val="24"/>
                <w:lang w:eastAsia="zh-CN"/>
              </w:rPr>
              <w:t>d</w:t>
            </w:r>
            <w:r>
              <w:rPr>
                <w:rFonts w:eastAsia="宋体"/>
                <w:color w:val="0070C0"/>
                <w:szCs w:val="24"/>
                <w:lang w:eastAsia="zh-CN"/>
              </w:rPr>
              <w:t xml:space="preserve">: </w:t>
            </w:r>
            <w:r w:rsidR="00DF5F92" w:rsidRPr="00DF5F92">
              <w:rPr>
                <w:rFonts w:eastAsia="宋体"/>
                <w:color w:val="0070C0"/>
                <w:szCs w:val="24"/>
                <w:lang w:eastAsia="zh-CN"/>
              </w:rPr>
              <w:t>more than 2 periodic gaps are expected</w:t>
            </w:r>
            <w:r w:rsidR="003A2045" w:rsidRPr="00007FB5">
              <w:rPr>
                <w:rFonts w:eastAsia="宋体"/>
                <w:color w:val="0070C0"/>
                <w:szCs w:val="24"/>
                <w:lang w:eastAsia="zh-CN"/>
              </w:rPr>
              <w:t xml:space="preserve"> (</w:t>
            </w:r>
            <w:r w:rsidR="003A2045" w:rsidRPr="00F30983">
              <w:rPr>
                <w:rFonts w:eastAsia="宋体"/>
                <w:b/>
                <w:color w:val="0070C0"/>
                <w:szCs w:val="24"/>
                <w:lang w:eastAsia="zh-CN"/>
              </w:rPr>
              <w:t>Ericsson</w:t>
            </w:r>
            <w:r w:rsidR="00DF5F92">
              <w:rPr>
                <w:rFonts w:eastAsia="宋体"/>
                <w:b/>
                <w:color w:val="0070C0"/>
                <w:szCs w:val="24"/>
                <w:lang w:eastAsia="zh-CN"/>
              </w:rPr>
              <w:t xml:space="preserve"> QC</w:t>
            </w:r>
            <w:r w:rsidR="003A2045" w:rsidRPr="00007FB5">
              <w:rPr>
                <w:rFonts w:eastAsia="宋体"/>
                <w:color w:val="0070C0"/>
                <w:szCs w:val="24"/>
                <w:lang w:eastAsia="zh-CN"/>
              </w:rPr>
              <w:t>)</w:t>
            </w:r>
          </w:p>
          <w:p w14:paraId="6E546150" w14:textId="77777777" w:rsidR="003A2045" w:rsidRPr="00D4023B" w:rsidRDefault="003A2045" w:rsidP="003A2045">
            <w:pPr>
              <w:pStyle w:val="aff8"/>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FFS</w:t>
            </w:r>
          </w:p>
          <w:p w14:paraId="7316EE21" w14:textId="77777777" w:rsidR="00812C23" w:rsidRDefault="00F2347E" w:rsidP="00F2347E">
            <w:pPr>
              <w:rPr>
                <w:rFonts w:eastAsiaTheme="minorEastAsia"/>
                <w:i/>
                <w:color w:val="0070C0"/>
                <w:lang w:val="en-US" w:eastAsia="zh-CN"/>
              </w:rPr>
            </w:pPr>
            <w:r w:rsidRPr="00855107">
              <w:rPr>
                <w:rFonts w:eastAsiaTheme="minorEastAsia" w:hint="eastAsia"/>
                <w:i/>
                <w:color w:val="0070C0"/>
                <w:lang w:val="en-US" w:eastAsia="zh-CN"/>
              </w:rPr>
              <w:t>Tentative agreements:</w:t>
            </w:r>
            <w:r w:rsidR="00D66B0E">
              <w:rPr>
                <w:rFonts w:eastAsiaTheme="minorEastAsia"/>
                <w:i/>
                <w:color w:val="0070C0"/>
                <w:lang w:val="en-US" w:eastAsia="zh-CN"/>
              </w:rPr>
              <w:t xml:space="preserve"> </w:t>
            </w:r>
            <w:r w:rsidR="00D94376" w:rsidRPr="00812C23">
              <w:rPr>
                <w:rFonts w:eastAsiaTheme="minorEastAsia"/>
                <w:i/>
                <w:color w:val="0070C0"/>
                <w:lang w:val="en-US" w:eastAsia="zh-CN"/>
              </w:rPr>
              <w:t>No</w:t>
            </w:r>
            <w:r w:rsidR="00D94376" w:rsidRPr="0044646B">
              <w:rPr>
                <w:rFonts w:eastAsiaTheme="minorEastAsia"/>
                <w:i/>
                <w:color w:val="0070C0"/>
                <w:lang w:val="en-US" w:eastAsia="zh-CN"/>
              </w:rPr>
              <w:t xml:space="preserve"> </w:t>
            </w:r>
          </w:p>
          <w:p w14:paraId="797DFDAC" w14:textId="4EFA4ADD" w:rsidR="00F2347E" w:rsidRPr="00855107" w:rsidRDefault="00F2347E" w:rsidP="00F2347E">
            <w:pPr>
              <w:rPr>
                <w:rFonts w:eastAsiaTheme="minorEastAsia"/>
                <w:i/>
                <w:color w:val="0070C0"/>
                <w:lang w:val="en-US" w:eastAsia="zh-CN"/>
              </w:rPr>
            </w:pPr>
            <w:r>
              <w:rPr>
                <w:rFonts w:eastAsiaTheme="minorEastAsia" w:hint="eastAsia"/>
                <w:i/>
                <w:color w:val="0070C0"/>
                <w:lang w:val="en-US" w:eastAsia="zh-CN"/>
              </w:rPr>
              <w:t>Candidate options:</w:t>
            </w:r>
          </w:p>
          <w:p w14:paraId="7179B9E0" w14:textId="50DB8017" w:rsidR="00F2347E" w:rsidRDefault="00F2347E" w:rsidP="00F2347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92460F">
              <w:rPr>
                <w:rFonts w:eastAsiaTheme="minorEastAsia"/>
                <w:i/>
                <w:color w:val="0070C0"/>
                <w:lang w:val="en-US" w:eastAsia="zh-CN"/>
              </w:rPr>
              <w:t xml:space="preserve"> </w:t>
            </w:r>
          </w:p>
          <w:p w14:paraId="7FAB8CD4" w14:textId="77777777" w:rsidR="00F2347E" w:rsidRPr="00F2347E" w:rsidRDefault="00F2347E" w:rsidP="00403BA9">
            <w:pPr>
              <w:snapToGrid w:val="0"/>
              <w:spacing w:before="180" w:after="120"/>
              <w:jc w:val="both"/>
              <w:rPr>
                <w:b/>
                <w:color w:val="0070C0"/>
                <w:u w:val="single"/>
                <w:lang w:val="en-US" w:eastAsia="ko-KR"/>
              </w:rPr>
            </w:pPr>
          </w:p>
          <w:p w14:paraId="2B17741F" w14:textId="51088886" w:rsidR="00403BA9" w:rsidRDefault="00403BA9" w:rsidP="00403BA9">
            <w:pPr>
              <w:snapToGrid w:val="0"/>
              <w:spacing w:before="180" w:after="120"/>
              <w:jc w:val="both"/>
              <w:rPr>
                <w:b/>
                <w:color w:val="0070C0"/>
                <w:u w:val="single"/>
                <w:lang w:eastAsia="ko-KR"/>
              </w:rPr>
            </w:pPr>
            <w:r w:rsidRPr="00805BE8">
              <w:rPr>
                <w:b/>
                <w:color w:val="0070C0"/>
                <w:u w:val="single"/>
                <w:lang w:eastAsia="ko-KR"/>
              </w:rPr>
              <w:t>Issue 1-1</w:t>
            </w:r>
            <w:r>
              <w:rPr>
                <w:b/>
                <w:color w:val="0070C0"/>
                <w:u w:val="single"/>
                <w:lang w:eastAsia="ko-KR"/>
              </w:rPr>
              <w:t>-4</w:t>
            </w:r>
            <w:r w:rsidRPr="00805BE8">
              <w:rPr>
                <w:b/>
                <w:color w:val="0070C0"/>
                <w:u w:val="single"/>
                <w:lang w:eastAsia="ko-KR"/>
              </w:rPr>
              <w:t>:</w:t>
            </w:r>
            <w:r>
              <w:rPr>
                <w:b/>
                <w:color w:val="0070C0"/>
                <w:u w:val="single"/>
                <w:lang w:eastAsia="ko-KR"/>
              </w:rPr>
              <w:t xml:space="preserve"> New gap pattern </w:t>
            </w:r>
          </w:p>
          <w:p w14:paraId="3C35AD1F" w14:textId="71CC1E39" w:rsidR="003A2045" w:rsidRDefault="003A2045" w:rsidP="003A2045">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color w:val="0070C0"/>
                <w:szCs w:val="24"/>
                <w:lang w:eastAsia="zh-CN"/>
              </w:rPr>
              <w:t>Longer MGRP only (</w:t>
            </w:r>
            <w:r w:rsidRPr="008C499D">
              <w:rPr>
                <w:rFonts w:eastAsia="宋体"/>
                <w:b/>
                <w:color w:val="0070C0"/>
                <w:szCs w:val="24"/>
                <w:lang w:eastAsia="zh-CN"/>
              </w:rPr>
              <w:t>vivo</w:t>
            </w:r>
            <w:r>
              <w:rPr>
                <w:rFonts w:eastAsia="宋体"/>
                <w:color w:val="0070C0"/>
                <w:szCs w:val="24"/>
                <w:lang w:eastAsia="zh-CN"/>
              </w:rPr>
              <w:t xml:space="preserve"> </w:t>
            </w:r>
            <w:r w:rsidRPr="00652DF4">
              <w:rPr>
                <w:rFonts w:eastAsia="宋体"/>
                <w:b/>
                <w:color w:val="0070C0"/>
                <w:szCs w:val="24"/>
                <w:lang w:eastAsia="zh-CN"/>
              </w:rPr>
              <w:t>Ericsson</w:t>
            </w:r>
            <w:r>
              <w:rPr>
                <w:rFonts w:eastAsia="宋体"/>
                <w:color w:val="0070C0"/>
                <w:szCs w:val="24"/>
                <w:lang w:eastAsia="zh-CN"/>
              </w:rPr>
              <w:t xml:space="preserve"> </w:t>
            </w:r>
            <w:r w:rsidRPr="00F30983">
              <w:rPr>
                <w:rFonts w:eastAsia="宋体"/>
                <w:b/>
                <w:color w:val="0070C0"/>
                <w:szCs w:val="24"/>
                <w:lang w:eastAsia="zh-CN"/>
              </w:rPr>
              <w:t>oppo</w:t>
            </w:r>
            <w:r w:rsidR="00DC6297">
              <w:rPr>
                <w:rFonts w:eastAsia="宋体"/>
                <w:b/>
                <w:color w:val="0070C0"/>
                <w:szCs w:val="24"/>
                <w:lang w:eastAsia="zh-CN"/>
              </w:rPr>
              <w:t xml:space="preserve"> Charter</w:t>
            </w:r>
            <w:r>
              <w:rPr>
                <w:rFonts w:eastAsia="宋体"/>
                <w:color w:val="0070C0"/>
                <w:szCs w:val="24"/>
                <w:lang w:eastAsia="zh-CN"/>
              </w:rPr>
              <w:t>)</w:t>
            </w:r>
          </w:p>
          <w:p w14:paraId="723F4717" w14:textId="75C152C0" w:rsidR="003A2045" w:rsidRPr="00377208" w:rsidRDefault="003A2045" w:rsidP="003A2045">
            <w:pPr>
              <w:pStyle w:val="aff8"/>
              <w:numPr>
                <w:ilvl w:val="2"/>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1a: MGRP as </w:t>
            </w:r>
            <w:r w:rsidRPr="00A42956">
              <w:rPr>
                <w:rFonts w:eastAsia="宋体"/>
                <w:color w:val="0070C0"/>
                <w:szCs w:val="24"/>
                <w:lang w:eastAsia="zh-CN"/>
              </w:rPr>
              <w:t>DRX cycle</w:t>
            </w:r>
            <w:r>
              <w:rPr>
                <w:rFonts w:eastAsia="宋体"/>
                <w:color w:val="0070C0"/>
                <w:szCs w:val="24"/>
                <w:lang w:eastAsia="zh-CN"/>
              </w:rPr>
              <w:t xml:space="preserve"> [</w:t>
            </w:r>
            <w:r w:rsidRPr="00A42956">
              <w:rPr>
                <w:rFonts w:eastAsia="宋体"/>
                <w:color w:val="0070C0"/>
                <w:szCs w:val="24"/>
                <w:lang w:eastAsia="zh-CN"/>
              </w:rPr>
              <w:t>0.32s, 0.64s, 1.28s and 2.56s</w:t>
            </w:r>
            <w:r>
              <w:rPr>
                <w:rFonts w:eastAsia="宋体"/>
                <w:color w:val="0070C0"/>
                <w:szCs w:val="24"/>
                <w:lang w:eastAsia="zh-CN"/>
              </w:rPr>
              <w:t>] for network B measurement and paging (</w:t>
            </w:r>
            <w:r w:rsidRPr="008C499D">
              <w:rPr>
                <w:rFonts w:eastAsia="宋体"/>
                <w:b/>
                <w:color w:val="0070C0"/>
                <w:szCs w:val="24"/>
                <w:lang w:eastAsia="zh-CN"/>
              </w:rPr>
              <w:t>vivo</w:t>
            </w:r>
            <w:r>
              <w:rPr>
                <w:rFonts w:eastAsia="宋体"/>
                <w:color w:val="0070C0"/>
                <w:szCs w:val="24"/>
                <w:lang w:eastAsia="zh-CN"/>
              </w:rPr>
              <w:t xml:space="preserve"> </w:t>
            </w:r>
            <w:r w:rsidRPr="00F30983">
              <w:rPr>
                <w:rFonts w:eastAsia="宋体"/>
                <w:b/>
                <w:color w:val="0070C0"/>
                <w:szCs w:val="24"/>
                <w:lang w:eastAsia="zh-CN"/>
              </w:rPr>
              <w:t>Ericsson</w:t>
            </w:r>
            <w:r w:rsidR="00F30983">
              <w:rPr>
                <w:rFonts w:eastAsia="宋体"/>
                <w:color w:val="0070C0"/>
                <w:szCs w:val="24"/>
                <w:lang w:eastAsia="zh-CN"/>
              </w:rPr>
              <w:t xml:space="preserve"> </w:t>
            </w:r>
            <w:r w:rsidR="00F30983" w:rsidRPr="00F30983">
              <w:rPr>
                <w:rFonts w:eastAsia="宋体"/>
                <w:b/>
                <w:color w:val="0070C0"/>
                <w:szCs w:val="24"/>
                <w:lang w:eastAsia="zh-CN"/>
              </w:rPr>
              <w:t>oppo</w:t>
            </w:r>
            <w:r w:rsidR="00DF5F92">
              <w:rPr>
                <w:rFonts w:eastAsia="宋体"/>
                <w:b/>
                <w:color w:val="0070C0"/>
                <w:szCs w:val="24"/>
                <w:lang w:eastAsia="zh-CN"/>
              </w:rPr>
              <w:t xml:space="preserve"> xiaomi</w:t>
            </w:r>
            <w:r w:rsidR="00DC6297">
              <w:rPr>
                <w:rFonts w:eastAsia="宋体"/>
                <w:b/>
                <w:color w:val="0070C0"/>
                <w:szCs w:val="24"/>
                <w:lang w:eastAsia="zh-CN"/>
              </w:rPr>
              <w:t xml:space="preserve"> Charter</w:t>
            </w:r>
            <w:r>
              <w:rPr>
                <w:rFonts w:eastAsia="宋体"/>
                <w:color w:val="0070C0"/>
                <w:szCs w:val="24"/>
                <w:lang w:eastAsia="zh-CN"/>
              </w:rPr>
              <w:t>)</w:t>
            </w:r>
          </w:p>
          <w:p w14:paraId="00972C7A" w14:textId="62A33BBC" w:rsidR="003A2045" w:rsidRDefault="003A2045" w:rsidP="003A2045">
            <w:pPr>
              <w:pStyle w:val="aff8"/>
              <w:numPr>
                <w:ilvl w:val="2"/>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1b: RAN4 </w:t>
            </w:r>
            <w:r w:rsidRPr="00040D0B">
              <w:rPr>
                <w:rFonts w:eastAsia="宋体"/>
                <w:color w:val="0070C0"/>
                <w:szCs w:val="24"/>
                <w:lang w:eastAsia="zh-CN"/>
              </w:rPr>
              <w:t>decide whether to introduce some longer MGRPs</w:t>
            </w:r>
            <w:r>
              <w:rPr>
                <w:rFonts w:eastAsia="宋体"/>
                <w:color w:val="0070C0"/>
                <w:szCs w:val="24"/>
                <w:lang w:eastAsia="zh-CN"/>
              </w:rPr>
              <w:t xml:space="preserve"> ()</w:t>
            </w:r>
          </w:p>
          <w:p w14:paraId="4292062F" w14:textId="77777777" w:rsidR="003A2045" w:rsidRPr="00827FAB" w:rsidRDefault="003A2045" w:rsidP="003A2045">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27FAB">
              <w:rPr>
                <w:rFonts w:eastAsia="宋体"/>
                <w:color w:val="0070C0"/>
                <w:szCs w:val="24"/>
                <w:lang w:eastAsia="zh-CN"/>
              </w:rPr>
              <w:t>Option 2: RAN4 decide whether to introduce some longer MGL (</w:t>
            </w:r>
            <w:r w:rsidRPr="001E5183">
              <w:rPr>
                <w:rFonts w:eastAsia="宋体"/>
                <w:b/>
                <w:color w:val="0070C0"/>
                <w:szCs w:val="24"/>
                <w:lang w:eastAsia="zh-CN"/>
              </w:rPr>
              <w:t>MTK</w:t>
            </w:r>
            <w:r w:rsidRPr="00827FAB">
              <w:rPr>
                <w:rFonts w:eastAsia="宋体"/>
                <w:color w:val="0070C0"/>
                <w:szCs w:val="24"/>
                <w:lang w:eastAsia="zh-CN"/>
              </w:rPr>
              <w:t>)</w:t>
            </w:r>
          </w:p>
          <w:p w14:paraId="77443D4E" w14:textId="3144C70E" w:rsidR="00FA4360" w:rsidRDefault="003A2045" w:rsidP="00DF5F92">
            <w:pPr>
              <w:pStyle w:val="aff8"/>
              <w:numPr>
                <w:ilvl w:val="1"/>
                <w:numId w:val="1"/>
              </w:numPr>
              <w:spacing w:after="120"/>
              <w:ind w:left="1506" w:firstLineChars="0" w:hanging="425"/>
              <w:rPr>
                <w:color w:val="0070C0"/>
                <w:szCs w:val="24"/>
                <w:lang w:eastAsia="zh-CN"/>
              </w:rPr>
            </w:pPr>
            <w:r w:rsidRPr="00DF5F92">
              <w:rPr>
                <w:color w:val="0070C0"/>
                <w:szCs w:val="24"/>
                <w:lang w:eastAsia="zh-CN"/>
              </w:rPr>
              <w:t xml:space="preserve">Option 3: </w:t>
            </w:r>
            <w:r w:rsidR="00FA4360">
              <w:rPr>
                <w:rFonts w:eastAsia="宋体"/>
                <w:color w:val="0070C0"/>
                <w:szCs w:val="24"/>
                <w:lang w:eastAsia="zh-CN"/>
              </w:rPr>
              <w:t>New gap pattern (</w:t>
            </w:r>
            <w:r w:rsidR="00E85B3F" w:rsidRPr="00DF5F92">
              <w:rPr>
                <w:b/>
                <w:color w:val="0070C0"/>
                <w:szCs w:val="24"/>
                <w:lang w:eastAsia="zh-CN"/>
              </w:rPr>
              <w:t>Qualcomm</w:t>
            </w:r>
            <w:r w:rsidR="00FA4360">
              <w:rPr>
                <w:rFonts w:eastAsia="宋体"/>
                <w:color w:val="0070C0"/>
                <w:szCs w:val="24"/>
                <w:lang w:eastAsia="zh-CN"/>
              </w:rPr>
              <w:t>)</w:t>
            </w:r>
          </w:p>
          <w:p w14:paraId="70652E84" w14:textId="74443222" w:rsidR="003A2045" w:rsidRPr="00DF5F92" w:rsidRDefault="003A2045" w:rsidP="00FA4360">
            <w:pPr>
              <w:pStyle w:val="aff8"/>
              <w:numPr>
                <w:ilvl w:val="1"/>
                <w:numId w:val="1"/>
              </w:numPr>
              <w:spacing w:after="120"/>
              <w:ind w:left="1932" w:firstLineChars="0" w:hanging="425"/>
              <w:rPr>
                <w:color w:val="0070C0"/>
                <w:szCs w:val="24"/>
                <w:lang w:eastAsia="zh-CN"/>
              </w:rPr>
            </w:pPr>
            <w:r w:rsidRPr="00FA4360">
              <w:rPr>
                <w:rFonts w:eastAsia="宋体"/>
                <w:color w:val="0070C0"/>
                <w:szCs w:val="24"/>
                <w:lang w:eastAsia="zh-CN"/>
              </w:rPr>
              <w:t>Option 3a: To</w:t>
            </w:r>
            <w:r w:rsidRPr="00DF5F92">
              <w:rPr>
                <w:color w:val="0070C0"/>
                <w:szCs w:val="24"/>
                <w:lang w:eastAsia="zh-CN"/>
              </w:rPr>
              <w:t xml:space="preserve"> support paging reception, SSB detection, intra-freq, inter-freq and IRAT measurements in network B, new periodic gaps with MGRP (ms) = 320, 640, 1280, 2560, 5120 and MGL (ms) = 10-60. (</w:t>
            </w:r>
            <w:r w:rsidRPr="00DF5F92">
              <w:rPr>
                <w:b/>
                <w:color w:val="0070C0"/>
                <w:szCs w:val="24"/>
                <w:lang w:eastAsia="zh-CN"/>
              </w:rPr>
              <w:t>Qualcomm</w:t>
            </w:r>
            <w:r w:rsidRPr="00DF5F92">
              <w:rPr>
                <w:color w:val="0070C0"/>
                <w:szCs w:val="24"/>
                <w:lang w:eastAsia="zh-CN"/>
              </w:rPr>
              <w:t>)</w:t>
            </w:r>
          </w:p>
          <w:p w14:paraId="226F9C0B" w14:textId="7CB89D25" w:rsidR="00312F42" w:rsidRDefault="00A970C5" w:rsidP="00312F42">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4: </w:t>
            </w:r>
            <w:r w:rsidR="00312F42">
              <w:rPr>
                <w:rFonts w:eastAsia="宋体"/>
                <w:color w:val="0070C0"/>
                <w:szCs w:val="24"/>
                <w:lang w:eastAsia="zh-CN"/>
              </w:rPr>
              <w:t>No new gaps (</w:t>
            </w:r>
            <w:r w:rsidR="00312F42" w:rsidRPr="0021023C">
              <w:rPr>
                <w:rFonts w:eastAsia="宋体"/>
                <w:b/>
                <w:color w:val="0070C0"/>
                <w:szCs w:val="24"/>
                <w:lang w:eastAsia="zh-CN"/>
              </w:rPr>
              <w:t>Nokia</w:t>
            </w:r>
            <w:r w:rsidR="00F30983">
              <w:rPr>
                <w:rFonts w:eastAsia="宋体"/>
                <w:b/>
                <w:color w:val="0070C0"/>
                <w:szCs w:val="24"/>
                <w:lang w:eastAsia="zh-CN"/>
              </w:rPr>
              <w:t xml:space="preserve"> Intel</w:t>
            </w:r>
            <w:r w:rsidR="004F45F7">
              <w:rPr>
                <w:rFonts w:eastAsia="宋体"/>
                <w:b/>
                <w:color w:val="0070C0"/>
                <w:szCs w:val="24"/>
                <w:lang w:eastAsia="zh-CN"/>
              </w:rPr>
              <w:t xml:space="preserve"> Huawei</w:t>
            </w:r>
            <w:r w:rsidR="001E5183">
              <w:rPr>
                <w:rFonts w:eastAsia="宋体"/>
                <w:b/>
                <w:color w:val="0070C0"/>
                <w:szCs w:val="24"/>
                <w:lang w:eastAsia="zh-CN"/>
              </w:rPr>
              <w:t xml:space="preserve"> MTK</w:t>
            </w:r>
            <w:r w:rsidR="00312F42">
              <w:rPr>
                <w:rFonts w:eastAsia="宋体"/>
                <w:color w:val="0070C0"/>
                <w:szCs w:val="24"/>
                <w:lang w:eastAsia="zh-CN"/>
              </w:rPr>
              <w:t xml:space="preserve">) (Moderator, this has already been </w:t>
            </w:r>
            <w:r>
              <w:rPr>
                <w:rFonts w:eastAsia="宋体"/>
                <w:color w:val="0070C0"/>
                <w:szCs w:val="24"/>
                <w:lang w:eastAsia="zh-CN"/>
              </w:rPr>
              <w:t>covered</w:t>
            </w:r>
            <w:r w:rsidR="00312F42">
              <w:rPr>
                <w:rFonts w:eastAsia="宋体"/>
                <w:color w:val="0070C0"/>
                <w:szCs w:val="24"/>
                <w:lang w:eastAsia="zh-CN"/>
              </w:rPr>
              <w:t xml:space="preserve"> in option 1 of issue 1-1-2 and tentative agreement for Issue 1-1-1)</w:t>
            </w:r>
          </w:p>
          <w:p w14:paraId="57AE9967" w14:textId="28D3EF1E" w:rsidR="00737A59" w:rsidRDefault="00737A59" w:rsidP="00312F42">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5: RAN4 consider whether to support all configurations in RAN2’s LS firstly (</w:t>
            </w:r>
            <w:r w:rsidRPr="00737A59">
              <w:rPr>
                <w:rFonts w:eastAsia="宋体"/>
                <w:b/>
                <w:color w:val="0070C0"/>
                <w:szCs w:val="24"/>
                <w:lang w:eastAsia="zh-CN"/>
              </w:rPr>
              <w:t>Apple</w:t>
            </w:r>
            <w:r>
              <w:rPr>
                <w:rFonts w:eastAsia="宋体"/>
                <w:color w:val="0070C0"/>
                <w:szCs w:val="24"/>
                <w:lang w:eastAsia="zh-CN"/>
              </w:rPr>
              <w:t>)</w:t>
            </w:r>
          </w:p>
          <w:p w14:paraId="5BB30F60" w14:textId="5168EF68" w:rsidR="00F2347E" w:rsidRPr="00855107" w:rsidRDefault="00F2347E" w:rsidP="00F2347E">
            <w:pPr>
              <w:rPr>
                <w:rFonts w:eastAsiaTheme="minorEastAsia"/>
                <w:i/>
                <w:color w:val="0070C0"/>
                <w:lang w:val="en-US" w:eastAsia="zh-CN"/>
              </w:rPr>
            </w:pPr>
            <w:r w:rsidRPr="00855107">
              <w:rPr>
                <w:rFonts w:eastAsiaTheme="minorEastAsia" w:hint="eastAsia"/>
                <w:i/>
                <w:color w:val="0070C0"/>
                <w:lang w:val="en-US" w:eastAsia="zh-CN"/>
              </w:rPr>
              <w:t>Tentative agreements:</w:t>
            </w:r>
            <w:r w:rsidR="009919EC">
              <w:rPr>
                <w:rFonts w:eastAsiaTheme="minorEastAsia"/>
                <w:i/>
                <w:color w:val="0070C0"/>
                <w:lang w:val="en-US" w:eastAsia="zh-CN"/>
              </w:rPr>
              <w:t xml:space="preserve"> </w:t>
            </w:r>
            <w:r w:rsidR="007646CF">
              <w:rPr>
                <w:rFonts w:eastAsiaTheme="minorEastAsia"/>
                <w:i/>
                <w:color w:val="0070C0"/>
                <w:lang w:val="en-US" w:eastAsia="zh-CN"/>
              </w:rPr>
              <w:t>No</w:t>
            </w:r>
          </w:p>
          <w:p w14:paraId="7F61B1A9" w14:textId="41B54F82" w:rsidR="00F2347E" w:rsidRPr="00855107" w:rsidRDefault="00F2347E" w:rsidP="00F2347E">
            <w:pPr>
              <w:rPr>
                <w:rFonts w:eastAsiaTheme="minorEastAsia"/>
                <w:i/>
                <w:color w:val="0070C0"/>
                <w:lang w:val="en-US" w:eastAsia="zh-CN"/>
              </w:rPr>
            </w:pPr>
            <w:r>
              <w:rPr>
                <w:rFonts w:eastAsiaTheme="minorEastAsia" w:hint="eastAsia"/>
                <w:i/>
                <w:color w:val="0070C0"/>
                <w:lang w:val="en-US" w:eastAsia="zh-CN"/>
              </w:rPr>
              <w:t>Candidate options:</w:t>
            </w:r>
            <w:r w:rsidR="00BE68FF">
              <w:rPr>
                <w:rFonts w:eastAsiaTheme="minorEastAsia"/>
                <w:i/>
                <w:color w:val="0070C0"/>
                <w:lang w:val="en-US" w:eastAsia="zh-CN"/>
              </w:rPr>
              <w:t xml:space="preserve"> </w:t>
            </w:r>
          </w:p>
          <w:p w14:paraId="61E98DCA" w14:textId="6B862B60" w:rsidR="00F2347E" w:rsidRDefault="00F2347E" w:rsidP="00F2347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9919EC">
              <w:rPr>
                <w:rFonts w:eastAsiaTheme="minorEastAsia"/>
                <w:i/>
                <w:color w:val="0070C0"/>
                <w:lang w:val="en-US" w:eastAsia="zh-CN"/>
              </w:rPr>
              <w:t xml:space="preserve"> Discuss with other issue together</w:t>
            </w:r>
          </w:p>
          <w:p w14:paraId="5ECF8F23" w14:textId="77777777" w:rsidR="00F2347E" w:rsidRPr="00F2347E" w:rsidRDefault="00F2347E" w:rsidP="00403BA9">
            <w:pPr>
              <w:snapToGrid w:val="0"/>
              <w:spacing w:before="180" w:after="120"/>
              <w:jc w:val="both"/>
              <w:rPr>
                <w:b/>
                <w:color w:val="0070C0"/>
                <w:u w:val="single"/>
                <w:lang w:val="en-US" w:eastAsia="ko-KR"/>
              </w:rPr>
            </w:pPr>
          </w:p>
          <w:p w14:paraId="38AAACC5" w14:textId="4CF8BA72" w:rsidR="00403BA9" w:rsidRDefault="00403BA9" w:rsidP="00403BA9">
            <w:pPr>
              <w:snapToGrid w:val="0"/>
              <w:spacing w:before="180" w:after="120"/>
              <w:jc w:val="both"/>
              <w:rPr>
                <w:b/>
                <w:color w:val="0070C0"/>
                <w:u w:val="single"/>
                <w:lang w:eastAsia="ko-KR"/>
              </w:rPr>
            </w:pPr>
            <w:r w:rsidRPr="00805BE8">
              <w:rPr>
                <w:b/>
                <w:color w:val="0070C0"/>
                <w:u w:val="single"/>
                <w:lang w:eastAsia="ko-KR"/>
              </w:rPr>
              <w:t>Issue 1-1</w:t>
            </w:r>
            <w:r>
              <w:rPr>
                <w:b/>
                <w:color w:val="0070C0"/>
                <w:u w:val="single"/>
                <w:lang w:eastAsia="ko-KR"/>
              </w:rPr>
              <w:t>-5</w:t>
            </w:r>
            <w:r w:rsidRPr="00805BE8">
              <w:rPr>
                <w:b/>
                <w:color w:val="0070C0"/>
                <w:u w:val="single"/>
                <w:lang w:eastAsia="ko-KR"/>
              </w:rPr>
              <w:t>:</w:t>
            </w:r>
            <w:r>
              <w:rPr>
                <w:b/>
                <w:color w:val="0070C0"/>
                <w:u w:val="single"/>
                <w:lang w:eastAsia="ko-KR"/>
              </w:rPr>
              <w:t xml:space="preserve"> High priority measurement </w:t>
            </w:r>
          </w:p>
          <w:p w14:paraId="3EA499EC" w14:textId="77777777" w:rsidR="003A2045" w:rsidRDefault="003A2045" w:rsidP="003A2045">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Pr="00622991">
              <w:rPr>
                <w:rFonts w:eastAsia="宋体"/>
                <w:color w:val="0070C0"/>
                <w:szCs w:val="24"/>
                <w:lang w:eastAsia="zh-CN"/>
              </w:rPr>
              <w:t>apply aperiodic gap(s) instead of a periodic gap for high priority only measurements because of the long measurement periodicity(60s) (</w:t>
            </w:r>
            <w:r w:rsidRPr="00652DF4">
              <w:rPr>
                <w:rFonts w:eastAsia="宋体"/>
                <w:b/>
                <w:color w:val="0070C0"/>
                <w:szCs w:val="24"/>
                <w:lang w:eastAsia="zh-CN"/>
              </w:rPr>
              <w:t>Ericsson</w:t>
            </w:r>
            <w:r w:rsidRPr="00622991">
              <w:rPr>
                <w:rFonts w:eastAsia="宋体"/>
                <w:color w:val="0070C0"/>
                <w:szCs w:val="24"/>
                <w:lang w:eastAsia="zh-CN"/>
              </w:rPr>
              <w:t>)</w:t>
            </w:r>
          </w:p>
          <w:p w14:paraId="4BB1C262" w14:textId="48159E20" w:rsidR="003A2045" w:rsidRDefault="003A2045" w:rsidP="003A2045">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FFS</w:t>
            </w:r>
            <w:r w:rsidR="00361BD6">
              <w:rPr>
                <w:rFonts w:eastAsia="宋体"/>
                <w:color w:val="0070C0"/>
                <w:szCs w:val="24"/>
                <w:lang w:eastAsia="zh-CN"/>
              </w:rPr>
              <w:t xml:space="preserve"> (</w:t>
            </w:r>
            <w:r w:rsidR="00F30983" w:rsidRPr="00F30983">
              <w:rPr>
                <w:rFonts w:eastAsia="宋体"/>
                <w:b/>
                <w:color w:val="0070C0"/>
                <w:szCs w:val="24"/>
                <w:lang w:eastAsia="zh-CN"/>
              </w:rPr>
              <w:t>oppo</w:t>
            </w:r>
            <w:r w:rsidR="00F30983">
              <w:rPr>
                <w:rFonts w:eastAsia="宋体"/>
                <w:b/>
                <w:color w:val="0070C0"/>
                <w:szCs w:val="24"/>
                <w:lang w:eastAsia="zh-CN"/>
              </w:rPr>
              <w:t xml:space="preserve"> Nokia</w:t>
            </w:r>
            <w:r w:rsidR="00FC2224">
              <w:rPr>
                <w:rFonts w:eastAsia="宋体"/>
                <w:b/>
                <w:color w:val="0070C0"/>
                <w:szCs w:val="24"/>
                <w:lang w:eastAsia="zh-CN"/>
              </w:rPr>
              <w:t xml:space="preserve"> Charter</w:t>
            </w:r>
            <w:r w:rsidR="00737A59">
              <w:rPr>
                <w:rFonts w:eastAsia="宋体"/>
                <w:b/>
                <w:color w:val="0070C0"/>
                <w:szCs w:val="24"/>
                <w:lang w:eastAsia="zh-CN"/>
              </w:rPr>
              <w:t xml:space="preserve"> Apple</w:t>
            </w:r>
            <w:r w:rsidR="008C499D">
              <w:rPr>
                <w:rFonts w:eastAsia="宋体"/>
                <w:b/>
                <w:color w:val="0070C0"/>
                <w:szCs w:val="24"/>
                <w:lang w:eastAsia="zh-CN"/>
              </w:rPr>
              <w:t xml:space="preserve"> MTK</w:t>
            </w:r>
            <w:r w:rsidR="00361BD6">
              <w:rPr>
                <w:rFonts w:eastAsia="宋体"/>
                <w:color w:val="0070C0"/>
                <w:szCs w:val="24"/>
                <w:lang w:eastAsia="zh-CN"/>
              </w:rPr>
              <w:t>)</w:t>
            </w:r>
          </w:p>
          <w:p w14:paraId="5F4BDA32" w14:textId="2686B174" w:rsidR="00F30983" w:rsidRDefault="00F30983" w:rsidP="003A2045">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out of scope (</w:t>
            </w:r>
            <w:r w:rsidR="000B1C89" w:rsidRPr="000B1C89">
              <w:rPr>
                <w:rFonts w:eastAsia="宋体"/>
                <w:b/>
                <w:color w:val="0070C0"/>
                <w:szCs w:val="24"/>
                <w:lang w:eastAsia="zh-CN"/>
              </w:rPr>
              <w:t>Intel</w:t>
            </w:r>
            <w:r w:rsidR="008C499D">
              <w:rPr>
                <w:rFonts w:eastAsia="宋体"/>
                <w:b/>
                <w:color w:val="0070C0"/>
                <w:szCs w:val="24"/>
                <w:lang w:eastAsia="zh-CN"/>
              </w:rPr>
              <w:t xml:space="preserve"> vivo</w:t>
            </w:r>
            <w:r>
              <w:rPr>
                <w:rFonts w:eastAsia="宋体"/>
                <w:color w:val="0070C0"/>
                <w:szCs w:val="24"/>
                <w:lang w:eastAsia="zh-CN"/>
              </w:rPr>
              <w:t>)</w:t>
            </w:r>
          </w:p>
          <w:p w14:paraId="2B1451D0" w14:textId="43EB4290" w:rsidR="004F45F7" w:rsidRDefault="004F45F7" w:rsidP="003A2045">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4: No need to define any UE behaviour (</w:t>
            </w:r>
            <w:r w:rsidRPr="004F45F7">
              <w:rPr>
                <w:rFonts w:eastAsia="宋体"/>
                <w:b/>
                <w:color w:val="0070C0"/>
                <w:szCs w:val="24"/>
                <w:lang w:eastAsia="zh-CN"/>
              </w:rPr>
              <w:t>Huawei</w:t>
            </w:r>
            <w:r>
              <w:rPr>
                <w:rFonts w:eastAsia="宋体"/>
                <w:color w:val="0070C0"/>
                <w:szCs w:val="24"/>
                <w:lang w:eastAsia="zh-CN"/>
              </w:rPr>
              <w:t>)</w:t>
            </w:r>
          </w:p>
          <w:p w14:paraId="33656EAC" w14:textId="47680125" w:rsidR="00350EF7" w:rsidRDefault="00350EF7" w:rsidP="003A2045">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sidR="00786CE2">
              <w:rPr>
                <w:rFonts w:eastAsia="宋体"/>
                <w:color w:val="0070C0"/>
                <w:szCs w:val="24"/>
                <w:lang w:eastAsia="zh-CN"/>
              </w:rPr>
              <w:t>5</w:t>
            </w:r>
            <w:r>
              <w:rPr>
                <w:rFonts w:eastAsia="宋体"/>
                <w:color w:val="0070C0"/>
                <w:szCs w:val="24"/>
                <w:lang w:eastAsia="zh-CN"/>
              </w:rPr>
              <w:t xml:space="preserve">: whether </w:t>
            </w:r>
            <w:r w:rsidRPr="001F799A">
              <w:rPr>
                <w:bCs/>
                <w:color w:val="0070C0"/>
                <w:lang w:eastAsia="ko-KR"/>
              </w:rPr>
              <w:t>the aperiodic gaps can also be reused for high-priority measurements would be up to RAN2 to decide</w:t>
            </w:r>
            <w:r>
              <w:rPr>
                <w:bCs/>
                <w:color w:val="0070C0"/>
                <w:lang w:eastAsia="ko-KR"/>
              </w:rPr>
              <w:t xml:space="preserve"> (</w:t>
            </w:r>
            <w:r w:rsidRPr="00350EF7">
              <w:rPr>
                <w:b/>
                <w:bCs/>
                <w:color w:val="0070C0"/>
                <w:lang w:eastAsia="ko-KR"/>
              </w:rPr>
              <w:t>QC</w:t>
            </w:r>
            <w:r>
              <w:rPr>
                <w:bCs/>
                <w:color w:val="0070C0"/>
                <w:lang w:eastAsia="ko-KR"/>
              </w:rPr>
              <w:t>)</w:t>
            </w:r>
          </w:p>
          <w:p w14:paraId="7D158BE4" w14:textId="77777777" w:rsidR="003A2045" w:rsidRDefault="003A2045" w:rsidP="00403BA9">
            <w:pPr>
              <w:snapToGrid w:val="0"/>
              <w:spacing w:before="180" w:after="120"/>
              <w:jc w:val="both"/>
              <w:rPr>
                <w:b/>
                <w:color w:val="0070C0"/>
                <w:u w:val="single"/>
                <w:lang w:eastAsia="ko-KR"/>
              </w:rPr>
            </w:pPr>
          </w:p>
          <w:p w14:paraId="137D43B2" w14:textId="0ECCA151" w:rsidR="00F2347E" w:rsidRPr="00855107" w:rsidRDefault="00F2347E" w:rsidP="00F2347E">
            <w:pPr>
              <w:rPr>
                <w:rFonts w:eastAsiaTheme="minorEastAsia"/>
                <w:i/>
                <w:color w:val="0070C0"/>
                <w:lang w:val="en-US" w:eastAsia="zh-CN"/>
              </w:rPr>
            </w:pPr>
            <w:r w:rsidRPr="00855107">
              <w:rPr>
                <w:rFonts w:eastAsiaTheme="minorEastAsia" w:hint="eastAsia"/>
                <w:i/>
                <w:color w:val="0070C0"/>
                <w:lang w:val="en-US" w:eastAsia="zh-CN"/>
              </w:rPr>
              <w:t>Tentative agreements:</w:t>
            </w:r>
            <w:r w:rsidR="00145F02">
              <w:rPr>
                <w:rFonts w:eastAsiaTheme="minorEastAsia"/>
                <w:i/>
                <w:color w:val="0070C0"/>
                <w:lang w:val="en-US" w:eastAsia="zh-CN"/>
              </w:rPr>
              <w:t xml:space="preserve"> </w:t>
            </w:r>
            <w:r w:rsidR="00062437">
              <w:rPr>
                <w:rFonts w:eastAsiaTheme="minorEastAsia"/>
                <w:i/>
                <w:color w:val="0070C0"/>
                <w:lang w:val="en-US" w:eastAsia="zh-CN"/>
              </w:rPr>
              <w:t>FFS</w:t>
            </w:r>
          </w:p>
          <w:p w14:paraId="479AD0FD" w14:textId="177CEDA7" w:rsidR="00F2347E" w:rsidRPr="00855107" w:rsidRDefault="00F2347E" w:rsidP="00F2347E">
            <w:pPr>
              <w:rPr>
                <w:rFonts w:eastAsiaTheme="minorEastAsia"/>
                <w:i/>
                <w:color w:val="0070C0"/>
                <w:lang w:val="en-US" w:eastAsia="zh-CN"/>
              </w:rPr>
            </w:pPr>
            <w:r>
              <w:rPr>
                <w:rFonts w:eastAsiaTheme="minorEastAsia" w:hint="eastAsia"/>
                <w:i/>
                <w:color w:val="0070C0"/>
                <w:lang w:val="en-US" w:eastAsia="zh-CN"/>
              </w:rPr>
              <w:t>Candidate options:</w:t>
            </w:r>
            <w:r w:rsidR="00BE68FF">
              <w:rPr>
                <w:rFonts w:eastAsiaTheme="minorEastAsia"/>
                <w:i/>
                <w:color w:val="0070C0"/>
                <w:lang w:val="en-US" w:eastAsia="zh-CN"/>
              </w:rPr>
              <w:t xml:space="preserve"> No</w:t>
            </w:r>
          </w:p>
          <w:p w14:paraId="19506523" w14:textId="11A77787" w:rsidR="00F2347E" w:rsidRDefault="00F2347E" w:rsidP="00F2347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062437">
              <w:rPr>
                <w:rFonts w:eastAsiaTheme="minorEastAsia"/>
                <w:i/>
                <w:color w:val="0070C0"/>
                <w:lang w:val="en-US" w:eastAsia="zh-CN"/>
              </w:rPr>
              <w:t xml:space="preserve"> </w:t>
            </w:r>
            <w:r w:rsidR="009919EC">
              <w:rPr>
                <w:rFonts w:eastAsiaTheme="minorEastAsia"/>
                <w:i/>
                <w:color w:val="0070C0"/>
                <w:lang w:val="en-US" w:eastAsia="zh-CN"/>
              </w:rPr>
              <w:t xml:space="preserve">Not directly related to LS reply, </w:t>
            </w:r>
            <w:r w:rsidR="00062437">
              <w:rPr>
                <w:rFonts w:eastAsiaTheme="minorEastAsia"/>
                <w:i/>
                <w:color w:val="0070C0"/>
                <w:lang w:val="en-US" w:eastAsia="zh-CN"/>
              </w:rPr>
              <w:t>No more discussion</w:t>
            </w:r>
          </w:p>
          <w:p w14:paraId="61F1C772" w14:textId="77777777" w:rsidR="00F2347E" w:rsidRPr="00F2347E" w:rsidRDefault="00F2347E" w:rsidP="00403BA9">
            <w:pPr>
              <w:snapToGrid w:val="0"/>
              <w:spacing w:before="180" w:after="120"/>
              <w:jc w:val="both"/>
              <w:rPr>
                <w:b/>
                <w:color w:val="0070C0"/>
                <w:u w:val="single"/>
                <w:lang w:val="en-US" w:eastAsia="ko-KR"/>
              </w:rPr>
            </w:pPr>
          </w:p>
          <w:p w14:paraId="136A7B0E" w14:textId="791776F7" w:rsidR="00403BA9" w:rsidRDefault="00403BA9" w:rsidP="00403BA9">
            <w:pPr>
              <w:snapToGrid w:val="0"/>
              <w:spacing w:before="180" w:after="120"/>
              <w:jc w:val="both"/>
              <w:rPr>
                <w:b/>
                <w:color w:val="0070C0"/>
                <w:u w:val="single"/>
                <w:lang w:eastAsia="ko-KR"/>
              </w:rPr>
            </w:pPr>
            <w:r w:rsidRPr="00805BE8">
              <w:rPr>
                <w:b/>
                <w:color w:val="0070C0"/>
                <w:u w:val="single"/>
                <w:lang w:eastAsia="ko-KR"/>
              </w:rPr>
              <w:t>Issue 1-1</w:t>
            </w:r>
            <w:r>
              <w:rPr>
                <w:b/>
                <w:color w:val="0070C0"/>
                <w:u w:val="single"/>
                <w:lang w:eastAsia="ko-KR"/>
              </w:rPr>
              <w:t>-6</w:t>
            </w:r>
            <w:r w:rsidRPr="00805BE8">
              <w:rPr>
                <w:b/>
                <w:color w:val="0070C0"/>
                <w:u w:val="single"/>
                <w:lang w:eastAsia="ko-KR"/>
              </w:rPr>
              <w:t>:</w:t>
            </w:r>
            <w:r>
              <w:rPr>
                <w:b/>
                <w:color w:val="0070C0"/>
                <w:u w:val="single"/>
                <w:lang w:eastAsia="ko-KR"/>
              </w:rPr>
              <w:t xml:space="preserve"> UE perform measurement at relaxation mode </w:t>
            </w:r>
          </w:p>
          <w:p w14:paraId="5A120BA7" w14:textId="77777777" w:rsidR="003A2045" w:rsidRDefault="003A2045" w:rsidP="003A2045">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Pr="004D242F">
              <w:rPr>
                <w:rFonts w:eastAsia="宋体"/>
                <w:color w:val="0070C0"/>
                <w:szCs w:val="24"/>
                <w:lang w:eastAsia="zh-CN"/>
              </w:rPr>
              <w:t>gap periodicity for UE performing measurements in relaxation mode for NW B will be 3*DRX cycle(0.32s, 0.64s, 1.28s and 2.56s</w:t>
            </w:r>
            <w:r w:rsidRPr="00622991">
              <w:rPr>
                <w:rFonts w:eastAsia="宋体"/>
                <w:color w:val="0070C0"/>
                <w:szCs w:val="24"/>
                <w:lang w:eastAsia="zh-CN"/>
              </w:rPr>
              <w:t xml:space="preserve"> (</w:t>
            </w:r>
            <w:r w:rsidRPr="00652DF4">
              <w:rPr>
                <w:rFonts w:eastAsia="宋体"/>
                <w:b/>
                <w:color w:val="0070C0"/>
                <w:szCs w:val="24"/>
                <w:lang w:eastAsia="zh-CN"/>
              </w:rPr>
              <w:t>Ericsson</w:t>
            </w:r>
            <w:r w:rsidRPr="00622991">
              <w:rPr>
                <w:rFonts w:eastAsia="宋体"/>
                <w:color w:val="0070C0"/>
                <w:szCs w:val="24"/>
                <w:lang w:eastAsia="zh-CN"/>
              </w:rPr>
              <w:t>)</w:t>
            </w:r>
          </w:p>
          <w:p w14:paraId="143BED7A" w14:textId="335F0B82" w:rsidR="003A2045" w:rsidRPr="000B1C89" w:rsidRDefault="003A2045" w:rsidP="00A4435C">
            <w:pPr>
              <w:pStyle w:val="aff8"/>
              <w:numPr>
                <w:ilvl w:val="1"/>
                <w:numId w:val="1"/>
              </w:numPr>
              <w:overflowPunct/>
              <w:autoSpaceDE/>
              <w:autoSpaceDN/>
              <w:adjustRightInd/>
              <w:snapToGrid w:val="0"/>
              <w:spacing w:before="180" w:after="120"/>
              <w:ind w:left="1440" w:firstLineChars="0"/>
              <w:jc w:val="both"/>
              <w:textAlignment w:val="auto"/>
              <w:rPr>
                <w:b/>
                <w:color w:val="0070C0"/>
                <w:u w:val="single"/>
                <w:lang w:eastAsia="ko-KR"/>
              </w:rPr>
            </w:pPr>
            <w:r w:rsidRPr="000B1C89">
              <w:rPr>
                <w:rFonts w:eastAsia="宋体"/>
                <w:color w:val="0070C0"/>
                <w:szCs w:val="24"/>
                <w:lang w:eastAsia="zh-CN"/>
              </w:rPr>
              <w:t>Option 2: FFS</w:t>
            </w:r>
            <w:r w:rsidR="00361BD6" w:rsidRPr="000B1C89">
              <w:rPr>
                <w:rFonts w:eastAsia="宋体"/>
                <w:color w:val="0070C0"/>
                <w:szCs w:val="24"/>
                <w:lang w:eastAsia="zh-CN"/>
              </w:rPr>
              <w:t xml:space="preserve"> (</w:t>
            </w:r>
            <w:r w:rsidR="00361BD6" w:rsidRPr="000B1C89">
              <w:rPr>
                <w:rFonts w:eastAsia="宋体"/>
                <w:b/>
                <w:color w:val="0070C0"/>
                <w:szCs w:val="24"/>
                <w:lang w:eastAsia="zh-CN"/>
              </w:rPr>
              <w:t>Nokia</w:t>
            </w:r>
            <w:r w:rsidR="00F30983" w:rsidRPr="000B1C89">
              <w:rPr>
                <w:rFonts w:eastAsia="宋体"/>
                <w:color w:val="0070C0"/>
                <w:szCs w:val="24"/>
                <w:lang w:eastAsia="zh-CN"/>
              </w:rPr>
              <w:t xml:space="preserve"> </w:t>
            </w:r>
            <w:r w:rsidR="00F30983" w:rsidRPr="000B1C89">
              <w:rPr>
                <w:rFonts w:eastAsia="宋体"/>
                <w:b/>
                <w:color w:val="0070C0"/>
                <w:szCs w:val="24"/>
                <w:lang w:eastAsia="zh-CN"/>
              </w:rPr>
              <w:t>oppo</w:t>
            </w:r>
            <w:r w:rsidR="00350EF7">
              <w:rPr>
                <w:rFonts w:eastAsia="宋体"/>
                <w:b/>
                <w:color w:val="0070C0"/>
                <w:szCs w:val="24"/>
                <w:lang w:eastAsia="zh-CN"/>
              </w:rPr>
              <w:t xml:space="preserve"> QC</w:t>
            </w:r>
            <w:r w:rsidR="00FC2224">
              <w:rPr>
                <w:rFonts w:eastAsia="宋体"/>
                <w:b/>
                <w:color w:val="0070C0"/>
                <w:szCs w:val="24"/>
                <w:lang w:eastAsia="zh-CN"/>
              </w:rPr>
              <w:t xml:space="preserve"> Charter</w:t>
            </w:r>
            <w:r w:rsidR="00737A59">
              <w:rPr>
                <w:rFonts w:eastAsia="宋体"/>
                <w:b/>
                <w:color w:val="0070C0"/>
                <w:szCs w:val="24"/>
                <w:lang w:eastAsia="zh-CN"/>
              </w:rPr>
              <w:t xml:space="preserve"> Apple</w:t>
            </w:r>
            <w:r w:rsidR="00361BD6" w:rsidRPr="000B1C89">
              <w:rPr>
                <w:rFonts w:eastAsia="宋体"/>
                <w:color w:val="0070C0"/>
                <w:szCs w:val="24"/>
                <w:lang w:eastAsia="zh-CN"/>
              </w:rPr>
              <w:t>)</w:t>
            </w:r>
          </w:p>
          <w:p w14:paraId="2558A584" w14:textId="6B27F78C" w:rsidR="000B1C89" w:rsidRPr="004F45F7" w:rsidRDefault="000B1C89" w:rsidP="00A4435C">
            <w:pPr>
              <w:pStyle w:val="aff8"/>
              <w:numPr>
                <w:ilvl w:val="1"/>
                <w:numId w:val="1"/>
              </w:numPr>
              <w:overflowPunct/>
              <w:autoSpaceDE/>
              <w:autoSpaceDN/>
              <w:adjustRightInd/>
              <w:snapToGrid w:val="0"/>
              <w:spacing w:before="180" w:after="120"/>
              <w:ind w:left="1440" w:firstLineChars="0"/>
              <w:jc w:val="both"/>
              <w:textAlignment w:val="auto"/>
              <w:rPr>
                <w:b/>
                <w:color w:val="0070C0"/>
                <w:u w:val="single"/>
                <w:lang w:eastAsia="ko-KR"/>
              </w:rPr>
            </w:pPr>
            <w:r w:rsidRPr="00B83C0A">
              <w:rPr>
                <w:rFonts w:eastAsia="宋体"/>
                <w:color w:val="0070C0"/>
                <w:szCs w:val="24"/>
                <w:lang w:eastAsia="zh-CN"/>
              </w:rPr>
              <w:t>Option 3: out of scope</w:t>
            </w:r>
            <w:r w:rsidRPr="00B83C0A">
              <w:rPr>
                <w:b/>
                <w:color w:val="0070C0"/>
                <w:lang w:eastAsia="ko-KR"/>
              </w:rPr>
              <w:t xml:space="preserve"> (Intel</w:t>
            </w:r>
            <w:r w:rsidR="008C499D">
              <w:rPr>
                <w:b/>
                <w:color w:val="0070C0"/>
                <w:lang w:eastAsia="ko-KR"/>
              </w:rPr>
              <w:t xml:space="preserve"> vivo</w:t>
            </w:r>
            <w:r w:rsidRPr="00B83C0A">
              <w:rPr>
                <w:b/>
                <w:color w:val="0070C0"/>
                <w:lang w:eastAsia="ko-KR"/>
              </w:rPr>
              <w:t>)</w:t>
            </w:r>
          </w:p>
          <w:p w14:paraId="41C852C4" w14:textId="0525C8BE" w:rsidR="004F45F7" w:rsidRPr="004F45F7" w:rsidRDefault="004F45F7" w:rsidP="00A4435C">
            <w:pPr>
              <w:pStyle w:val="aff8"/>
              <w:numPr>
                <w:ilvl w:val="1"/>
                <w:numId w:val="1"/>
              </w:numPr>
              <w:overflowPunct/>
              <w:autoSpaceDE/>
              <w:autoSpaceDN/>
              <w:adjustRightInd/>
              <w:snapToGrid w:val="0"/>
              <w:spacing w:before="180" w:after="120"/>
              <w:ind w:left="1440" w:firstLineChars="0"/>
              <w:jc w:val="both"/>
              <w:textAlignment w:val="auto"/>
              <w:rPr>
                <w:rFonts w:eastAsia="宋体"/>
                <w:color w:val="0070C0"/>
                <w:szCs w:val="24"/>
                <w:lang w:eastAsia="zh-CN"/>
              </w:rPr>
            </w:pPr>
            <w:r w:rsidRPr="004F45F7">
              <w:rPr>
                <w:rFonts w:eastAsia="宋体"/>
                <w:color w:val="0070C0"/>
                <w:szCs w:val="24"/>
                <w:lang w:eastAsia="zh-CN"/>
              </w:rPr>
              <w:t>Option 4: no need to consider this issue</w:t>
            </w:r>
            <w:r>
              <w:rPr>
                <w:rFonts w:eastAsia="宋体"/>
                <w:color w:val="0070C0"/>
                <w:szCs w:val="24"/>
                <w:lang w:eastAsia="zh-CN"/>
              </w:rPr>
              <w:t xml:space="preserve"> (</w:t>
            </w:r>
            <w:r w:rsidRPr="004F45F7">
              <w:rPr>
                <w:rFonts w:eastAsia="宋体"/>
                <w:b/>
                <w:color w:val="0070C0"/>
                <w:szCs w:val="24"/>
                <w:lang w:eastAsia="zh-CN"/>
              </w:rPr>
              <w:t>Huawei</w:t>
            </w:r>
            <w:r w:rsidR="008C499D">
              <w:rPr>
                <w:rFonts w:eastAsia="宋体"/>
                <w:b/>
                <w:color w:val="0070C0"/>
                <w:szCs w:val="24"/>
                <w:lang w:eastAsia="zh-CN"/>
              </w:rPr>
              <w:t xml:space="preserve"> MTK</w:t>
            </w:r>
            <w:r>
              <w:rPr>
                <w:rFonts w:eastAsia="宋体"/>
                <w:color w:val="0070C0"/>
                <w:szCs w:val="24"/>
                <w:lang w:eastAsia="zh-CN"/>
              </w:rPr>
              <w:t>)</w:t>
            </w:r>
          </w:p>
          <w:p w14:paraId="1A958D65" w14:textId="5B555F5D" w:rsidR="00F2347E" w:rsidRPr="00855107" w:rsidRDefault="00F2347E" w:rsidP="00F2347E">
            <w:pPr>
              <w:rPr>
                <w:rFonts w:eastAsiaTheme="minorEastAsia"/>
                <w:i/>
                <w:color w:val="0070C0"/>
                <w:lang w:val="en-US" w:eastAsia="zh-CN"/>
              </w:rPr>
            </w:pPr>
            <w:r w:rsidRPr="00855107">
              <w:rPr>
                <w:rFonts w:eastAsiaTheme="minorEastAsia" w:hint="eastAsia"/>
                <w:i/>
                <w:color w:val="0070C0"/>
                <w:lang w:val="en-US" w:eastAsia="zh-CN"/>
              </w:rPr>
              <w:t>Tentative agreements:</w:t>
            </w:r>
            <w:r w:rsidR="00145F02">
              <w:rPr>
                <w:rFonts w:eastAsiaTheme="minorEastAsia"/>
                <w:i/>
                <w:color w:val="0070C0"/>
                <w:lang w:val="en-US" w:eastAsia="zh-CN"/>
              </w:rPr>
              <w:t xml:space="preserve"> </w:t>
            </w:r>
            <w:r w:rsidR="00C24787">
              <w:rPr>
                <w:rFonts w:eastAsiaTheme="minorEastAsia"/>
                <w:i/>
                <w:color w:val="0070C0"/>
                <w:lang w:val="en-US" w:eastAsia="zh-CN"/>
              </w:rPr>
              <w:t>FFS</w:t>
            </w:r>
          </w:p>
          <w:p w14:paraId="765E1C0D" w14:textId="67430B21" w:rsidR="00F2347E" w:rsidRPr="00855107" w:rsidRDefault="00F2347E" w:rsidP="00F2347E">
            <w:pPr>
              <w:rPr>
                <w:rFonts w:eastAsiaTheme="minorEastAsia"/>
                <w:i/>
                <w:color w:val="0070C0"/>
                <w:lang w:val="en-US" w:eastAsia="zh-CN"/>
              </w:rPr>
            </w:pPr>
            <w:r>
              <w:rPr>
                <w:rFonts w:eastAsiaTheme="minorEastAsia" w:hint="eastAsia"/>
                <w:i/>
                <w:color w:val="0070C0"/>
                <w:lang w:val="en-US" w:eastAsia="zh-CN"/>
              </w:rPr>
              <w:t>Candidate options:</w:t>
            </w:r>
            <w:r w:rsidR="00BE68FF">
              <w:rPr>
                <w:rFonts w:eastAsiaTheme="minorEastAsia"/>
                <w:i/>
                <w:color w:val="0070C0"/>
                <w:lang w:val="en-US" w:eastAsia="zh-CN"/>
              </w:rPr>
              <w:t xml:space="preserve"> No</w:t>
            </w:r>
          </w:p>
          <w:p w14:paraId="1367200D" w14:textId="0157A22B" w:rsidR="00F2347E" w:rsidRDefault="00F2347E" w:rsidP="00F2347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9919EC">
              <w:rPr>
                <w:rFonts w:eastAsiaTheme="minorEastAsia"/>
                <w:i/>
                <w:color w:val="0070C0"/>
                <w:lang w:val="en-US" w:eastAsia="zh-CN"/>
              </w:rPr>
              <w:t xml:space="preserve"> Not directly related to LS reply, No more discussion</w:t>
            </w:r>
          </w:p>
          <w:p w14:paraId="2FCB0542" w14:textId="77777777" w:rsidR="00F2347E" w:rsidRPr="00F2347E" w:rsidRDefault="00F2347E" w:rsidP="00403BA9">
            <w:pPr>
              <w:snapToGrid w:val="0"/>
              <w:spacing w:before="180" w:after="120"/>
              <w:jc w:val="both"/>
              <w:rPr>
                <w:b/>
                <w:color w:val="0070C0"/>
                <w:u w:val="single"/>
                <w:lang w:val="en-US" w:eastAsia="ko-KR"/>
              </w:rPr>
            </w:pPr>
          </w:p>
          <w:p w14:paraId="44701B40" w14:textId="664EC5B0" w:rsidR="00403BA9" w:rsidRDefault="00403BA9" w:rsidP="00403BA9">
            <w:pPr>
              <w:snapToGrid w:val="0"/>
              <w:spacing w:before="180" w:after="120"/>
              <w:jc w:val="both"/>
              <w:rPr>
                <w:b/>
                <w:color w:val="0070C0"/>
                <w:u w:val="single"/>
                <w:lang w:eastAsia="ko-KR"/>
              </w:rPr>
            </w:pPr>
            <w:r w:rsidRPr="00805BE8">
              <w:rPr>
                <w:b/>
                <w:color w:val="0070C0"/>
                <w:u w:val="single"/>
                <w:lang w:eastAsia="ko-KR"/>
              </w:rPr>
              <w:t>Issue 1-1</w:t>
            </w:r>
            <w:r>
              <w:rPr>
                <w:b/>
                <w:color w:val="0070C0"/>
                <w:u w:val="single"/>
                <w:lang w:eastAsia="ko-KR"/>
              </w:rPr>
              <w:t>-7</w:t>
            </w:r>
            <w:r w:rsidRPr="00805BE8">
              <w:rPr>
                <w:b/>
                <w:color w:val="0070C0"/>
                <w:u w:val="single"/>
                <w:lang w:eastAsia="ko-KR"/>
              </w:rPr>
              <w:t>:</w:t>
            </w:r>
            <w:r>
              <w:rPr>
                <w:b/>
                <w:color w:val="0070C0"/>
                <w:u w:val="single"/>
                <w:lang w:eastAsia="ko-KR"/>
              </w:rPr>
              <w:t xml:space="preserve"> </w:t>
            </w:r>
            <w:r w:rsidRPr="00066EDF">
              <w:rPr>
                <w:b/>
                <w:color w:val="0070C0"/>
                <w:u w:val="single"/>
                <w:lang w:eastAsia="ko-KR"/>
              </w:rPr>
              <w:t>SIB acquisition</w:t>
            </w:r>
          </w:p>
          <w:p w14:paraId="46AA8698" w14:textId="77777777" w:rsidR="003A2045" w:rsidRDefault="003A2045" w:rsidP="003A2045">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Pr="00492B30">
              <w:rPr>
                <w:rFonts w:eastAsia="宋体"/>
                <w:color w:val="0070C0"/>
                <w:szCs w:val="24"/>
                <w:lang w:eastAsia="zh-CN"/>
              </w:rPr>
              <w:t>Based on current RAN4 spec for maximum interruption in paging reception, two additional gap occasions with periodicity = SMTC are needed before SIB acquisition.</w:t>
            </w:r>
            <w:r w:rsidRPr="00622991">
              <w:rPr>
                <w:rFonts w:eastAsia="宋体"/>
                <w:color w:val="0070C0"/>
                <w:szCs w:val="24"/>
                <w:lang w:eastAsia="zh-CN"/>
              </w:rPr>
              <w:t xml:space="preserve"> (</w:t>
            </w:r>
            <w:r w:rsidRPr="00652DF4">
              <w:rPr>
                <w:rFonts w:eastAsia="宋体"/>
                <w:b/>
                <w:color w:val="0070C0"/>
                <w:szCs w:val="24"/>
                <w:lang w:eastAsia="zh-CN"/>
              </w:rPr>
              <w:t>Ericsson</w:t>
            </w:r>
            <w:r w:rsidRPr="00622991">
              <w:rPr>
                <w:rFonts w:eastAsia="宋体"/>
                <w:color w:val="0070C0"/>
                <w:szCs w:val="24"/>
                <w:lang w:eastAsia="zh-CN"/>
              </w:rPr>
              <w:t>)</w:t>
            </w:r>
          </w:p>
          <w:p w14:paraId="16FA5C8C" w14:textId="51FCA3E9" w:rsidR="003A2045" w:rsidRDefault="003A2045" w:rsidP="003A2045">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FFS</w:t>
            </w:r>
            <w:r w:rsidR="00350EF7">
              <w:rPr>
                <w:rFonts w:eastAsia="宋体"/>
                <w:color w:val="0070C0"/>
                <w:szCs w:val="24"/>
                <w:lang w:eastAsia="zh-CN"/>
              </w:rPr>
              <w:t xml:space="preserve"> </w:t>
            </w:r>
          </w:p>
          <w:p w14:paraId="4350E4B3" w14:textId="73EB6A43" w:rsidR="00F30983" w:rsidRDefault="006D45E4" w:rsidP="003A2045">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r w:rsidR="00F30983">
              <w:rPr>
                <w:rFonts w:eastAsia="宋体"/>
                <w:color w:val="0070C0"/>
                <w:szCs w:val="24"/>
                <w:lang w:eastAsia="zh-CN"/>
              </w:rPr>
              <w:t>Up to UE implementation (</w:t>
            </w:r>
            <w:r w:rsidR="00F30983" w:rsidRPr="00F30983">
              <w:rPr>
                <w:rFonts w:eastAsia="宋体"/>
                <w:b/>
                <w:color w:val="0070C0"/>
                <w:szCs w:val="24"/>
                <w:lang w:eastAsia="zh-CN"/>
              </w:rPr>
              <w:t>oppo</w:t>
            </w:r>
            <w:r w:rsidR="00F30983">
              <w:rPr>
                <w:rFonts w:eastAsia="宋体"/>
                <w:color w:val="0070C0"/>
                <w:szCs w:val="24"/>
                <w:lang w:eastAsia="zh-CN"/>
              </w:rPr>
              <w:t>)</w:t>
            </w:r>
          </w:p>
          <w:p w14:paraId="29588294" w14:textId="6DF6DA1F" w:rsidR="006D45E4" w:rsidRPr="004F45F7" w:rsidRDefault="006D45E4" w:rsidP="003A2045">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4: </w:t>
            </w:r>
            <w:r w:rsidR="004F45F7">
              <w:rPr>
                <w:rFonts w:eastAsia="宋体"/>
                <w:color w:val="0070C0"/>
                <w:szCs w:val="24"/>
                <w:lang w:eastAsia="zh-CN"/>
              </w:rPr>
              <w:t xml:space="preserve">use </w:t>
            </w:r>
            <w:r>
              <w:rPr>
                <w:rFonts w:eastAsiaTheme="minorEastAsia"/>
                <w:color w:val="0070C0"/>
                <w:lang w:eastAsia="zh-CN"/>
              </w:rPr>
              <w:t xml:space="preserve">autonomous gap </w:t>
            </w:r>
            <w:r w:rsidR="004F45F7">
              <w:rPr>
                <w:rFonts w:eastAsiaTheme="minorEastAsia"/>
                <w:color w:val="0070C0"/>
                <w:lang w:eastAsia="zh-CN"/>
              </w:rPr>
              <w:t>(</w:t>
            </w:r>
            <w:r w:rsidR="004F45F7" w:rsidRPr="004F45F7">
              <w:rPr>
                <w:rFonts w:eastAsiaTheme="minorEastAsia"/>
                <w:b/>
                <w:color w:val="0070C0"/>
                <w:lang w:eastAsia="zh-CN"/>
              </w:rPr>
              <w:t>Intel</w:t>
            </w:r>
            <w:r w:rsidR="00737A59">
              <w:rPr>
                <w:rFonts w:eastAsiaTheme="minorEastAsia"/>
                <w:b/>
                <w:color w:val="0070C0"/>
                <w:lang w:eastAsia="zh-CN"/>
              </w:rPr>
              <w:t xml:space="preserve"> Apple</w:t>
            </w:r>
            <w:r w:rsidR="004F45F7">
              <w:rPr>
                <w:rFonts w:eastAsiaTheme="minorEastAsia"/>
                <w:color w:val="0070C0"/>
                <w:lang w:eastAsia="zh-CN"/>
              </w:rPr>
              <w:t>)</w:t>
            </w:r>
          </w:p>
          <w:p w14:paraId="7B09C627" w14:textId="44A5B044" w:rsidR="004F45F7" w:rsidRDefault="004F45F7" w:rsidP="003A2045">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5: No need to discuss (</w:t>
            </w:r>
            <w:r w:rsidRPr="004F45F7">
              <w:rPr>
                <w:rFonts w:eastAsia="宋体"/>
                <w:b/>
                <w:color w:val="0070C0"/>
                <w:szCs w:val="24"/>
                <w:lang w:eastAsia="zh-CN"/>
              </w:rPr>
              <w:t>Huawei</w:t>
            </w:r>
            <w:r>
              <w:rPr>
                <w:rFonts w:eastAsia="宋体"/>
                <w:color w:val="0070C0"/>
                <w:szCs w:val="24"/>
                <w:lang w:eastAsia="zh-CN"/>
              </w:rPr>
              <w:t>)</w:t>
            </w:r>
          </w:p>
          <w:p w14:paraId="69259F98" w14:textId="7750A487" w:rsidR="00786CE2" w:rsidRDefault="00786CE2" w:rsidP="00786CE2">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6: FFS and the proposal is not clear (</w:t>
            </w:r>
            <w:r w:rsidRPr="00350EF7">
              <w:rPr>
                <w:rFonts w:eastAsia="宋体"/>
                <w:b/>
                <w:color w:val="0070C0"/>
                <w:szCs w:val="24"/>
                <w:lang w:eastAsia="zh-CN"/>
              </w:rPr>
              <w:t>Nokia</w:t>
            </w:r>
            <w:r>
              <w:rPr>
                <w:rFonts w:eastAsia="宋体"/>
                <w:color w:val="0070C0"/>
                <w:szCs w:val="24"/>
                <w:lang w:eastAsia="zh-CN"/>
              </w:rPr>
              <w:t xml:space="preserve"> </w:t>
            </w:r>
            <w:r w:rsidRPr="00350EF7">
              <w:rPr>
                <w:rFonts w:eastAsia="宋体"/>
                <w:b/>
                <w:color w:val="0070C0"/>
                <w:szCs w:val="24"/>
                <w:lang w:eastAsia="zh-CN"/>
              </w:rPr>
              <w:t>QC</w:t>
            </w:r>
            <w:r w:rsidR="008C499D">
              <w:rPr>
                <w:rFonts w:eastAsia="宋体"/>
                <w:b/>
                <w:color w:val="0070C0"/>
                <w:szCs w:val="24"/>
                <w:lang w:eastAsia="zh-CN"/>
              </w:rPr>
              <w:t xml:space="preserve"> MTK</w:t>
            </w:r>
            <w:r>
              <w:rPr>
                <w:rFonts w:eastAsia="宋体"/>
                <w:color w:val="0070C0"/>
                <w:szCs w:val="24"/>
                <w:lang w:eastAsia="zh-CN"/>
              </w:rPr>
              <w:t>)</w:t>
            </w:r>
          </w:p>
          <w:p w14:paraId="236808C8" w14:textId="08F46055" w:rsidR="00786CE2" w:rsidRPr="008C499D" w:rsidRDefault="008C499D" w:rsidP="00A4435C">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C499D">
              <w:rPr>
                <w:rFonts w:eastAsia="宋体"/>
                <w:color w:val="0070C0"/>
                <w:szCs w:val="24"/>
                <w:lang w:eastAsia="zh-CN"/>
              </w:rPr>
              <w:t xml:space="preserve">Option 7: covered </w:t>
            </w:r>
            <w:r>
              <w:rPr>
                <w:rFonts w:eastAsia="宋体"/>
                <w:color w:val="0070C0"/>
                <w:szCs w:val="24"/>
                <w:lang w:eastAsia="zh-CN"/>
              </w:rPr>
              <w:t>under 1-2</w:t>
            </w:r>
            <w:r w:rsidR="00145F02">
              <w:rPr>
                <w:rFonts w:eastAsia="宋体"/>
                <w:color w:val="0070C0"/>
                <w:szCs w:val="24"/>
                <w:lang w:eastAsia="zh-CN"/>
              </w:rPr>
              <w:t xml:space="preserve"> (</w:t>
            </w:r>
            <w:r w:rsidR="00145F02" w:rsidRPr="00145F02">
              <w:rPr>
                <w:rFonts w:eastAsia="宋体"/>
                <w:b/>
                <w:color w:val="0070C0"/>
                <w:szCs w:val="24"/>
                <w:lang w:eastAsia="zh-CN"/>
              </w:rPr>
              <w:t>vivo</w:t>
            </w:r>
            <w:r w:rsidR="00145F02">
              <w:rPr>
                <w:rFonts w:eastAsia="宋体"/>
                <w:color w:val="0070C0"/>
                <w:szCs w:val="24"/>
                <w:lang w:eastAsia="zh-CN"/>
              </w:rPr>
              <w:t>)</w:t>
            </w:r>
          </w:p>
          <w:p w14:paraId="6EB68533" w14:textId="75A89AA0" w:rsidR="00F2347E" w:rsidRPr="00855107" w:rsidRDefault="00F2347E" w:rsidP="00F2347E">
            <w:pPr>
              <w:rPr>
                <w:rFonts w:eastAsiaTheme="minorEastAsia"/>
                <w:i/>
                <w:color w:val="0070C0"/>
                <w:lang w:val="en-US" w:eastAsia="zh-CN"/>
              </w:rPr>
            </w:pPr>
            <w:r w:rsidRPr="00855107">
              <w:rPr>
                <w:rFonts w:eastAsiaTheme="minorEastAsia" w:hint="eastAsia"/>
                <w:i/>
                <w:color w:val="0070C0"/>
                <w:lang w:val="en-US" w:eastAsia="zh-CN"/>
              </w:rPr>
              <w:t>Tentative agreements:</w:t>
            </w:r>
            <w:r w:rsidR="00145F02">
              <w:rPr>
                <w:rFonts w:eastAsiaTheme="minorEastAsia"/>
                <w:i/>
                <w:color w:val="0070C0"/>
                <w:lang w:val="en-US" w:eastAsia="zh-CN"/>
              </w:rPr>
              <w:t xml:space="preserve"> NO</w:t>
            </w:r>
          </w:p>
          <w:p w14:paraId="6B20E7DE" w14:textId="77777777" w:rsidR="00F2347E" w:rsidRPr="00855107" w:rsidRDefault="00F2347E" w:rsidP="00F2347E">
            <w:pPr>
              <w:rPr>
                <w:rFonts w:eastAsiaTheme="minorEastAsia"/>
                <w:i/>
                <w:color w:val="0070C0"/>
                <w:lang w:val="en-US" w:eastAsia="zh-CN"/>
              </w:rPr>
            </w:pPr>
            <w:r>
              <w:rPr>
                <w:rFonts w:eastAsiaTheme="minorEastAsia" w:hint="eastAsia"/>
                <w:i/>
                <w:color w:val="0070C0"/>
                <w:lang w:val="en-US" w:eastAsia="zh-CN"/>
              </w:rPr>
              <w:t>Candidate options:</w:t>
            </w:r>
          </w:p>
          <w:p w14:paraId="686C10AE" w14:textId="2703C9E7" w:rsidR="00F2347E" w:rsidRDefault="00F2347E" w:rsidP="00F2347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145F02">
              <w:rPr>
                <w:rFonts w:eastAsiaTheme="minorEastAsia"/>
                <w:i/>
                <w:color w:val="0070C0"/>
                <w:lang w:val="en-US" w:eastAsia="zh-CN"/>
              </w:rPr>
              <w:t xml:space="preserve"> NO more discussion </w:t>
            </w:r>
          </w:p>
          <w:p w14:paraId="5D99C20E" w14:textId="77777777" w:rsidR="00F2347E" w:rsidRPr="00F2347E" w:rsidRDefault="00F2347E" w:rsidP="00403BA9">
            <w:pPr>
              <w:snapToGrid w:val="0"/>
              <w:spacing w:before="180" w:after="120"/>
              <w:jc w:val="both"/>
              <w:rPr>
                <w:b/>
                <w:color w:val="0070C0"/>
                <w:u w:val="single"/>
                <w:lang w:val="en-US" w:eastAsia="ko-KR"/>
              </w:rPr>
            </w:pPr>
          </w:p>
          <w:p w14:paraId="69B85DA2" w14:textId="12F5515E" w:rsidR="00403BA9" w:rsidRDefault="00403BA9" w:rsidP="00403BA9">
            <w:pPr>
              <w:snapToGrid w:val="0"/>
              <w:spacing w:before="180" w:after="120"/>
              <w:jc w:val="both"/>
              <w:rPr>
                <w:b/>
                <w:color w:val="0070C0"/>
                <w:u w:val="single"/>
                <w:lang w:eastAsia="zh-CN"/>
              </w:rPr>
            </w:pPr>
            <w:r w:rsidRPr="00805BE8">
              <w:rPr>
                <w:b/>
                <w:color w:val="0070C0"/>
                <w:u w:val="single"/>
                <w:lang w:eastAsia="ko-KR"/>
              </w:rPr>
              <w:t>Issue 1-1</w:t>
            </w:r>
            <w:r>
              <w:rPr>
                <w:b/>
                <w:color w:val="0070C0"/>
                <w:u w:val="single"/>
                <w:lang w:eastAsia="ko-KR"/>
              </w:rPr>
              <w:t>-8</w:t>
            </w:r>
            <w:r w:rsidRPr="00805BE8">
              <w:rPr>
                <w:b/>
                <w:color w:val="0070C0"/>
                <w:u w:val="single"/>
                <w:lang w:eastAsia="ko-KR"/>
              </w:rPr>
              <w:t>:</w:t>
            </w:r>
            <w:r>
              <w:rPr>
                <w:b/>
                <w:color w:val="0070C0"/>
                <w:u w:val="single"/>
                <w:lang w:eastAsia="ko-KR"/>
              </w:rPr>
              <w:t xml:space="preserve"> </w:t>
            </w:r>
            <w:r>
              <w:rPr>
                <w:b/>
                <w:color w:val="0070C0"/>
                <w:u w:val="single"/>
                <w:lang w:eastAsia="zh-CN"/>
              </w:rPr>
              <w:t>Others</w:t>
            </w:r>
          </w:p>
          <w:p w14:paraId="5BE30C83" w14:textId="77777777" w:rsidR="003A2045" w:rsidRPr="00805BE8" w:rsidRDefault="003A2045" w:rsidP="003A2045">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r>
              <w:rPr>
                <w:rFonts w:eastAsia="宋体"/>
                <w:color w:val="0070C0"/>
                <w:szCs w:val="24"/>
                <w:lang w:eastAsia="zh-CN"/>
              </w:rPr>
              <w:t xml:space="preserve">: </w:t>
            </w:r>
            <w:r w:rsidRPr="00327C99">
              <w:rPr>
                <w:rFonts w:eastAsia="宋体" w:hint="eastAsia"/>
                <w:color w:val="0070C0"/>
                <w:szCs w:val="24"/>
                <w:lang w:eastAsia="zh-CN"/>
              </w:rPr>
              <w:t>as</w:t>
            </w:r>
            <w:r w:rsidRPr="00327C99">
              <w:rPr>
                <w:rFonts w:eastAsia="宋体"/>
                <w:color w:val="0070C0"/>
                <w:szCs w:val="24"/>
                <w:lang w:eastAsia="zh-CN"/>
              </w:rPr>
              <w:t>k RAN2 if RAN4 can assume network A knows the timing difference between network A and B (Apple)</w:t>
            </w:r>
          </w:p>
          <w:p w14:paraId="3063E0CC" w14:textId="62A445D4" w:rsidR="003A2045" w:rsidRPr="00805BE8" w:rsidRDefault="003A2045" w:rsidP="003A2045">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color w:val="0070C0"/>
                <w:szCs w:val="24"/>
                <w:lang w:eastAsia="zh-CN"/>
              </w:rPr>
              <w:t xml:space="preserve">Yes </w:t>
            </w:r>
            <w:r w:rsidR="00DF5F92">
              <w:rPr>
                <w:rFonts w:eastAsia="宋体"/>
                <w:color w:val="0070C0"/>
                <w:szCs w:val="24"/>
                <w:lang w:eastAsia="zh-CN"/>
              </w:rPr>
              <w:t>(</w:t>
            </w:r>
            <w:r w:rsidR="00DF5F92" w:rsidRPr="00DF5F92">
              <w:rPr>
                <w:rFonts w:eastAsia="宋体"/>
                <w:b/>
                <w:color w:val="0070C0"/>
                <w:szCs w:val="24"/>
                <w:lang w:eastAsia="zh-CN"/>
              </w:rPr>
              <w:t>xiaomi</w:t>
            </w:r>
            <w:r w:rsidR="008C499D">
              <w:rPr>
                <w:rFonts w:eastAsia="宋体"/>
                <w:b/>
                <w:color w:val="0070C0"/>
                <w:szCs w:val="24"/>
                <w:lang w:eastAsia="zh-CN"/>
              </w:rPr>
              <w:t xml:space="preserve"> MTK</w:t>
            </w:r>
            <w:r w:rsidR="00DF5F92">
              <w:rPr>
                <w:rFonts w:eastAsia="宋体"/>
                <w:color w:val="0070C0"/>
                <w:szCs w:val="24"/>
                <w:lang w:eastAsia="zh-CN"/>
              </w:rPr>
              <w:t>)</w:t>
            </w:r>
          </w:p>
          <w:p w14:paraId="02B3B879" w14:textId="5B9B005F" w:rsidR="003A2045" w:rsidRDefault="003A2045" w:rsidP="003A2045">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Pr>
                <w:rFonts w:eastAsia="宋体"/>
                <w:color w:val="0070C0"/>
                <w:szCs w:val="24"/>
                <w:lang w:eastAsia="zh-CN"/>
              </w:rPr>
              <w:t>FFS</w:t>
            </w:r>
            <w:r w:rsidR="00361BD6">
              <w:rPr>
                <w:rFonts w:eastAsia="宋体"/>
                <w:color w:val="0070C0"/>
                <w:szCs w:val="24"/>
                <w:lang w:eastAsia="zh-CN"/>
              </w:rPr>
              <w:t xml:space="preserve"> ()</w:t>
            </w:r>
          </w:p>
          <w:p w14:paraId="43A2C8BF" w14:textId="77777777" w:rsidR="004F45F7" w:rsidRDefault="00037DEE" w:rsidP="003A2045">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No</w:t>
            </w:r>
            <w:r w:rsidR="004F45F7">
              <w:rPr>
                <w:rFonts w:eastAsia="宋体"/>
                <w:color w:val="0070C0"/>
                <w:szCs w:val="24"/>
                <w:lang w:eastAsia="zh-CN"/>
              </w:rPr>
              <w:t xml:space="preserve"> </w:t>
            </w:r>
          </w:p>
          <w:p w14:paraId="36118383" w14:textId="156B4125" w:rsidR="00037DEE" w:rsidRPr="004F45F7" w:rsidRDefault="004F45F7" w:rsidP="003A2045">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4: (not assume that </w:t>
            </w:r>
            <w:r w:rsidRPr="00327C99">
              <w:rPr>
                <w:rFonts w:eastAsia="宋体"/>
                <w:color w:val="0070C0"/>
                <w:szCs w:val="24"/>
                <w:lang w:eastAsia="zh-CN"/>
              </w:rPr>
              <w:t>network A knows the timing difference between network A and B</w:t>
            </w:r>
            <w:r>
              <w:rPr>
                <w:rFonts w:eastAsia="宋体"/>
                <w:color w:val="0070C0"/>
                <w:szCs w:val="24"/>
                <w:lang w:eastAsia="zh-CN"/>
              </w:rPr>
              <w:t>)</w:t>
            </w:r>
            <w:r w:rsidR="00037DEE">
              <w:rPr>
                <w:rFonts w:eastAsia="宋体"/>
                <w:color w:val="0070C0"/>
                <w:szCs w:val="24"/>
                <w:lang w:eastAsia="zh-CN"/>
              </w:rPr>
              <w:t xml:space="preserve"> (</w:t>
            </w:r>
            <w:r w:rsidR="00037DEE" w:rsidRPr="005849C2">
              <w:rPr>
                <w:rFonts w:eastAsia="宋体"/>
                <w:b/>
                <w:strike/>
                <w:color w:val="0070C0"/>
                <w:szCs w:val="24"/>
                <w:lang w:eastAsia="zh-CN"/>
              </w:rPr>
              <w:t>Ericsson</w:t>
            </w:r>
            <w:r w:rsidR="00361BD6" w:rsidRPr="005849C2">
              <w:rPr>
                <w:rFonts w:eastAsia="宋体"/>
                <w:b/>
                <w:strike/>
                <w:color w:val="0070C0"/>
                <w:szCs w:val="24"/>
                <w:lang w:eastAsia="zh-CN"/>
              </w:rPr>
              <w:t xml:space="preserve"> </w:t>
            </w:r>
            <w:r w:rsidR="00361BD6">
              <w:rPr>
                <w:rFonts w:eastAsia="宋体"/>
                <w:b/>
                <w:color w:val="0070C0"/>
                <w:szCs w:val="24"/>
                <w:lang w:eastAsia="zh-CN"/>
              </w:rPr>
              <w:t>Nokia</w:t>
            </w:r>
            <w:r w:rsidR="00F30983">
              <w:rPr>
                <w:rFonts w:eastAsia="宋体"/>
                <w:b/>
                <w:color w:val="0070C0"/>
                <w:szCs w:val="24"/>
                <w:lang w:eastAsia="zh-CN"/>
              </w:rPr>
              <w:t xml:space="preserve"> oppo</w:t>
            </w:r>
            <w:r w:rsidR="001E5183">
              <w:rPr>
                <w:rFonts w:eastAsia="宋体"/>
                <w:b/>
                <w:color w:val="0070C0"/>
                <w:szCs w:val="24"/>
                <w:lang w:eastAsia="zh-CN"/>
              </w:rPr>
              <w:t xml:space="preserve"> Apple</w:t>
            </w:r>
            <w:r w:rsidR="00361BD6">
              <w:rPr>
                <w:rFonts w:eastAsia="宋体"/>
                <w:b/>
                <w:color w:val="0070C0"/>
                <w:szCs w:val="24"/>
                <w:lang w:eastAsia="zh-CN"/>
              </w:rPr>
              <w:t>)</w:t>
            </w:r>
          </w:p>
          <w:p w14:paraId="188FC210" w14:textId="622733D6" w:rsidR="004F45F7" w:rsidRPr="00805BE8" w:rsidRDefault="004F45F7" w:rsidP="003A2045">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5: The issue has already been addressed by RAN2 (</w:t>
            </w:r>
            <w:r w:rsidRPr="004F45F7">
              <w:rPr>
                <w:rFonts w:eastAsia="宋体"/>
                <w:b/>
                <w:color w:val="0070C0"/>
                <w:szCs w:val="24"/>
                <w:lang w:eastAsia="zh-CN"/>
              </w:rPr>
              <w:t>Huawei, QC, vivo</w:t>
            </w:r>
            <w:r w:rsidR="0051366D">
              <w:rPr>
                <w:rFonts w:eastAsia="宋体"/>
                <w:b/>
                <w:color w:val="0070C0"/>
                <w:szCs w:val="24"/>
                <w:lang w:eastAsia="zh-CN"/>
              </w:rPr>
              <w:t>, Ericsson</w:t>
            </w:r>
            <w:r>
              <w:rPr>
                <w:rFonts w:eastAsia="宋体"/>
                <w:color w:val="0070C0"/>
                <w:szCs w:val="24"/>
                <w:lang w:eastAsia="zh-CN"/>
              </w:rPr>
              <w:t xml:space="preserve">) </w:t>
            </w:r>
          </w:p>
          <w:p w14:paraId="683F350C" w14:textId="77777777" w:rsidR="003A2045" w:rsidRPr="00805BE8" w:rsidRDefault="003A2045" w:rsidP="00403BA9">
            <w:pPr>
              <w:snapToGrid w:val="0"/>
              <w:spacing w:before="180" w:after="120"/>
              <w:jc w:val="both"/>
              <w:rPr>
                <w:b/>
                <w:color w:val="0070C0"/>
                <w:u w:val="single"/>
                <w:lang w:eastAsia="ko-KR"/>
              </w:rPr>
            </w:pPr>
          </w:p>
          <w:p w14:paraId="7556DE64" w14:textId="53E01386" w:rsidR="00F2347E" w:rsidRPr="00855107" w:rsidRDefault="00F2347E" w:rsidP="00F2347E">
            <w:pPr>
              <w:rPr>
                <w:rFonts w:eastAsiaTheme="minorEastAsia"/>
                <w:i/>
                <w:color w:val="0070C0"/>
                <w:lang w:val="en-US" w:eastAsia="zh-CN"/>
              </w:rPr>
            </w:pPr>
            <w:r w:rsidRPr="00855107">
              <w:rPr>
                <w:rFonts w:eastAsiaTheme="minorEastAsia" w:hint="eastAsia"/>
                <w:i/>
                <w:color w:val="0070C0"/>
                <w:lang w:val="en-US" w:eastAsia="zh-CN"/>
              </w:rPr>
              <w:t>Tentative agreements:</w:t>
            </w:r>
            <w:r w:rsidR="00145F02">
              <w:rPr>
                <w:rFonts w:eastAsiaTheme="minorEastAsia"/>
                <w:i/>
                <w:color w:val="0070C0"/>
                <w:lang w:val="en-US" w:eastAsia="zh-CN"/>
              </w:rPr>
              <w:t xml:space="preserve"> Option 5.</w:t>
            </w:r>
          </w:p>
          <w:p w14:paraId="209E9066" w14:textId="77777777" w:rsidR="00F2347E" w:rsidRPr="00855107" w:rsidRDefault="00F2347E" w:rsidP="00F2347E">
            <w:pPr>
              <w:rPr>
                <w:rFonts w:eastAsiaTheme="minorEastAsia"/>
                <w:i/>
                <w:color w:val="0070C0"/>
                <w:lang w:val="en-US" w:eastAsia="zh-CN"/>
              </w:rPr>
            </w:pPr>
            <w:r>
              <w:rPr>
                <w:rFonts w:eastAsiaTheme="minorEastAsia" w:hint="eastAsia"/>
                <w:i/>
                <w:color w:val="0070C0"/>
                <w:lang w:val="en-US" w:eastAsia="zh-CN"/>
              </w:rPr>
              <w:t>Candidate options:</w:t>
            </w:r>
          </w:p>
          <w:p w14:paraId="7E166C72" w14:textId="4355F1FC" w:rsidR="00F2347E" w:rsidRDefault="00F2347E" w:rsidP="00F2347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145F02">
              <w:rPr>
                <w:rFonts w:eastAsiaTheme="minorEastAsia"/>
                <w:i/>
                <w:color w:val="0070C0"/>
                <w:lang w:val="en-US" w:eastAsia="zh-CN"/>
              </w:rPr>
              <w:t xml:space="preserve"> Encourage companies to check RAN2 agreements and LS. No more discussion.</w:t>
            </w:r>
          </w:p>
          <w:p w14:paraId="540D066C" w14:textId="14C8C5BF" w:rsidR="00403BA9" w:rsidRPr="00F2347E" w:rsidRDefault="00403BA9" w:rsidP="00F2347E">
            <w:pPr>
              <w:tabs>
                <w:tab w:val="left" w:pos="3500"/>
              </w:tabs>
              <w:rPr>
                <w:rFonts w:eastAsiaTheme="minorEastAsia"/>
                <w:color w:val="0070C0"/>
                <w:lang w:val="en-US" w:eastAsia="zh-CN"/>
              </w:rPr>
            </w:pPr>
          </w:p>
        </w:tc>
      </w:tr>
    </w:tbl>
    <w:p w14:paraId="3361B8C0" w14:textId="748EF76B" w:rsidR="00855107" w:rsidRDefault="00855107" w:rsidP="005B4802">
      <w:pPr>
        <w:rPr>
          <w:i/>
          <w:color w:val="0070C0"/>
          <w:lang w:val="en-US" w:eastAsia="zh-CN"/>
        </w:rPr>
      </w:pPr>
    </w:p>
    <w:tbl>
      <w:tblPr>
        <w:tblStyle w:val="aff7"/>
        <w:tblW w:w="0" w:type="auto"/>
        <w:tblLook w:val="04A0" w:firstRow="1" w:lastRow="0" w:firstColumn="1" w:lastColumn="0" w:noHBand="0" w:noVBand="1"/>
      </w:tblPr>
      <w:tblGrid>
        <w:gridCol w:w="1215"/>
        <w:gridCol w:w="8416"/>
      </w:tblGrid>
      <w:tr w:rsidR="00444ECB" w:rsidRPr="00004165" w14:paraId="0A255D8E" w14:textId="77777777" w:rsidTr="00141301">
        <w:tc>
          <w:tcPr>
            <w:tcW w:w="1242" w:type="dxa"/>
          </w:tcPr>
          <w:p w14:paraId="76C08825" w14:textId="77777777" w:rsidR="00444ECB" w:rsidRPr="00805BE8" w:rsidRDefault="00444ECB" w:rsidP="00141301">
            <w:pPr>
              <w:rPr>
                <w:rFonts w:eastAsiaTheme="minorEastAsia"/>
                <w:b/>
                <w:bCs/>
                <w:color w:val="0070C0"/>
                <w:lang w:val="en-US" w:eastAsia="zh-CN"/>
              </w:rPr>
            </w:pPr>
          </w:p>
        </w:tc>
        <w:tc>
          <w:tcPr>
            <w:tcW w:w="8615" w:type="dxa"/>
          </w:tcPr>
          <w:p w14:paraId="5333ED59" w14:textId="77777777" w:rsidR="00444ECB" w:rsidRPr="00805BE8" w:rsidRDefault="00444ECB" w:rsidP="00141301">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444ECB" w14:paraId="782C194A" w14:textId="77777777" w:rsidTr="00141301">
        <w:tc>
          <w:tcPr>
            <w:tcW w:w="1242" w:type="dxa"/>
          </w:tcPr>
          <w:p w14:paraId="5682CB7B" w14:textId="0260F7B4" w:rsidR="00444ECB" w:rsidRPr="003418CB" w:rsidRDefault="00444ECB" w:rsidP="00141301">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-2</w:t>
            </w:r>
          </w:p>
        </w:tc>
        <w:tc>
          <w:tcPr>
            <w:tcW w:w="8615" w:type="dxa"/>
          </w:tcPr>
          <w:p w14:paraId="469D7AEF" w14:textId="7F79847C" w:rsidR="00141301" w:rsidRDefault="00141301" w:rsidP="00141301">
            <w:pPr>
              <w:rPr>
                <w:b/>
                <w:color w:val="0070C0"/>
                <w:u w:val="single"/>
                <w:lang w:eastAsia="ko-KR"/>
              </w:rPr>
            </w:pPr>
            <w:r w:rsidRPr="0087366D">
              <w:rPr>
                <w:b/>
                <w:color w:val="0070C0"/>
                <w:u w:val="single"/>
                <w:lang w:eastAsia="ko-KR"/>
              </w:rPr>
              <w:t>Issue 1-</w:t>
            </w:r>
            <w:r>
              <w:rPr>
                <w:b/>
                <w:color w:val="0070C0"/>
                <w:u w:val="single"/>
                <w:lang w:eastAsia="ko-KR"/>
              </w:rPr>
              <w:t>2</w:t>
            </w:r>
            <w:r w:rsidRPr="0087366D">
              <w:rPr>
                <w:b/>
                <w:color w:val="0070C0"/>
                <w:u w:val="single"/>
                <w:lang w:eastAsia="ko-KR"/>
              </w:rPr>
              <w:t xml:space="preserve">-1: </w:t>
            </w:r>
            <w:r>
              <w:rPr>
                <w:b/>
                <w:color w:val="0070C0"/>
                <w:u w:val="single"/>
                <w:lang w:eastAsia="ko-KR"/>
              </w:rPr>
              <w:t xml:space="preserve">MIB/SIB1 </w:t>
            </w:r>
            <w:r>
              <w:rPr>
                <w:rFonts w:hint="eastAsia"/>
                <w:b/>
                <w:color w:val="0070C0"/>
                <w:u w:val="single"/>
                <w:lang w:eastAsia="zh-CN"/>
              </w:rPr>
              <w:t>read</w:t>
            </w:r>
            <w:r>
              <w:rPr>
                <w:b/>
                <w:color w:val="0070C0"/>
                <w:u w:val="single"/>
                <w:lang w:eastAsia="ko-KR"/>
              </w:rPr>
              <w:t>ing gap pattern</w:t>
            </w:r>
          </w:p>
          <w:p w14:paraId="6FA10160" w14:textId="65EC6A03" w:rsidR="00544434" w:rsidRDefault="00544434" w:rsidP="00544434">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Pr="00A90F7F">
              <w:rPr>
                <w:rFonts w:eastAsia="宋体"/>
                <w:color w:val="0070C0"/>
                <w:szCs w:val="24"/>
                <w:lang w:eastAsia="zh-CN"/>
              </w:rPr>
              <w:t>legacy gap pattern 0-2</w:t>
            </w:r>
            <w:r>
              <w:rPr>
                <w:rFonts w:eastAsia="宋体"/>
                <w:color w:val="0070C0"/>
                <w:szCs w:val="24"/>
                <w:lang w:eastAsia="zh-CN"/>
              </w:rPr>
              <w:t>5</w:t>
            </w:r>
            <w:r w:rsidRPr="00A90F7F">
              <w:rPr>
                <w:rFonts w:eastAsia="宋体"/>
                <w:color w:val="0070C0"/>
                <w:szCs w:val="24"/>
                <w:lang w:eastAsia="zh-CN"/>
              </w:rPr>
              <w:t xml:space="preserve"> can </w:t>
            </w:r>
            <w:proofErr w:type="spellStart"/>
            <w:r w:rsidRPr="00A90F7F">
              <w:rPr>
                <w:rFonts w:eastAsia="宋体"/>
                <w:color w:val="0070C0"/>
                <w:szCs w:val="24"/>
                <w:lang w:eastAsia="zh-CN"/>
              </w:rPr>
              <w:t>fulfill</w:t>
            </w:r>
            <w:proofErr w:type="spellEnd"/>
            <w:r w:rsidRPr="00A90F7F">
              <w:rPr>
                <w:rFonts w:eastAsia="宋体"/>
                <w:color w:val="0070C0"/>
                <w:szCs w:val="24"/>
                <w:lang w:eastAsia="zh-CN"/>
              </w:rPr>
              <w:t xml:space="preserve"> the task of MIB/SIB1 reading. </w:t>
            </w:r>
            <w:r>
              <w:rPr>
                <w:rFonts w:eastAsia="宋体"/>
                <w:color w:val="0070C0"/>
                <w:szCs w:val="24"/>
                <w:lang w:eastAsia="zh-CN"/>
              </w:rPr>
              <w:t>(</w:t>
            </w:r>
            <w:r w:rsidRPr="004E2631">
              <w:rPr>
                <w:rFonts w:eastAsia="宋体"/>
                <w:b/>
                <w:color w:val="0070C0"/>
                <w:szCs w:val="24"/>
                <w:lang w:eastAsia="zh-CN"/>
              </w:rPr>
              <w:t>vivo</w:t>
            </w:r>
            <w:r>
              <w:rPr>
                <w:rFonts w:eastAsia="宋体"/>
                <w:color w:val="0070C0"/>
                <w:szCs w:val="24"/>
                <w:lang w:eastAsia="zh-CN"/>
              </w:rPr>
              <w:t xml:space="preserve"> </w:t>
            </w:r>
            <w:r w:rsidRPr="00695078">
              <w:rPr>
                <w:rFonts w:eastAsia="宋体"/>
                <w:b/>
                <w:color w:val="0070C0"/>
                <w:szCs w:val="24"/>
                <w:lang w:eastAsia="zh-CN"/>
              </w:rPr>
              <w:t>Huawei</w:t>
            </w:r>
            <w:r w:rsidR="00703816">
              <w:rPr>
                <w:rFonts w:eastAsia="宋体"/>
                <w:color w:val="0070C0"/>
                <w:szCs w:val="24"/>
                <w:lang w:eastAsia="zh-CN"/>
              </w:rPr>
              <w:t xml:space="preserve"> </w:t>
            </w:r>
            <w:r w:rsidR="00703816" w:rsidRPr="00CC6500">
              <w:rPr>
                <w:rFonts w:eastAsia="宋体"/>
                <w:b/>
                <w:color w:val="0070C0"/>
                <w:szCs w:val="24"/>
                <w:lang w:eastAsia="zh-CN"/>
              </w:rPr>
              <w:t>Nokia</w:t>
            </w:r>
            <w:r w:rsidR="00CC6500">
              <w:rPr>
                <w:rFonts w:eastAsia="宋体"/>
                <w:color w:val="0070C0"/>
                <w:szCs w:val="24"/>
                <w:lang w:eastAsia="zh-CN"/>
              </w:rPr>
              <w:t xml:space="preserve"> </w:t>
            </w:r>
            <w:r w:rsidR="00CC6500" w:rsidRPr="00CC6500">
              <w:rPr>
                <w:rFonts w:eastAsia="宋体"/>
                <w:b/>
                <w:color w:val="0070C0"/>
                <w:szCs w:val="24"/>
                <w:lang w:eastAsia="zh-CN"/>
              </w:rPr>
              <w:t>oppo</w:t>
            </w:r>
            <w:r w:rsidR="0087551C">
              <w:rPr>
                <w:rFonts w:eastAsia="宋体"/>
                <w:b/>
                <w:color w:val="0070C0"/>
                <w:szCs w:val="24"/>
                <w:lang w:eastAsia="zh-CN"/>
              </w:rPr>
              <w:t xml:space="preserve"> QC</w:t>
            </w:r>
            <w:r w:rsidR="00550ACB">
              <w:rPr>
                <w:rFonts w:eastAsia="宋体"/>
                <w:b/>
                <w:color w:val="0070C0"/>
                <w:szCs w:val="24"/>
                <w:lang w:eastAsia="zh-CN"/>
              </w:rPr>
              <w:t xml:space="preserve"> Charter</w:t>
            </w:r>
            <w:r w:rsidR="00694F6E">
              <w:rPr>
                <w:rFonts w:eastAsia="宋体"/>
                <w:b/>
                <w:color w:val="0070C0"/>
                <w:szCs w:val="24"/>
                <w:lang w:eastAsia="zh-CN"/>
              </w:rPr>
              <w:t xml:space="preserve"> Apple</w:t>
            </w:r>
            <w:r w:rsidR="004E2631">
              <w:rPr>
                <w:rFonts w:eastAsia="宋体"/>
                <w:b/>
                <w:color w:val="0070C0"/>
                <w:szCs w:val="24"/>
                <w:lang w:eastAsia="zh-CN"/>
              </w:rPr>
              <w:t xml:space="preserve"> MTK</w:t>
            </w:r>
            <w:r>
              <w:rPr>
                <w:rFonts w:eastAsia="宋体"/>
                <w:color w:val="0070C0"/>
                <w:szCs w:val="24"/>
                <w:lang w:eastAsia="zh-CN"/>
              </w:rPr>
              <w:t>)</w:t>
            </w:r>
          </w:p>
          <w:p w14:paraId="0EBEAF99" w14:textId="51BA4CC4" w:rsidR="00544434" w:rsidRDefault="00544434" w:rsidP="00544434">
            <w:pPr>
              <w:pStyle w:val="aff8"/>
              <w:numPr>
                <w:ilvl w:val="2"/>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1a: allow gap pattern 24 and 25 for SIB1 reading ()</w:t>
            </w:r>
          </w:p>
          <w:p w14:paraId="44632D77" w14:textId="7B698119" w:rsidR="00544434" w:rsidRDefault="00544434" w:rsidP="00544434">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w:t>
            </w:r>
            <w:r w:rsidRPr="00805BE8">
              <w:rPr>
                <w:rFonts w:eastAsia="宋体"/>
                <w:color w:val="0070C0"/>
                <w:szCs w:val="24"/>
                <w:lang w:eastAsia="zh-CN"/>
              </w:rPr>
              <w:t xml:space="preserve">: </w:t>
            </w:r>
            <w:r>
              <w:rPr>
                <w:rFonts w:eastAsia="宋体"/>
                <w:color w:val="0070C0"/>
                <w:szCs w:val="24"/>
                <w:lang w:eastAsia="zh-CN"/>
              </w:rPr>
              <w:t xml:space="preserve">use </w:t>
            </w:r>
            <w:r w:rsidRPr="0007699E">
              <w:rPr>
                <w:rFonts w:eastAsia="宋体"/>
                <w:color w:val="0070C0"/>
                <w:szCs w:val="24"/>
                <w:lang w:eastAsia="zh-CN"/>
              </w:rPr>
              <w:t>on-demand request, aperiodic</w:t>
            </w:r>
            <w:r>
              <w:rPr>
                <w:rFonts w:eastAsia="宋体"/>
                <w:color w:val="0070C0"/>
                <w:szCs w:val="24"/>
                <w:lang w:eastAsia="zh-CN"/>
              </w:rPr>
              <w:t>/</w:t>
            </w:r>
            <w:r w:rsidRPr="003E407E">
              <w:rPr>
                <w:rFonts w:eastAsia="宋体"/>
                <w:color w:val="0070C0"/>
                <w:szCs w:val="24"/>
                <w:lang w:eastAsia="zh-CN"/>
              </w:rPr>
              <w:t xml:space="preserve"> one-shot-once-a-while</w:t>
            </w:r>
            <w:r w:rsidRPr="0007699E">
              <w:rPr>
                <w:rFonts w:eastAsia="宋体"/>
                <w:color w:val="0070C0"/>
                <w:szCs w:val="24"/>
                <w:lang w:eastAsia="zh-CN"/>
              </w:rPr>
              <w:t xml:space="preserve"> gap</w:t>
            </w:r>
            <w:r>
              <w:rPr>
                <w:rFonts w:eastAsia="宋体"/>
                <w:color w:val="0070C0"/>
                <w:szCs w:val="24"/>
                <w:lang w:eastAsia="zh-CN"/>
              </w:rPr>
              <w:t xml:space="preserve"> (</w:t>
            </w:r>
            <w:r w:rsidRPr="00550ACB">
              <w:rPr>
                <w:rFonts w:eastAsia="宋体"/>
                <w:b/>
                <w:color w:val="0070C0"/>
                <w:szCs w:val="24"/>
                <w:lang w:eastAsia="zh-CN"/>
              </w:rPr>
              <w:t>Charter</w:t>
            </w:r>
            <w:r>
              <w:rPr>
                <w:rFonts w:eastAsia="宋体"/>
                <w:color w:val="0070C0"/>
                <w:szCs w:val="24"/>
                <w:lang w:eastAsia="zh-CN"/>
              </w:rPr>
              <w:t xml:space="preserve">, </w:t>
            </w:r>
            <w:r w:rsidRPr="004E2631">
              <w:rPr>
                <w:rFonts w:eastAsia="宋体"/>
                <w:b/>
                <w:color w:val="0070C0"/>
                <w:szCs w:val="24"/>
                <w:lang w:eastAsia="zh-CN"/>
              </w:rPr>
              <w:t>Intel</w:t>
            </w:r>
            <w:r>
              <w:rPr>
                <w:rFonts w:eastAsia="宋体"/>
                <w:color w:val="0070C0"/>
                <w:szCs w:val="24"/>
                <w:lang w:eastAsia="zh-CN"/>
              </w:rPr>
              <w:t xml:space="preserve">, </w:t>
            </w:r>
            <w:r w:rsidRPr="00695078">
              <w:rPr>
                <w:rFonts w:eastAsia="宋体"/>
                <w:b/>
                <w:color w:val="0070C0"/>
                <w:szCs w:val="24"/>
                <w:lang w:eastAsia="zh-CN"/>
              </w:rPr>
              <w:t>Huawei</w:t>
            </w:r>
            <w:r w:rsidR="00703816">
              <w:rPr>
                <w:rFonts w:eastAsia="宋体"/>
                <w:color w:val="0070C0"/>
                <w:szCs w:val="24"/>
                <w:lang w:eastAsia="zh-CN"/>
              </w:rPr>
              <w:t xml:space="preserve"> </w:t>
            </w:r>
            <w:r w:rsidR="00703816" w:rsidRPr="00D14700">
              <w:rPr>
                <w:rFonts w:eastAsia="宋体"/>
                <w:b/>
                <w:color w:val="0070C0"/>
                <w:szCs w:val="24"/>
                <w:lang w:eastAsia="zh-CN"/>
              </w:rPr>
              <w:t>Nokia</w:t>
            </w:r>
            <w:r w:rsidR="00CC6500">
              <w:rPr>
                <w:rFonts w:eastAsia="宋体"/>
                <w:b/>
                <w:color w:val="0070C0"/>
                <w:szCs w:val="24"/>
                <w:lang w:eastAsia="zh-CN"/>
              </w:rPr>
              <w:t xml:space="preserve"> oppo</w:t>
            </w:r>
            <w:r w:rsidR="00694F6E">
              <w:rPr>
                <w:rFonts w:eastAsia="宋体"/>
                <w:b/>
                <w:color w:val="0070C0"/>
                <w:szCs w:val="24"/>
                <w:lang w:eastAsia="zh-CN"/>
              </w:rPr>
              <w:t xml:space="preserve"> Apple</w:t>
            </w:r>
            <w:r w:rsidR="004E2631">
              <w:rPr>
                <w:rFonts w:eastAsia="宋体"/>
                <w:b/>
                <w:color w:val="0070C0"/>
                <w:szCs w:val="24"/>
                <w:lang w:eastAsia="zh-CN"/>
              </w:rPr>
              <w:t xml:space="preserve"> vivo</w:t>
            </w:r>
            <w:r w:rsidRPr="000772CB">
              <w:rPr>
                <w:rFonts w:eastAsia="宋体"/>
                <w:color w:val="0070C0"/>
                <w:szCs w:val="24"/>
                <w:lang w:eastAsia="zh-CN"/>
              </w:rPr>
              <w:t>)</w:t>
            </w:r>
          </w:p>
          <w:p w14:paraId="2BD40081" w14:textId="583645CD" w:rsidR="00544434" w:rsidRDefault="00544434" w:rsidP="00544434">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4</w:t>
            </w:r>
            <w:r w:rsidRPr="00805BE8">
              <w:rPr>
                <w:rFonts w:eastAsia="宋体"/>
                <w:color w:val="0070C0"/>
                <w:szCs w:val="24"/>
                <w:lang w:eastAsia="zh-CN"/>
              </w:rPr>
              <w:t xml:space="preserve">: </w:t>
            </w:r>
            <w:r>
              <w:rPr>
                <w:rFonts w:eastAsia="宋体"/>
                <w:color w:val="0070C0"/>
                <w:szCs w:val="24"/>
                <w:lang w:eastAsia="zh-CN"/>
              </w:rPr>
              <w:t>Periodic gap (</w:t>
            </w:r>
            <w:r w:rsidRPr="008A40E8">
              <w:rPr>
                <w:rFonts w:eastAsia="宋体"/>
                <w:b/>
                <w:color w:val="0070C0"/>
                <w:szCs w:val="24"/>
                <w:lang w:eastAsia="zh-CN"/>
              </w:rPr>
              <w:t>Ericsson</w:t>
            </w:r>
            <w:r w:rsidR="00703816">
              <w:rPr>
                <w:rFonts w:eastAsia="宋体"/>
                <w:b/>
                <w:color w:val="0070C0"/>
                <w:szCs w:val="24"/>
                <w:lang w:eastAsia="zh-CN"/>
              </w:rPr>
              <w:t xml:space="preserve"> </w:t>
            </w:r>
            <w:r w:rsidR="00703816" w:rsidRPr="00D14700">
              <w:rPr>
                <w:rFonts w:eastAsia="宋体"/>
                <w:b/>
                <w:color w:val="0070C0"/>
                <w:szCs w:val="24"/>
                <w:lang w:eastAsia="zh-CN"/>
              </w:rPr>
              <w:t>Nokia</w:t>
            </w:r>
            <w:r>
              <w:rPr>
                <w:rFonts w:eastAsia="宋体"/>
                <w:color w:val="0070C0"/>
                <w:szCs w:val="24"/>
                <w:lang w:eastAsia="zh-CN"/>
              </w:rPr>
              <w:t>)</w:t>
            </w:r>
          </w:p>
          <w:p w14:paraId="7F241945" w14:textId="77777777" w:rsidR="00544434" w:rsidRPr="00805BE8" w:rsidRDefault="00544434" w:rsidP="00544434">
            <w:pPr>
              <w:pStyle w:val="aff8"/>
              <w:numPr>
                <w:ilvl w:val="2"/>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4a: </w:t>
            </w:r>
            <w:r w:rsidRPr="00A05073">
              <w:rPr>
                <w:rFonts w:eastAsia="宋体"/>
                <w:color w:val="0070C0"/>
                <w:szCs w:val="24"/>
                <w:lang w:eastAsia="zh-CN"/>
              </w:rPr>
              <w:t>the gap can be released with min{6*160ms, SIB1 acquisition time};</w:t>
            </w:r>
            <w:r>
              <w:rPr>
                <w:rFonts w:eastAsia="宋体"/>
                <w:color w:val="0070C0"/>
                <w:szCs w:val="24"/>
                <w:lang w:eastAsia="zh-CN"/>
              </w:rPr>
              <w:t xml:space="preserve"> (</w:t>
            </w:r>
            <w:r w:rsidRPr="008A40E8">
              <w:rPr>
                <w:rFonts w:eastAsia="宋体"/>
                <w:b/>
                <w:color w:val="0070C0"/>
                <w:szCs w:val="24"/>
                <w:lang w:eastAsia="zh-CN"/>
              </w:rPr>
              <w:t>Ericsson</w:t>
            </w:r>
            <w:r>
              <w:rPr>
                <w:rFonts w:eastAsia="宋体"/>
                <w:color w:val="0070C0"/>
                <w:szCs w:val="24"/>
                <w:lang w:eastAsia="zh-CN"/>
              </w:rPr>
              <w:t>)</w:t>
            </w:r>
          </w:p>
          <w:p w14:paraId="26EA660D" w14:textId="0AF9BA4D" w:rsidR="00544434" w:rsidRDefault="00544434" w:rsidP="00544434">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5: </w:t>
            </w:r>
            <w:r w:rsidRPr="00FA6DAE">
              <w:rPr>
                <w:rFonts w:eastAsia="宋体"/>
                <w:color w:val="0070C0"/>
                <w:szCs w:val="24"/>
                <w:lang w:eastAsia="zh-CN"/>
              </w:rPr>
              <w:t>The existing measurement gap cycle and duration values are not sufficient to support SI reception at Network B.</w:t>
            </w:r>
            <w:r>
              <w:rPr>
                <w:rFonts w:eastAsia="宋体"/>
                <w:color w:val="0070C0"/>
                <w:szCs w:val="24"/>
                <w:lang w:eastAsia="zh-CN"/>
              </w:rPr>
              <w:t xml:space="preserve"> (</w:t>
            </w:r>
            <w:r w:rsidRPr="0087551C">
              <w:rPr>
                <w:rFonts w:eastAsia="宋体"/>
                <w:b/>
                <w:color w:val="0070C0"/>
                <w:szCs w:val="24"/>
                <w:lang w:eastAsia="zh-CN"/>
              </w:rPr>
              <w:t>xiaomi</w:t>
            </w:r>
            <w:r>
              <w:rPr>
                <w:rFonts w:eastAsia="宋体"/>
                <w:color w:val="0070C0"/>
                <w:szCs w:val="24"/>
                <w:lang w:eastAsia="zh-CN"/>
              </w:rPr>
              <w:t xml:space="preserve"> </w:t>
            </w:r>
            <w:r w:rsidRPr="00145F02">
              <w:rPr>
                <w:rFonts w:eastAsia="宋体"/>
                <w:b/>
                <w:color w:val="0070C0"/>
                <w:szCs w:val="24"/>
                <w:lang w:eastAsia="zh-CN"/>
              </w:rPr>
              <w:t>Intel</w:t>
            </w:r>
            <w:r>
              <w:rPr>
                <w:rFonts w:eastAsia="宋体"/>
                <w:color w:val="0070C0"/>
                <w:szCs w:val="24"/>
                <w:lang w:eastAsia="zh-CN"/>
              </w:rPr>
              <w:t>)</w:t>
            </w:r>
          </w:p>
          <w:p w14:paraId="4C0937CD" w14:textId="75021531" w:rsidR="001205DD" w:rsidRPr="001205DD" w:rsidRDefault="001205DD" w:rsidP="00A4435C">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1205DD">
              <w:rPr>
                <w:rFonts w:eastAsia="宋体"/>
                <w:color w:val="0070C0"/>
                <w:szCs w:val="24"/>
                <w:lang w:eastAsia="zh-CN"/>
              </w:rPr>
              <w:t xml:space="preserve">Option </w:t>
            </w:r>
            <w:r w:rsidR="004E2631">
              <w:rPr>
                <w:rFonts w:eastAsia="宋体"/>
                <w:color w:val="0070C0"/>
                <w:szCs w:val="24"/>
                <w:lang w:eastAsia="zh-CN"/>
              </w:rPr>
              <w:t>6</w:t>
            </w:r>
            <w:r w:rsidRPr="001205DD">
              <w:rPr>
                <w:rFonts w:eastAsia="宋体"/>
                <w:color w:val="0070C0"/>
                <w:szCs w:val="24"/>
                <w:lang w:eastAsia="zh-CN"/>
              </w:rPr>
              <w:t xml:space="preserve">: Do not </w:t>
            </w:r>
            <w:r w:rsidRPr="001205DD">
              <w:rPr>
                <w:rFonts w:eastAsiaTheme="minorEastAsia"/>
                <w:color w:val="0070C0"/>
                <w:lang w:eastAsia="zh-CN"/>
              </w:rPr>
              <w:t>needs to limit whether UE should use periodic or aperiodic gaps for SI reception (</w:t>
            </w:r>
            <w:r w:rsidRPr="001205DD">
              <w:rPr>
                <w:rFonts w:eastAsiaTheme="minorEastAsia"/>
                <w:b/>
                <w:color w:val="0070C0"/>
                <w:lang w:eastAsia="zh-CN"/>
              </w:rPr>
              <w:t>Huawei</w:t>
            </w:r>
            <w:r w:rsidRPr="001205DD">
              <w:rPr>
                <w:rFonts w:eastAsiaTheme="minorEastAsia"/>
                <w:color w:val="0070C0"/>
                <w:lang w:eastAsia="zh-CN"/>
              </w:rPr>
              <w:t>)</w:t>
            </w:r>
          </w:p>
          <w:p w14:paraId="73DC9084" w14:textId="77777777" w:rsidR="00544434" w:rsidRDefault="00544434" w:rsidP="00141301">
            <w:pPr>
              <w:rPr>
                <w:b/>
                <w:color w:val="0070C0"/>
                <w:u w:val="single"/>
                <w:lang w:eastAsia="ko-KR"/>
              </w:rPr>
            </w:pPr>
          </w:p>
          <w:p w14:paraId="72F9F0CE" w14:textId="373548B4" w:rsidR="000E7F74" w:rsidRPr="00855107" w:rsidRDefault="000E7F74" w:rsidP="000E7F74">
            <w:pPr>
              <w:rPr>
                <w:rFonts w:eastAsiaTheme="minorEastAsia"/>
                <w:i/>
                <w:color w:val="0070C0"/>
                <w:lang w:val="en-US" w:eastAsia="zh-CN"/>
              </w:rPr>
            </w:pPr>
            <w:r w:rsidRPr="00855107">
              <w:rPr>
                <w:rFonts w:eastAsiaTheme="minorEastAsia" w:hint="eastAsia"/>
                <w:i/>
                <w:color w:val="0070C0"/>
                <w:lang w:val="en-US" w:eastAsia="zh-CN"/>
              </w:rPr>
              <w:t>Tentative agreements:</w:t>
            </w:r>
            <w:r w:rsidR="00E85B3F">
              <w:rPr>
                <w:rFonts w:eastAsiaTheme="minorEastAsia"/>
                <w:i/>
                <w:color w:val="0070C0"/>
                <w:lang w:val="en-US" w:eastAsia="zh-CN"/>
              </w:rPr>
              <w:t xml:space="preserve"> </w:t>
            </w:r>
            <w:r w:rsidR="004B3DBB">
              <w:rPr>
                <w:rFonts w:eastAsiaTheme="minorEastAsia"/>
                <w:i/>
                <w:color w:val="0070C0"/>
                <w:lang w:val="en-US" w:eastAsia="zh-CN"/>
              </w:rPr>
              <w:t>No</w:t>
            </w:r>
          </w:p>
          <w:p w14:paraId="79980F8F" w14:textId="436F8777" w:rsidR="000E7F74" w:rsidRPr="00855107" w:rsidRDefault="000E7F74" w:rsidP="000E7F74">
            <w:pPr>
              <w:rPr>
                <w:rFonts w:eastAsiaTheme="minorEastAsia"/>
                <w:i/>
                <w:color w:val="0070C0"/>
                <w:lang w:val="en-US" w:eastAsia="zh-CN"/>
              </w:rPr>
            </w:pPr>
            <w:r>
              <w:rPr>
                <w:rFonts w:eastAsiaTheme="minorEastAsia" w:hint="eastAsia"/>
                <w:i/>
                <w:color w:val="0070C0"/>
                <w:lang w:val="en-US" w:eastAsia="zh-CN"/>
              </w:rPr>
              <w:t>Candidate options:</w:t>
            </w:r>
            <w:r w:rsidR="004B3DBB">
              <w:rPr>
                <w:rFonts w:eastAsiaTheme="minorEastAsia"/>
                <w:i/>
                <w:color w:val="0070C0"/>
                <w:lang w:val="en-US" w:eastAsia="zh-CN"/>
              </w:rPr>
              <w:t xml:space="preserve"> </w:t>
            </w:r>
          </w:p>
          <w:p w14:paraId="5999E38C" w14:textId="79D7D26A" w:rsidR="000E7F74" w:rsidRDefault="000E7F74" w:rsidP="000E7F7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E85B3F">
              <w:rPr>
                <w:rFonts w:eastAsiaTheme="minorEastAsia"/>
                <w:i/>
                <w:color w:val="0070C0"/>
                <w:lang w:val="en-US" w:eastAsia="zh-CN"/>
              </w:rPr>
              <w:t xml:space="preserve"> Discuss with issue 1-2-2 together</w:t>
            </w:r>
          </w:p>
          <w:p w14:paraId="59B43FA1" w14:textId="77777777" w:rsidR="000E7F74" w:rsidRPr="000E7F74" w:rsidRDefault="000E7F74" w:rsidP="00141301">
            <w:pPr>
              <w:rPr>
                <w:b/>
                <w:color w:val="0070C0"/>
                <w:u w:val="single"/>
                <w:lang w:val="en-US" w:eastAsia="ko-KR"/>
              </w:rPr>
            </w:pPr>
          </w:p>
          <w:p w14:paraId="6D03B73E" w14:textId="2D86FE12" w:rsidR="00141301" w:rsidRDefault="00141301" w:rsidP="00141301">
            <w:pPr>
              <w:rPr>
                <w:b/>
                <w:color w:val="0070C0"/>
                <w:u w:val="single"/>
                <w:lang w:eastAsia="ko-KR"/>
              </w:rPr>
            </w:pPr>
            <w:r w:rsidRPr="0087366D">
              <w:rPr>
                <w:b/>
                <w:color w:val="0070C0"/>
                <w:u w:val="single"/>
                <w:lang w:eastAsia="ko-KR"/>
              </w:rPr>
              <w:t>Issue 1-</w:t>
            </w:r>
            <w:r>
              <w:rPr>
                <w:b/>
                <w:color w:val="0070C0"/>
                <w:u w:val="single"/>
                <w:lang w:eastAsia="ko-KR"/>
              </w:rPr>
              <w:t>2</w:t>
            </w:r>
            <w:r w:rsidRPr="0087366D">
              <w:rPr>
                <w:b/>
                <w:color w:val="0070C0"/>
                <w:u w:val="single"/>
                <w:lang w:eastAsia="ko-KR"/>
              </w:rPr>
              <w:t>-</w:t>
            </w:r>
            <w:r>
              <w:rPr>
                <w:b/>
                <w:color w:val="0070C0"/>
                <w:u w:val="single"/>
                <w:lang w:eastAsia="ko-KR"/>
              </w:rPr>
              <w:t>2</w:t>
            </w:r>
            <w:r w:rsidRPr="0087366D">
              <w:rPr>
                <w:b/>
                <w:color w:val="0070C0"/>
                <w:u w:val="single"/>
                <w:lang w:eastAsia="ko-KR"/>
              </w:rPr>
              <w:t xml:space="preserve">: </w:t>
            </w:r>
            <w:r>
              <w:rPr>
                <w:b/>
                <w:color w:val="0070C0"/>
                <w:u w:val="single"/>
                <w:lang w:eastAsia="ko-KR"/>
              </w:rPr>
              <w:t xml:space="preserve">MIB/SIB1 </w:t>
            </w:r>
            <w:r>
              <w:rPr>
                <w:rFonts w:hint="eastAsia"/>
                <w:b/>
                <w:color w:val="0070C0"/>
                <w:u w:val="single"/>
                <w:lang w:eastAsia="zh-CN"/>
              </w:rPr>
              <w:t>read</w:t>
            </w:r>
            <w:r>
              <w:rPr>
                <w:b/>
                <w:color w:val="0070C0"/>
                <w:u w:val="single"/>
                <w:lang w:eastAsia="ko-KR"/>
              </w:rPr>
              <w:t>ing gap pattern configuration</w:t>
            </w:r>
          </w:p>
          <w:p w14:paraId="28ED0656" w14:textId="2B8AE7DA" w:rsidR="00544434" w:rsidRDefault="00544434" w:rsidP="00544434">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Pr="001D2328">
              <w:rPr>
                <w:rFonts w:eastAsia="宋体"/>
                <w:color w:val="0070C0"/>
                <w:szCs w:val="24"/>
                <w:lang w:eastAsia="zh-CN"/>
              </w:rPr>
              <w:t>for SIB1 with multiplexing patterns 1 reading, allowing gap pattern 24 or 25 for RRM measurement to be used for this scenario. (</w:t>
            </w:r>
            <w:r w:rsidRPr="00FB5173">
              <w:rPr>
                <w:rFonts w:eastAsia="宋体"/>
                <w:b/>
                <w:color w:val="0070C0"/>
                <w:szCs w:val="24"/>
                <w:lang w:eastAsia="zh-CN"/>
              </w:rPr>
              <w:t>vivo</w:t>
            </w:r>
            <w:r w:rsidR="00CC6500">
              <w:rPr>
                <w:rFonts w:eastAsia="宋体"/>
                <w:color w:val="0070C0"/>
                <w:szCs w:val="24"/>
                <w:lang w:eastAsia="zh-CN"/>
              </w:rPr>
              <w:t xml:space="preserve"> </w:t>
            </w:r>
            <w:r w:rsidR="00CC6500" w:rsidRPr="00CC6500">
              <w:rPr>
                <w:rFonts w:eastAsia="宋体"/>
                <w:b/>
                <w:color w:val="0070C0"/>
                <w:szCs w:val="24"/>
                <w:lang w:eastAsia="zh-CN"/>
              </w:rPr>
              <w:t>oppo</w:t>
            </w:r>
            <w:r w:rsidR="00695078">
              <w:rPr>
                <w:rFonts w:eastAsia="宋体"/>
                <w:b/>
                <w:color w:val="0070C0"/>
                <w:szCs w:val="24"/>
                <w:lang w:eastAsia="zh-CN"/>
              </w:rPr>
              <w:t xml:space="preserve"> Huawei</w:t>
            </w:r>
            <w:r w:rsidR="00550ACB">
              <w:rPr>
                <w:rFonts w:eastAsia="宋体"/>
                <w:b/>
                <w:color w:val="0070C0"/>
                <w:szCs w:val="24"/>
                <w:lang w:eastAsia="zh-CN"/>
              </w:rPr>
              <w:t xml:space="preserve"> </w:t>
            </w:r>
            <w:r w:rsidR="004E2631">
              <w:rPr>
                <w:rFonts w:eastAsia="宋体"/>
                <w:b/>
                <w:color w:val="0070C0"/>
                <w:szCs w:val="24"/>
                <w:lang w:eastAsia="zh-CN"/>
              </w:rPr>
              <w:t>MTK</w:t>
            </w:r>
            <w:r>
              <w:rPr>
                <w:rFonts w:eastAsia="宋体"/>
                <w:color w:val="0070C0"/>
                <w:szCs w:val="24"/>
                <w:lang w:eastAsia="zh-CN"/>
              </w:rPr>
              <w:t>)</w:t>
            </w:r>
            <w:r w:rsidRPr="001D2328">
              <w:rPr>
                <w:rFonts w:eastAsia="宋体"/>
                <w:color w:val="0070C0"/>
                <w:szCs w:val="24"/>
                <w:lang w:eastAsia="zh-CN"/>
              </w:rPr>
              <w:t xml:space="preserve">  </w:t>
            </w:r>
          </w:p>
          <w:p w14:paraId="5A3882BD" w14:textId="4546D604" w:rsidR="00550ACB" w:rsidRDefault="00550ACB" w:rsidP="00E06B15">
            <w:pPr>
              <w:pStyle w:val="aff8"/>
              <w:numPr>
                <w:ilvl w:val="2"/>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Gap pattern 24 is sufficient, ok to consider 7ms MGL (</w:t>
            </w:r>
            <w:r w:rsidRPr="008F5A26">
              <w:rPr>
                <w:rFonts w:eastAsia="宋体"/>
                <w:b/>
                <w:color w:val="0070C0"/>
                <w:szCs w:val="24"/>
                <w:lang w:eastAsia="zh-CN"/>
              </w:rPr>
              <w:t>charter</w:t>
            </w:r>
            <w:r>
              <w:rPr>
                <w:rFonts w:eastAsia="宋体"/>
                <w:color w:val="0070C0"/>
                <w:szCs w:val="24"/>
                <w:lang w:eastAsia="zh-CN"/>
              </w:rPr>
              <w:t>)</w:t>
            </w:r>
          </w:p>
          <w:p w14:paraId="2818CB3D" w14:textId="77777777" w:rsidR="00544434" w:rsidRDefault="00544434" w:rsidP="00544434">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5B6A95">
              <w:rPr>
                <w:rFonts w:eastAsia="宋体"/>
                <w:color w:val="0070C0"/>
                <w:szCs w:val="24"/>
                <w:lang w:eastAsia="zh-CN"/>
              </w:rPr>
              <w:t>Option 3: For SI message reception purpose, the gap length can be {20ms, 80ms, 320ms, 1280ms}, and the gap cycle can be {320ms, 1280ms, 5120ms</w:t>
            </w:r>
            <w:r>
              <w:rPr>
                <w:rFonts w:eastAsia="宋体"/>
                <w:color w:val="0070C0"/>
                <w:szCs w:val="24"/>
                <w:lang w:eastAsia="zh-CN"/>
              </w:rPr>
              <w:t>} (</w:t>
            </w:r>
            <w:r w:rsidRPr="0087551C">
              <w:rPr>
                <w:rFonts w:eastAsia="宋体"/>
                <w:b/>
                <w:color w:val="0070C0"/>
                <w:szCs w:val="24"/>
                <w:lang w:eastAsia="zh-CN"/>
              </w:rPr>
              <w:t>xiaomi</w:t>
            </w:r>
            <w:r>
              <w:rPr>
                <w:rFonts w:eastAsia="宋体"/>
                <w:color w:val="0070C0"/>
                <w:szCs w:val="24"/>
                <w:lang w:eastAsia="zh-CN"/>
              </w:rPr>
              <w:t>)</w:t>
            </w:r>
          </w:p>
          <w:p w14:paraId="5A39AD43" w14:textId="04E2FFF0" w:rsidR="00544434" w:rsidRPr="003E407E" w:rsidRDefault="00544434" w:rsidP="00544434">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4: </w:t>
            </w:r>
            <w:r w:rsidRPr="003E407E">
              <w:rPr>
                <w:rFonts w:eastAsia="宋体"/>
                <w:color w:val="0070C0"/>
                <w:szCs w:val="24"/>
                <w:lang w:eastAsia="zh-CN"/>
              </w:rPr>
              <w:t>Regarding the options for OSOAW</w:t>
            </w:r>
            <w:r>
              <w:rPr>
                <w:rFonts w:eastAsia="宋体"/>
                <w:color w:val="0070C0"/>
                <w:szCs w:val="24"/>
                <w:lang w:eastAsia="zh-CN"/>
              </w:rPr>
              <w:t xml:space="preserve"> (</w:t>
            </w:r>
            <w:r w:rsidRPr="003E407E">
              <w:rPr>
                <w:rFonts w:eastAsia="宋体"/>
                <w:color w:val="0070C0"/>
                <w:szCs w:val="24"/>
                <w:lang w:eastAsia="zh-CN"/>
              </w:rPr>
              <w:t>one-shot-once-a-while</w:t>
            </w:r>
            <w:r>
              <w:rPr>
                <w:rFonts w:eastAsia="宋体"/>
                <w:color w:val="0070C0"/>
                <w:szCs w:val="24"/>
                <w:lang w:eastAsia="zh-CN"/>
              </w:rPr>
              <w:t>)</w:t>
            </w:r>
            <w:r w:rsidRPr="003E407E">
              <w:rPr>
                <w:rFonts w:eastAsia="宋体"/>
                <w:color w:val="0070C0"/>
                <w:szCs w:val="24"/>
                <w:lang w:eastAsia="zh-CN"/>
              </w:rPr>
              <w:t xml:space="preserve"> solutions, choose one of them listed below</w:t>
            </w:r>
            <w:r>
              <w:rPr>
                <w:rFonts w:eastAsia="宋体"/>
                <w:color w:val="0070C0"/>
                <w:szCs w:val="24"/>
                <w:lang w:eastAsia="zh-CN"/>
              </w:rPr>
              <w:t xml:space="preserve"> (</w:t>
            </w:r>
            <w:r w:rsidRPr="00CC6500">
              <w:rPr>
                <w:rFonts w:eastAsia="宋体"/>
                <w:b/>
                <w:color w:val="0070C0"/>
                <w:szCs w:val="24"/>
                <w:lang w:eastAsia="zh-CN"/>
              </w:rPr>
              <w:t>Intel</w:t>
            </w:r>
            <w:r w:rsidR="00FB5173">
              <w:rPr>
                <w:rFonts w:eastAsia="宋体"/>
                <w:b/>
                <w:color w:val="0070C0"/>
                <w:szCs w:val="24"/>
                <w:lang w:eastAsia="zh-CN"/>
              </w:rPr>
              <w:t xml:space="preserve"> vivo</w:t>
            </w:r>
            <w:r>
              <w:rPr>
                <w:rFonts w:eastAsia="宋体"/>
                <w:color w:val="0070C0"/>
                <w:szCs w:val="24"/>
                <w:lang w:eastAsia="zh-CN"/>
              </w:rPr>
              <w:t>)</w:t>
            </w:r>
            <w:r w:rsidRPr="003E407E">
              <w:rPr>
                <w:rFonts w:eastAsia="宋体"/>
                <w:color w:val="0070C0"/>
                <w:szCs w:val="24"/>
                <w:lang w:eastAsia="zh-CN"/>
              </w:rPr>
              <w:t>:</w:t>
            </w:r>
          </w:p>
          <w:p w14:paraId="71B8D5D4" w14:textId="77777777" w:rsidR="00544434" w:rsidRPr="003E407E" w:rsidRDefault="00544434" w:rsidP="00544434">
            <w:pPr>
              <w:pStyle w:val="aff8"/>
              <w:numPr>
                <w:ilvl w:val="2"/>
                <w:numId w:val="1"/>
              </w:numPr>
              <w:overflowPunct/>
              <w:autoSpaceDE/>
              <w:autoSpaceDN/>
              <w:adjustRightInd/>
              <w:spacing w:after="120"/>
              <w:ind w:firstLineChars="0"/>
              <w:textAlignment w:val="auto"/>
              <w:rPr>
                <w:rFonts w:eastAsia="宋体"/>
                <w:color w:val="0070C0"/>
                <w:szCs w:val="24"/>
                <w:lang w:eastAsia="zh-CN"/>
              </w:rPr>
            </w:pPr>
            <w:r w:rsidRPr="003E407E">
              <w:rPr>
                <w:rFonts w:eastAsia="宋体"/>
                <w:color w:val="0070C0"/>
                <w:szCs w:val="24"/>
                <w:lang w:eastAsia="zh-CN"/>
              </w:rPr>
              <w:t>Opt.1 Allow the UE to carry out autonomous acquisitions of the SI</w:t>
            </w:r>
          </w:p>
          <w:p w14:paraId="5AF014D5" w14:textId="479E0A9D" w:rsidR="00544434" w:rsidRPr="003E407E" w:rsidRDefault="00544434" w:rsidP="00544434">
            <w:pPr>
              <w:pStyle w:val="aff8"/>
              <w:numPr>
                <w:ilvl w:val="2"/>
                <w:numId w:val="1"/>
              </w:numPr>
              <w:overflowPunct/>
              <w:autoSpaceDE/>
              <w:autoSpaceDN/>
              <w:adjustRightInd/>
              <w:spacing w:after="120"/>
              <w:ind w:firstLineChars="0"/>
              <w:textAlignment w:val="auto"/>
              <w:rPr>
                <w:rFonts w:eastAsia="宋体"/>
                <w:color w:val="0070C0"/>
                <w:szCs w:val="24"/>
                <w:lang w:eastAsia="zh-CN"/>
              </w:rPr>
            </w:pPr>
            <w:r w:rsidRPr="003E407E">
              <w:rPr>
                <w:rFonts w:eastAsia="宋体"/>
                <w:color w:val="0070C0"/>
                <w:szCs w:val="24"/>
                <w:lang w:eastAsia="zh-CN"/>
              </w:rPr>
              <w:t>Opt.2 Specify a configured one-shot-once-a-while gap for the UE to carry out SIB reading and avoid scheduling anything during this OSOAW gap at network A to get rid of the interruptions</w:t>
            </w:r>
            <w:r w:rsidR="00CC6500">
              <w:rPr>
                <w:rFonts w:eastAsia="宋体"/>
                <w:color w:val="0070C0"/>
                <w:szCs w:val="24"/>
                <w:lang w:eastAsia="zh-CN"/>
              </w:rPr>
              <w:t xml:space="preserve"> (</w:t>
            </w:r>
            <w:r w:rsidR="00CC6500" w:rsidRPr="00CC6500">
              <w:rPr>
                <w:rFonts w:eastAsia="宋体"/>
                <w:b/>
                <w:color w:val="0070C0"/>
                <w:szCs w:val="24"/>
                <w:lang w:eastAsia="zh-CN"/>
              </w:rPr>
              <w:t>oppo</w:t>
            </w:r>
            <w:r w:rsidR="00CC6500">
              <w:rPr>
                <w:rFonts w:eastAsia="宋体"/>
                <w:color w:val="0070C0"/>
                <w:szCs w:val="24"/>
                <w:lang w:eastAsia="zh-CN"/>
              </w:rPr>
              <w:t>)</w:t>
            </w:r>
          </w:p>
          <w:p w14:paraId="475C2218" w14:textId="77777777" w:rsidR="00544434" w:rsidRPr="003E407E" w:rsidRDefault="00544434" w:rsidP="00544434">
            <w:pPr>
              <w:pStyle w:val="aff8"/>
              <w:numPr>
                <w:ilvl w:val="2"/>
                <w:numId w:val="1"/>
              </w:numPr>
              <w:overflowPunct/>
              <w:autoSpaceDE/>
              <w:autoSpaceDN/>
              <w:adjustRightInd/>
              <w:spacing w:after="120"/>
              <w:ind w:firstLineChars="0"/>
              <w:textAlignment w:val="auto"/>
              <w:rPr>
                <w:rFonts w:eastAsia="宋体"/>
                <w:color w:val="0070C0"/>
                <w:szCs w:val="24"/>
                <w:lang w:eastAsia="zh-CN"/>
              </w:rPr>
            </w:pPr>
            <w:r w:rsidRPr="003E407E">
              <w:rPr>
                <w:rFonts w:eastAsia="宋体"/>
                <w:color w:val="0070C0"/>
                <w:szCs w:val="24"/>
                <w:lang w:eastAsia="zh-CN"/>
              </w:rPr>
              <w:t>Opt.3 Specify the procedure for UE to request at network A to provide the system information of the camped cell at network B sent in the serving cell at network A</w:t>
            </w:r>
          </w:p>
          <w:p w14:paraId="3494D015" w14:textId="1662F8AD" w:rsidR="00544434" w:rsidRDefault="00544434" w:rsidP="00544434">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5D5928">
              <w:rPr>
                <w:rFonts w:eastAsia="宋体"/>
                <w:color w:val="0070C0"/>
                <w:szCs w:val="24"/>
                <w:lang w:eastAsia="zh-CN"/>
              </w:rPr>
              <w:lastRenderedPageBreak/>
              <w:t xml:space="preserve">Option </w:t>
            </w:r>
            <w:r>
              <w:rPr>
                <w:rFonts w:eastAsia="宋体"/>
                <w:color w:val="0070C0"/>
                <w:szCs w:val="24"/>
                <w:lang w:eastAsia="zh-CN"/>
              </w:rPr>
              <w:t>5</w:t>
            </w:r>
            <w:r w:rsidRPr="005D5928">
              <w:rPr>
                <w:rFonts w:eastAsia="宋体"/>
                <w:color w:val="0070C0"/>
                <w:szCs w:val="24"/>
                <w:lang w:eastAsia="zh-CN"/>
              </w:rPr>
              <w:t>: Gap length for NW B SIB1 acquisition can be 7m; gap periodicity for NW B SIB1 acquisition can be 20ms for pattern 1 and SMTC for pattern 2,3 (</w:t>
            </w:r>
            <w:r w:rsidRPr="008D3E95">
              <w:rPr>
                <w:rFonts w:eastAsia="宋体"/>
                <w:b/>
                <w:color w:val="0070C0"/>
                <w:szCs w:val="24"/>
                <w:lang w:eastAsia="zh-CN"/>
              </w:rPr>
              <w:t>Ericsson</w:t>
            </w:r>
            <w:r w:rsidRPr="005D5928">
              <w:rPr>
                <w:rFonts w:eastAsia="宋体"/>
                <w:color w:val="0070C0"/>
                <w:szCs w:val="24"/>
                <w:lang w:eastAsia="zh-CN"/>
              </w:rPr>
              <w:t>)</w:t>
            </w:r>
          </w:p>
          <w:p w14:paraId="6DEAB39A" w14:textId="13F5D1A0" w:rsidR="002F5BC6" w:rsidRDefault="002F5BC6" w:rsidP="00544434">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6: Option 4 without sub opt.1 and opt. 3 (</w:t>
            </w:r>
            <w:r w:rsidRPr="00CC6500">
              <w:rPr>
                <w:rFonts w:eastAsia="宋体"/>
                <w:b/>
                <w:color w:val="0070C0"/>
                <w:szCs w:val="24"/>
                <w:lang w:eastAsia="zh-CN"/>
              </w:rPr>
              <w:t>Nokia</w:t>
            </w:r>
            <w:r>
              <w:rPr>
                <w:rFonts w:eastAsia="宋体"/>
                <w:color w:val="0070C0"/>
                <w:szCs w:val="24"/>
                <w:lang w:eastAsia="zh-CN"/>
              </w:rPr>
              <w:t>)</w:t>
            </w:r>
          </w:p>
          <w:p w14:paraId="5877B4E6" w14:textId="69C61B17" w:rsidR="00695078" w:rsidRDefault="00695078" w:rsidP="00544434">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7: Against Opt.1 and Opt. 3 in Option 4 (</w:t>
            </w:r>
            <w:r w:rsidRPr="00695078">
              <w:rPr>
                <w:rFonts w:eastAsia="宋体"/>
                <w:b/>
                <w:color w:val="0070C0"/>
                <w:szCs w:val="24"/>
                <w:lang w:eastAsia="zh-CN"/>
              </w:rPr>
              <w:t>Nokia, Huawei</w:t>
            </w:r>
            <w:r>
              <w:rPr>
                <w:rFonts w:eastAsia="宋体"/>
                <w:color w:val="0070C0"/>
                <w:szCs w:val="24"/>
                <w:lang w:eastAsia="zh-CN"/>
              </w:rPr>
              <w:t>)</w:t>
            </w:r>
          </w:p>
          <w:p w14:paraId="4FED1163" w14:textId="036191C4" w:rsidR="0087551C" w:rsidRDefault="0087551C" w:rsidP="0087551C">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5D5928">
              <w:rPr>
                <w:rFonts w:eastAsia="宋体"/>
                <w:color w:val="0070C0"/>
                <w:szCs w:val="24"/>
                <w:lang w:eastAsia="zh-CN"/>
              </w:rPr>
              <w:t xml:space="preserve">Option </w:t>
            </w:r>
            <w:r>
              <w:rPr>
                <w:rFonts w:eastAsia="宋体"/>
                <w:color w:val="0070C0"/>
                <w:szCs w:val="24"/>
                <w:lang w:eastAsia="zh-CN"/>
              </w:rPr>
              <w:t>8</w:t>
            </w:r>
            <w:r w:rsidRPr="005D5928">
              <w:rPr>
                <w:rFonts w:eastAsia="宋体"/>
                <w:color w:val="0070C0"/>
                <w:szCs w:val="24"/>
                <w:lang w:eastAsia="zh-CN"/>
              </w:rPr>
              <w:t xml:space="preserve">: </w:t>
            </w:r>
            <w:r>
              <w:rPr>
                <w:rFonts w:eastAsia="宋体"/>
                <w:color w:val="0070C0"/>
                <w:szCs w:val="24"/>
                <w:lang w:eastAsia="zh-CN"/>
              </w:rPr>
              <w:t xml:space="preserve">legacy MGL and </w:t>
            </w:r>
            <w:r w:rsidRPr="005D5928">
              <w:rPr>
                <w:rFonts w:eastAsia="宋体"/>
                <w:color w:val="0070C0"/>
                <w:szCs w:val="24"/>
                <w:lang w:eastAsia="zh-CN"/>
              </w:rPr>
              <w:t>gap periodicity for NW B SIB1 acquisition can be 20ms for pattern 1 and SMTC for pattern 2,3 (</w:t>
            </w:r>
            <w:r>
              <w:rPr>
                <w:rFonts w:eastAsia="宋体"/>
                <w:b/>
                <w:color w:val="0070C0"/>
                <w:szCs w:val="24"/>
                <w:lang w:eastAsia="zh-CN"/>
              </w:rPr>
              <w:t>QC</w:t>
            </w:r>
            <w:r w:rsidRPr="005D5928">
              <w:rPr>
                <w:rFonts w:eastAsia="宋体"/>
                <w:color w:val="0070C0"/>
                <w:szCs w:val="24"/>
                <w:lang w:eastAsia="zh-CN"/>
              </w:rPr>
              <w:t>)</w:t>
            </w:r>
          </w:p>
          <w:p w14:paraId="0D0A89E5" w14:textId="7047E22C" w:rsidR="000E7F74" w:rsidRPr="00855107" w:rsidRDefault="000E7F74" w:rsidP="000E7F74">
            <w:pPr>
              <w:rPr>
                <w:rFonts w:eastAsiaTheme="minorEastAsia"/>
                <w:i/>
                <w:color w:val="0070C0"/>
                <w:lang w:val="en-US" w:eastAsia="zh-CN"/>
              </w:rPr>
            </w:pPr>
            <w:r w:rsidRPr="00855107">
              <w:rPr>
                <w:rFonts w:eastAsiaTheme="minorEastAsia" w:hint="eastAsia"/>
                <w:i/>
                <w:color w:val="0070C0"/>
                <w:lang w:val="en-US" w:eastAsia="zh-CN"/>
              </w:rPr>
              <w:t>Tentative agreements:</w:t>
            </w:r>
            <w:r w:rsidR="00471F8B">
              <w:rPr>
                <w:rFonts w:eastAsiaTheme="minorEastAsia"/>
                <w:i/>
                <w:color w:val="0070C0"/>
                <w:lang w:val="en-US" w:eastAsia="zh-CN"/>
              </w:rPr>
              <w:t xml:space="preserve"> No</w:t>
            </w:r>
          </w:p>
          <w:p w14:paraId="6858CC4A" w14:textId="28ACC7DC" w:rsidR="000E7F74" w:rsidRPr="00855107" w:rsidRDefault="000E7F74" w:rsidP="000E7F74">
            <w:pPr>
              <w:rPr>
                <w:rFonts w:eastAsiaTheme="minorEastAsia"/>
                <w:i/>
                <w:color w:val="0070C0"/>
                <w:lang w:val="en-US" w:eastAsia="zh-CN"/>
              </w:rPr>
            </w:pPr>
            <w:r>
              <w:rPr>
                <w:rFonts w:eastAsiaTheme="minorEastAsia" w:hint="eastAsia"/>
                <w:i/>
                <w:color w:val="0070C0"/>
                <w:lang w:val="en-US" w:eastAsia="zh-CN"/>
              </w:rPr>
              <w:t>Candidate options:</w:t>
            </w:r>
            <w:r w:rsidR="00BE68FF">
              <w:rPr>
                <w:rFonts w:eastAsiaTheme="minorEastAsia"/>
                <w:i/>
                <w:color w:val="0070C0"/>
                <w:lang w:val="en-US" w:eastAsia="zh-CN"/>
              </w:rPr>
              <w:t xml:space="preserve"> </w:t>
            </w:r>
          </w:p>
          <w:p w14:paraId="31A21245" w14:textId="71A8DC23" w:rsidR="000E7F74" w:rsidRDefault="000E7F74" w:rsidP="000E7F7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471F8B">
              <w:rPr>
                <w:rFonts w:eastAsiaTheme="minorEastAsia"/>
                <w:i/>
                <w:color w:val="0070C0"/>
                <w:lang w:val="en-US" w:eastAsia="zh-CN"/>
              </w:rPr>
              <w:t xml:space="preserve"> Discussion together with Issue 1-2-1</w:t>
            </w:r>
          </w:p>
          <w:p w14:paraId="52C93BDE" w14:textId="77777777" w:rsidR="000E7F74" w:rsidRPr="000E7F74" w:rsidRDefault="000E7F74" w:rsidP="00141301">
            <w:pPr>
              <w:rPr>
                <w:b/>
                <w:color w:val="0070C0"/>
                <w:u w:val="single"/>
                <w:lang w:val="en-US" w:eastAsia="ko-KR"/>
              </w:rPr>
            </w:pPr>
          </w:p>
          <w:p w14:paraId="1CE4E91E" w14:textId="4E746426" w:rsidR="00141301" w:rsidRDefault="00141301" w:rsidP="00141301">
            <w:pPr>
              <w:rPr>
                <w:b/>
                <w:color w:val="0070C0"/>
                <w:u w:val="single"/>
                <w:lang w:eastAsia="ko-KR"/>
              </w:rPr>
            </w:pPr>
            <w:r w:rsidRPr="00A10991">
              <w:rPr>
                <w:b/>
                <w:color w:val="0070C0"/>
                <w:u w:val="single"/>
                <w:lang w:eastAsia="ko-KR"/>
              </w:rPr>
              <w:t>Issue 1-2-</w:t>
            </w:r>
            <w:r>
              <w:rPr>
                <w:b/>
                <w:color w:val="0070C0"/>
                <w:u w:val="single"/>
                <w:lang w:eastAsia="ko-KR"/>
              </w:rPr>
              <w:t>3</w:t>
            </w:r>
            <w:r w:rsidRPr="00A10991">
              <w:rPr>
                <w:b/>
                <w:color w:val="0070C0"/>
                <w:u w:val="single"/>
                <w:lang w:eastAsia="ko-KR"/>
              </w:rPr>
              <w:t>:</w:t>
            </w:r>
            <w:r w:rsidRPr="000F68B9">
              <w:rPr>
                <w:b/>
                <w:color w:val="0070C0"/>
                <w:u w:val="single"/>
                <w:lang w:eastAsia="ko-KR"/>
              </w:rPr>
              <w:t xml:space="preserve"> </w:t>
            </w:r>
            <w:r>
              <w:rPr>
                <w:b/>
                <w:color w:val="0070C0"/>
                <w:u w:val="single"/>
                <w:lang w:eastAsia="ko-KR"/>
              </w:rPr>
              <w:t xml:space="preserve">Gap pattern for SIBs other than SIB1 reading </w:t>
            </w:r>
          </w:p>
          <w:p w14:paraId="53D498F5" w14:textId="731FE0E1" w:rsidR="00544434" w:rsidRDefault="00544434" w:rsidP="00544434">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003AA7">
              <w:rPr>
                <w:rFonts w:eastAsia="宋体"/>
                <w:color w:val="0070C0"/>
                <w:szCs w:val="24"/>
                <w:lang w:eastAsia="zh-CN"/>
              </w:rPr>
              <w:t xml:space="preserve">Option </w:t>
            </w:r>
            <w:r>
              <w:rPr>
                <w:rFonts w:eastAsia="宋体"/>
                <w:color w:val="0070C0"/>
                <w:szCs w:val="24"/>
                <w:lang w:eastAsia="zh-CN"/>
              </w:rPr>
              <w:t>1</w:t>
            </w:r>
            <w:r w:rsidRPr="00003AA7">
              <w:rPr>
                <w:rFonts w:eastAsia="宋体"/>
                <w:color w:val="0070C0"/>
                <w:szCs w:val="24"/>
                <w:lang w:eastAsia="zh-CN"/>
              </w:rPr>
              <w:t xml:space="preserve">: </w:t>
            </w:r>
            <w:r>
              <w:rPr>
                <w:rFonts w:eastAsia="宋体"/>
                <w:color w:val="0070C0"/>
                <w:szCs w:val="24"/>
                <w:lang w:eastAsia="zh-CN"/>
              </w:rPr>
              <w:t>E</w:t>
            </w:r>
            <w:r w:rsidRPr="00BA0112">
              <w:rPr>
                <w:rFonts w:eastAsia="宋体"/>
                <w:color w:val="0070C0"/>
                <w:szCs w:val="24"/>
                <w:lang w:eastAsia="zh-CN"/>
              </w:rPr>
              <w:t xml:space="preserve">xisting range of values for gap cycle is sufficient. new measurement gap patterns with longer duration are needed to support all the candidate values of </w:t>
            </w:r>
            <w:proofErr w:type="spellStart"/>
            <w:r w:rsidRPr="00BA0112">
              <w:rPr>
                <w:rFonts w:eastAsia="宋体"/>
                <w:color w:val="0070C0"/>
                <w:szCs w:val="24"/>
                <w:lang w:eastAsia="zh-CN"/>
              </w:rPr>
              <w:t>si-WindowLength</w:t>
            </w:r>
            <w:proofErr w:type="spellEnd"/>
            <w:r w:rsidRPr="00BA0112">
              <w:rPr>
                <w:rFonts w:eastAsia="宋体"/>
                <w:color w:val="0070C0"/>
                <w:szCs w:val="24"/>
                <w:lang w:eastAsia="zh-CN"/>
              </w:rPr>
              <w:t>. ()</w:t>
            </w:r>
          </w:p>
          <w:p w14:paraId="56BDDF64" w14:textId="216D139B" w:rsidR="004E2631" w:rsidRDefault="004E2631" w:rsidP="004E2631">
            <w:pPr>
              <w:pStyle w:val="aff8"/>
              <w:numPr>
                <w:ilvl w:val="2"/>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1a: </w:t>
            </w:r>
            <w:r>
              <w:rPr>
                <w:bCs/>
                <w:color w:val="0070C0"/>
                <w:lang w:eastAsia="ko-KR"/>
              </w:rPr>
              <w:t xml:space="preserve">first decide whether it is necessary to support all the configurations mentioned in RAN2 LS. If so, then new gap patterns with MGL = </w:t>
            </w:r>
            <w:r w:rsidRPr="00590C29">
              <w:rPr>
                <w:bCs/>
                <w:color w:val="0070C0"/>
                <w:lang w:val="en-US" w:eastAsia="ko-KR"/>
              </w:rPr>
              <w:t>si-WindowLength</w:t>
            </w:r>
            <w:r>
              <w:rPr>
                <w:bCs/>
                <w:color w:val="0070C0"/>
                <w:lang w:val="en-US" w:eastAsia="ko-KR"/>
              </w:rPr>
              <w:t xml:space="preserve"> and MGRP = </w:t>
            </w:r>
            <w:proofErr w:type="spellStart"/>
            <w:r w:rsidRPr="00590C29">
              <w:rPr>
                <w:bCs/>
                <w:color w:val="0070C0"/>
                <w:lang w:val="en-US" w:eastAsia="ko-KR"/>
              </w:rPr>
              <w:t>si</w:t>
            </w:r>
            <w:proofErr w:type="spellEnd"/>
            <w:r w:rsidRPr="00590C29">
              <w:rPr>
                <w:bCs/>
                <w:color w:val="0070C0"/>
                <w:lang w:val="en-US" w:eastAsia="ko-KR"/>
              </w:rPr>
              <w:t>-Periodicity</w:t>
            </w:r>
            <w:r>
              <w:rPr>
                <w:bCs/>
                <w:color w:val="0070C0"/>
                <w:lang w:val="en-US" w:eastAsia="ko-KR"/>
              </w:rPr>
              <w:t xml:space="preserve"> need to be introduced.(</w:t>
            </w:r>
            <w:r w:rsidRPr="004E2631">
              <w:rPr>
                <w:b/>
                <w:bCs/>
                <w:color w:val="0070C0"/>
                <w:lang w:val="en-US" w:eastAsia="ko-KR"/>
              </w:rPr>
              <w:t>Apple</w:t>
            </w:r>
            <w:r>
              <w:rPr>
                <w:bCs/>
                <w:color w:val="0070C0"/>
                <w:lang w:val="en-US" w:eastAsia="ko-KR"/>
              </w:rPr>
              <w:t>)</w:t>
            </w:r>
          </w:p>
          <w:p w14:paraId="1DFCDF2D" w14:textId="3381A389" w:rsidR="00544434" w:rsidRPr="00003AA7" w:rsidRDefault="00544434" w:rsidP="00544434">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003AA7">
              <w:rPr>
                <w:rFonts w:eastAsia="宋体"/>
                <w:color w:val="0070C0"/>
                <w:szCs w:val="24"/>
                <w:lang w:eastAsia="zh-CN"/>
              </w:rPr>
              <w:t xml:space="preserve">Option </w:t>
            </w:r>
            <w:r>
              <w:rPr>
                <w:rFonts w:eastAsia="宋体"/>
                <w:color w:val="0070C0"/>
                <w:szCs w:val="24"/>
                <w:lang w:eastAsia="zh-CN"/>
              </w:rPr>
              <w:t>2</w:t>
            </w:r>
            <w:r w:rsidRPr="00003AA7">
              <w:rPr>
                <w:rFonts w:eastAsia="宋体"/>
                <w:color w:val="0070C0"/>
                <w:szCs w:val="24"/>
                <w:lang w:eastAsia="zh-CN"/>
              </w:rPr>
              <w:t xml:space="preserve">: </w:t>
            </w:r>
            <w:r>
              <w:rPr>
                <w:rFonts w:eastAsia="宋体"/>
                <w:color w:val="0070C0"/>
                <w:szCs w:val="24"/>
                <w:lang w:eastAsia="zh-CN"/>
              </w:rPr>
              <w:t xml:space="preserve">use </w:t>
            </w:r>
            <w:r w:rsidRPr="0007699E">
              <w:rPr>
                <w:rFonts w:eastAsia="宋体"/>
                <w:color w:val="0070C0"/>
                <w:szCs w:val="24"/>
                <w:lang w:eastAsia="zh-CN"/>
              </w:rPr>
              <w:t>on-demand request, and in each aperiodic gap</w:t>
            </w:r>
            <w:r>
              <w:rPr>
                <w:rFonts w:eastAsia="宋体"/>
                <w:color w:val="0070C0"/>
                <w:szCs w:val="24"/>
                <w:lang w:eastAsia="zh-CN"/>
              </w:rPr>
              <w:t xml:space="preserve"> (</w:t>
            </w:r>
            <w:r w:rsidRPr="00694F6E">
              <w:rPr>
                <w:rFonts w:eastAsia="宋体"/>
                <w:b/>
                <w:color w:val="0070C0"/>
                <w:szCs w:val="24"/>
                <w:lang w:eastAsia="zh-CN"/>
              </w:rPr>
              <w:t>Charter</w:t>
            </w:r>
            <w:r w:rsidRPr="000772CB">
              <w:rPr>
                <w:rFonts w:eastAsia="宋体"/>
                <w:color w:val="0070C0"/>
                <w:szCs w:val="24"/>
                <w:lang w:eastAsia="zh-CN"/>
              </w:rPr>
              <w:t xml:space="preserve"> </w:t>
            </w:r>
            <w:r w:rsidRPr="00694F6E">
              <w:rPr>
                <w:rFonts w:eastAsia="宋体"/>
                <w:b/>
                <w:color w:val="0070C0"/>
                <w:szCs w:val="24"/>
                <w:lang w:eastAsia="zh-CN"/>
              </w:rPr>
              <w:t>Communications</w:t>
            </w:r>
            <w:r w:rsidR="00CC6500">
              <w:rPr>
                <w:rFonts w:eastAsia="宋体"/>
                <w:color w:val="0070C0"/>
                <w:szCs w:val="24"/>
                <w:lang w:eastAsia="zh-CN"/>
              </w:rPr>
              <w:t xml:space="preserve"> </w:t>
            </w:r>
            <w:r w:rsidR="00CC6500" w:rsidRPr="00CC6500">
              <w:rPr>
                <w:rFonts w:eastAsia="宋体"/>
                <w:b/>
                <w:color w:val="0070C0"/>
                <w:szCs w:val="24"/>
                <w:lang w:eastAsia="zh-CN"/>
              </w:rPr>
              <w:t>oppo</w:t>
            </w:r>
            <w:r w:rsidR="00CC6500">
              <w:rPr>
                <w:rFonts w:eastAsia="宋体"/>
                <w:b/>
                <w:color w:val="0070C0"/>
                <w:szCs w:val="24"/>
                <w:lang w:eastAsia="zh-CN"/>
              </w:rPr>
              <w:t xml:space="preserve"> Intel</w:t>
            </w:r>
            <w:r w:rsidR="001205DD">
              <w:rPr>
                <w:rFonts w:eastAsia="宋体"/>
                <w:b/>
                <w:color w:val="0070C0"/>
                <w:szCs w:val="24"/>
                <w:lang w:eastAsia="zh-CN"/>
              </w:rPr>
              <w:t xml:space="preserve"> Huawei</w:t>
            </w:r>
            <w:r w:rsidR="004E2631">
              <w:rPr>
                <w:rFonts w:eastAsia="宋体"/>
                <w:b/>
                <w:color w:val="0070C0"/>
                <w:szCs w:val="24"/>
                <w:lang w:eastAsia="zh-CN"/>
              </w:rPr>
              <w:t xml:space="preserve"> MTK</w:t>
            </w:r>
            <w:r w:rsidR="0004141B">
              <w:rPr>
                <w:rFonts w:eastAsia="宋体"/>
                <w:b/>
                <w:color w:val="0070C0"/>
                <w:szCs w:val="24"/>
                <w:lang w:eastAsia="zh-CN"/>
              </w:rPr>
              <w:t xml:space="preserve"> Ericsson vivo</w:t>
            </w:r>
            <w:r w:rsidRPr="000772CB">
              <w:rPr>
                <w:rFonts w:eastAsia="宋体"/>
                <w:color w:val="0070C0"/>
                <w:szCs w:val="24"/>
                <w:lang w:eastAsia="zh-CN"/>
              </w:rPr>
              <w:t>)</w:t>
            </w:r>
          </w:p>
          <w:p w14:paraId="090A719B" w14:textId="2AB15D25" w:rsidR="00544434" w:rsidRDefault="00544434" w:rsidP="00544434">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r w:rsidRPr="001D2328">
              <w:rPr>
                <w:rFonts w:eastAsia="宋体"/>
                <w:color w:val="0070C0"/>
                <w:szCs w:val="24"/>
                <w:lang w:eastAsia="zh-CN"/>
              </w:rPr>
              <w:t xml:space="preserve">UE can use the legacy gap pattern 0-23 to read SIBs other than SIB1. </w:t>
            </w:r>
            <w:r>
              <w:rPr>
                <w:rFonts w:eastAsia="宋体"/>
                <w:color w:val="0070C0"/>
                <w:szCs w:val="24"/>
                <w:lang w:eastAsia="zh-CN"/>
              </w:rPr>
              <w:t>G</w:t>
            </w:r>
            <w:r w:rsidRPr="001D2328">
              <w:rPr>
                <w:rFonts w:eastAsia="宋体"/>
                <w:color w:val="0070C0"/>
                <w:szCs w:val="24"/>
                <w:lang w:eastAsia="zh-CN"/>
              </w:rPr>
              <w:t>ap pattern 25 or 24 can be considered to be used for other SIBs reading case (</w:t>
            </w:r>
            <w:r w:rsidRPr="00F2165D">
              <w:rPr>
                <w:rFonts w:eastAsia="宋体"/>
                <w:b/>
                <w:color w:val="0070C0"/>
                <w:szCs w:val="24"/>
                <w:lang w:eastAsia="zh-CN"/>
              </w:rPr>
              <w:t>vivo</w:t>
            </w:r>
            <w:r>
              <w:rPr>
                <w:rFonts w:eastAsia="宋体"/>
                <w:color w:val="0070C0"/>
                <w:szCs w:val="24"/>
                <w:lang w:eastAsia="zh-CN"/>
              </w:rPr>
              <w:t xml:space="preserve"> </w:t>
            </w:r>
            <w:r w:rsidRPr="001205DD">
              <w:rPr>
                <w:rFonts w:eastAsia="宋体"/>
                <w:b/>
                <w:color w:val="0070C0"/>
                <w:szCs w:val="24"/>
                <w:lang w:eastAsia="zh-CN"/>
              </w:rPr>
              <w:t>Huawei</w:t>
            </w:r>
            <w:r w:rsidR="00CC6500">
              <w:rPr>
                <w:rFonts w:eastAsia="宋体"/>
                <w:color w:val="0070C0"/>
                <w:szCs w:val="24"/>
                <w:lang w:eastAsia="zh-CN"/>
              </w:rPr>
              <w:t xml:space="preserve"> </w:t>
            </w:r>
            <w:r w:rsidR="00CC6500" w:rsidRPr="00CC6500">
              <w:rPr>
                <w:rFonts w:eastAsia="宋体"/>
                <w:b/>
                <w:color w:val="0070C0"/>
                <w:szCs w:val="24"/>
                <w:lang w:eastAsia="zh-CN"/>
              </w:rPr>
              <w:t>oppo</w:t>
            </w:r>
            <w:r w:rsidR="004E2631">
              <w:rPr>
                <w:rFonts w:eastAsia="宋体"/>
                <w:b/>
                <w:color w:val="0070C0"/>
                <w:szCs w:val="24"/>
                <w:lang w:eastAsia="zh-CN"/>
              </w:rPr>
              <w:t xml:space="preserve"> MTK</w:t>
            </w:r>
            <w:r w:rsidRPr="001D2328">
              <w:rPr>
                <w:rFonts w:eastAsia="宋体"/>
                <w:color w:val="0070C0"/>
                <w:szCs w:val="24"/>
                <w:lang w:eastAsia="zh-CN"/>
              </w:rPr>
              <w:t>)</w:t>
            </w:r>
          </w:p>
          <w:p w14:paraId="70B4F9E2" w14:textId="77777777" w:rsidR="00544434" w:rsidRPr="008B56D5" w:rsidRDefault="00544434" w:rsidP="00544434">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4: </w:t>
            </w:r>
            <w:r w:rsidRPr="008B56D5">
              <w:rPr>
                <w:rFonts w:eastAsia="宋体"/>
                <w:color w:val="0070C0"/>
                <w:szCs w:val="24"/>
                <w:lang w:eastAsia="zh-CN"/>
              </w:rPr>
              <w:t xml:space="preserve">For SI reception, new aperiodic gaps with the following MGL (ms) </w:t>
            </w:r>
            <w:r>
              <w:rPr>
                <w:rFonts w:eastAsia="宋体"/>
                <w:color w:val="0070C0"/>
                <w:szCs w:val="24"/>
                <w:lang w:eastAsia="zh-CN"/>
              </w:rPr>
              <w:t xml:space="preserve"> (</w:t>
            </w:r>
            <w:r w:rsidRPr="00E80B9B">
              <w:rPr>
                <w:rFonts w:eastAsia="宋体"/>
                <w:b/>
                <w:color w:val="0070C0"/>
                <w:szCs w:val="24"/>
                <w:lang w:eastAsia="zh-CN"/>
              </w:rPr>
              <w:t>Qualcomm</w:t>
            </w:r>
            <w:r>
              <w:rPr>
                <w:rFonts w:eastAsia="宋体"/>
                <w:color w:val="0070C0"/>
                <w:szCs w:val="24"/>
                <w:lang w:eastAsia="zh-CN"/>
              </w:rPr>
              <w:t>)</w:t>
            </w:r>
          </w:p>
          <w:p w14:paraId="69E3443E" w14:textId="77777777" w:rsidR="00544434" w:rsidRPr="004A23C4" w:rsidRDefault="00544434" w:rsidP="00544434">
            <w:pPr>
              <w:pStyle w:val="aff8"/>
              <w:numPr>
                <w:ilvl w:val="2"/>
                <w:numId w:val="1"/>
              </w:numPr>
              <w:overflowPunct/>
              <w:autoSpaceDE/>
              <w:autoSpaceDN/>
              <w:adjustRightInd/>
              <w:spacing w:after="120"/>
              <w:ind w:firstLineChars="0"/>
              <w:textAlignment w:val="auto"/>
              <w:rPr>
                <w:rFonts w:eastAsia="宋体"/>
                <w:color w:val="0070C0"/>
                <w:szCs w:val="24"/>
                <w:lang w:val="da-DK" w:eastAsia="zh-CN"/>
              </w:rPr>
            </w:pPr>
            <w:r w:rsidRPr="004A23C4">
              <w:rPr>
                <w:rFonts w:eastAsia="宋体"/>
                <w:color w:val="0070C0"/>
                <w:szCs w:val="24"/>
                <w:lang w:val="da-DK" w:eastAsia="zh-CN"/>
              </w:rPr>
              <w:t>60 (for s20@SCS=15, s40@SCS=30, s80@SCS=60),</w:t>
            </w:r>
          </w:p>
          <w:p w14:paraId="4EBDE327" w14:textId="77777777" w:rsidR="00544434" w:rsidRPr="004A23C4" w:rsidRDefault="00544434" w:rsidP="00544434">
            <w:pPr>
              <w:pStyle w:val="aff8"/>
              <w:numPr>
                <w:ilvl w:val="2"/>
                <w:numId w:val="1"/>
              </w:numPr>
              <w:overflowPunct/>
              <w:autoSpaceDE/>
              <w:autoSpaceDN/>
              <w:adjustRightInd/>
              <w:spacing w:after="120"/>
              <w:ind w:firstLineChars="0"/>
              <w:textAlignment w:val="auto"/>
              <w:rPr>
                <w:rFonts w:eastAsia="宋体"/>
                <w:color w:val="0070C0"/>
                <w:szCs w:val="24"/>
                <w:lang w:val="da-DK" w:eastAsia="zh-CN"/>
              </w:rPr>
            </w:pPr>
            <w:r w:rsidRPr="004A23C4">
              <w:rPr>
                <w:rFonts w:eastAsia="宋体"/>
                <w:color w:val="0070C0"/>
                <w:szCs w:val="24"/>
                <w:lang w:val="da-DK" w:eastAsia="zh-CN"/>
              </w:rPr>
              <w:t>80 (for s40@SCS=15, s80@SCS=30, s160@SCS=60),</w:t>
            </w:r>
          </w:p>
          <w:p w14:paraId="65C026D5" w14:textId="77777777" w:rsidR="00544434" w:rsidRPr="004A23C4" w:rsidRDefault="00544434" w:rsidP="00544434">
            <w:pPr>
              <w:pStyle w:val="aff8"/>
              <w:numPr>
                <w:ilvl w:val="2"/>
                <w:numId w:val="1"/>
              </w:numPr>
              <w:overflowPunct/>
              <w:autoSpaceDE/>
              <w:autoSpaceDN/>
              <w:adjustRightInd/>
              <w:spacing w:after="120"/>
              <w:ind w:firstLineChars="0"/>
              <w:textAlignment w:val="auto"/>
              <w:rPr>
                <w:rFonts w:eastAsia="宋体"/>
                <w:color w:val="0070C0"/>
                <w:szCs w:val="24"/>
                <w:lang w:val="da-DK" w:eastAsia="zh-CN"/>
              </w:rPr>
            </w:pPr>
            <w:r w:rsidRPr="004A23C4">
              <w:rPr>
                <w:rFonts w:eastAsia="宋体"/>
                <w:color w:val="0070C0"/>
                <w:szCs w:val="24"/>
                <w:lang w:val="da-DK" w:eastAsia="zh-CN"/>
              </w:rPr>
              <w:t>120 (for s80@SCS=15, s160@SCS=30, s320@SCS=60),</w:t>
            </w:r>
          </w:p>
          <w:p w14:paraId="179EA727" w14:textId="77777777" w:rsidR="00544434" w:rsidRPr="004A23C4" w:rsidRDefault="00544434" w:rsidP="00544434">
            <w:pPr>
              <w:pStyle w:val="aff8"/>
              <w:numPr>
                <w:ilvl w:val="2"/>
                <w:numId w:val="1"/>
              </w:numPr>
              <w:overflowPunct/>
              <w:autoSpaceDE/>
              <w:autoSpaceDN/>
              <w:adjustRightInd/>
              <w:spacing w:after="120"/>
              <w:ind w:firstLineChars="0"/>
              <w:textAlignment w:val="auto"/>
              <w:rPr>
                <w:rFonts w:eastAsia="宋体"/>
                <w:color w:val="0070C0"/>
                <w:szCs w:val="24"/>
                <w:lang w:val="da-DK" w:eastAsia="zh-CN"/>
              </w:rPr>
            </w:pPr>
            <w:r w:rsidRPr="004A23C4">
              <w:rPr>
                <w:rFonts w:eastAsia="宋体"/>
                <w:color w:val="0070C0"/>
                <w:szCs w:val="24"/>
                <w:lang w:val="da-DK" w:eastAsia="zh-CN"/>
              </w:rPr>
              <w:t>200 (for s160@SCS=15, s320@SCS=30, s640@SCS=60),</w:t>
            </w:r>
          </w:p>
          <w:p w14:paraId="3C7F3A9E" w14:textId="77777777" w:rsidR="00544434" w:rsidRPr="004A23C4" w:rsidRDefault="00544434" w:rsidP="00544434">
            <w:pPr>
              <w:pStyle w:val="aff8"/>
              <w:numPr>
                <w:ilvl w:val="2"/>
                <w:numId w:val="1"/>
              </w:numPr>
              <w:overflowPunct/>
              <w:autoSpaceDE/>
              <w:autoSpaceDN/>
              <w:adjustRightInd/>
              <w:spacing w:after="120"/>
              <w:ind w:firstLineChars="0"/>
              <w:textAlignment w:val="auto"/>
              <w:rPr>
                <w:rFonts w:eastAsia="宋体"/>
                <w:color w:val="0070C0"/>
                <w:szCs w:val="24"/>
                <w:lang w:val="da-DK" w:eastAsia="zh-CN"/>
              </w:rPr>
            </w:pPr>
            <w:r w:rsidRPr="004A23C4">
              <w:rPr>
                <w:rFonts w:eastAsia="宋体"/>
                <w:color w:val="0070C0"/>
                <w:szCs w:val="24"/>
                <w:lang w:val="da-DK" w:eastAsia="zh-CN"/>
              </w:rPr>
              <w:t>360 (for s320@SCS=15, s640@SCS=30, s1280@SCS=60),</w:t>
            </w:r>
          </w:p>
          <w:p w14:paraId="77F882C2" w14:textId="77777777" w:rsidR="00544434" w:rsidRPr="004A23C4" w:rsidRDefault="00544434" w:rsidP="00544434">
            <w:pPr>
              <w:pStyle w:val="aff8"/>
              <w:numPr>
                <w:ilvl w:val="2"/>
                <w:numId w:val="1"/>
              </w:numPr>
              <w:overflowPunct/>
              <w:autoSpaceDE/>
              <w:autoSpaceDN/>
              <w:adjustRightInd/>
              <w:spacing w:after="120"/>
              <w:ind w:firstLineChars="0"/>
              <w:textAlignment w:val="auto"/>
              <w:rPr>
                <w:rFonts w:eastAsia="宋体"/>
                <w:color w:val="0070C0"/>
                <w:szCs w:val="24"/>
                <w:lang w:val="da-DK" w:eastAsia="zh-CN"/>
              </w:rPr>
            </w:pPr>
            <w:r w:rsidRPr="004A23C4">
              <w:rPr>
                <w:rFonts w:eastAsia="宋体"/>
                <w:color w:val="0070C0"/>
                <w:szCs w:val="24"/>
                <w:lang w:val="da-DK" w:eastAsia="zh-CN"/>
              </w:rPr>
              <w:t>680 (for s640@SCS=15, s640@SCS=30),</w:t>
            </w:r>
          </w:p>
          <w:p w14:paraId="13BD31A2" w14:textId="77777777" w:rsidR="00544434" w:rsidRPr="008B56D5" w:rsidRDefault="00544434" w:rsidP="00544434">
            <w:pPr>
              <w:pStyle w:val="aff8"/>
              <w:numPr>
                <w:ilvl w:val="2"/>
                <w:numId w:val="1"/>
              </w:numPr>
              <w:overflowPunct/>
              <w:autoSpaceDE/>
              <w:autoSpaceDN/>
              <w:adjustRightInd/>
              <w:spacing w:after="120"/>
              <w:ind w:firstLineChars="0"/>
              <w:textAlignment w:val="auto"/>
              <w:rPr>
                <w:rFonts w:eastAsia="宋体"/>
                <w:color w:val="0070C0"/>
                <w:szCs w:val="24"/>
                <w:lang w:eastAsia="zh-CN"/>
              </w:rPr>
            </w:pPr>
            <w:r w:rsidRPr="008B56D5">
              <w:rPr>
                <w:rFonts w:eastAsia="宋体"/>
                <w:color w:val="0070C0"/>
                <w:szCs w:val="24"/>
                <w:lang w:eastAsia="zh-CN"/>
              </w:rPr>
              <w:t>1320 (for s1280@SCS=15).</w:t>
            </w:r>
          </w:p>
          <w:p w14:paraId="5C25CFB8" w14:textId="2B8BC005" w:rsidR="00544434" w:rsidRDefault="00544434" w:rsidP="00544434">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5</w:t>
            </w:r>
            <w:r w:rsidRPr="005B6A95">
              <w:rPr>
                <w:rFonts w:eastAsia="宋体"/>
                <w:color w:val="0070C0"/>
                <w:szCs w:val="24"/>
                <w:lang w:eastAsia="zh-CN"/>
              </w:rPr>
              <w:t>: For SI message reception purpose, the gap length can be {20ms, 80ms, 320ms, 1280ms}, and the gap cycle can be {320ms, 1280ms, 5120ms</w:t>
            </w:r>
            <w:r>
              <w:rPr>
                <w:rFonts w:eastAsia="宋体"/>
                <w:color w:val="0070C0"/>
                <w:szCs w:val="24"/>
                <w:lang w:eastAsia="zh-CN"/>
              </w:rPr>
              <w:t>} (</w:t>
            </w:r>
            <w:r w:rsidRPr="0087551C">
              <w:rPr>
                <w:rFonts w:eastAsia="宋体"/>
                <w:b/>
                <w:color w:val="0070C0"/>
                <w:szCs w:val="24"/>
                <w:lang w:eastAsia="zh-CN"/>
              </w:rPr>
              <w:t>xiaomi</w:t>
            </w:r>
            <w:r>
              <w:rPr>
                <w:rFonts w:eastAsia="宋体"/>
                <w:color w:val="0070C0"/>
                <w:szCs w:val="24"/>
                <w:lang w:eastAsia="zh-CN"/>
              </w:rPr>
              <w:t>)</w:t>
            </w:r>
          </w:p>
          <w:p w14:paraId="1EA46B9D" w14:textId="2A1B94C4" w:rsidR="00CC6500" w:rsidRDefault="00CC6500" w:rsidP="00544434">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sidR="0004141B">
              <w:rPr>
                <w:rFonts w:eastAsia="宋体"/>
                <w:color w:val="0070C0"/>
                <w:szCs w:val="24"/>
                <w:lang w:eastAsia="zh-CN"/>
              </w:rPr>
              <w:t>6</w:t>
            </w:r>
            <w:r>
              <w:rPr>
                <w:rFonts w:eastAsia="宋体"/>
                <w:color w:val="0070C0"/>
                <w:szCs w:val="24"/>
                <w:lang w:eastAsia="zh-CN"/>
              </w:rPr>
              <w:t>: option 2 and 3 combined (</w:t>
            </w:r>
            <w:r w:rsidRPr="00CC6500">
              <w:rPr>
                <w:rFonts w:eastAsia="宋体"/>
                <w:b/>
                <w:color w:val="0070C0"/>
                <w:szCs w:val="24"/>
                <w:lang w:eastAsia="zh-CN"/>
              </w:rPr>
              <w:t>Nokia</w:t>
            </w:r>
            <w:r>
              <w:rPr>
                <w:rFonts w:eastAsia="宋体"/>
                <w:color w:val="0070C0"/>
                <w:szCs w:val="24"/>
                <w:lang w:eastAsia="zh-CN"/>
              </w:rPr>
              <w:t>)</w:t>
            </w:r>
          </w:p>
          <w:p w14:paraId="659541E3" w14:textId="114E5425" w:rsidR="001205DD" w:rsidRPr="001205DD" w:rsidRDefault="001205DD" w:rsidP="001205DD">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1205DD">
              <w:rPr>
                <w:rFonts w:eastAsia="宋体"/>
                <w:color w:val="0070C0"/>
                <w:szCs w:val="24"/>
                <w:lang w:eastAsia="zh-CN"/>
              </w:rPr>
              <w:t xml:space="preserve">Option </w:t>
            </w:r>
            <w:r w:rsidR="0004141B">
              <w:rPr>
                <w:rFonts w:eastAsia="宋体"/>
                <w:color w:val="0070C0"/>
                <w:szCs w:val="24"/>
                <w:lang w:eastAsia="zh-CN"/>
              </w:rPr>
              <w:t>7</w:t>
            </w:r>
            <w:r w:rsidRPr="001205DD">
              <w:rPr>
                <w:rFonts w:eastAsia="宋体"/>
                <w:color w:val="0070C0"/>
                <w:szCs w:val="24"/>
                <w:lang w:eastAsia="zh-CN"/>
              </w:rPr>
              <w:t xml:space="preserve">: Do not </w:t>
            </w:r>
            <w:r w:rsidRPr="001205DD">
              <w:rPr>
                <w:rFonts w:eastAsiaTheme="minorEastAsia"/>
                <w:color w:val="0070C0"/>
                <w:lang w:eastAsia="zh-CN"/>
              </w:rPr>
              <w:t>needs to limit whether UE should use periodic or aperiodic gaps for SI reception</w:t>
            </w:r>
            <w:r>
              <w:rPr>
                <w:rFonts w:eastAsiaTheme="minorEastAsia"/>
                <w:color w:val="0070C0"/>
                <w:lang w:eastAsia="zh-CN"/>
              </w:rPr>
              <w:t xml:space="preserve"> and gap length does not need cover the whole SI window</w:t>
            </w:r>
            <w:r w:rsidRPr="001205DD">
              <w:rPr>
                <w:rFonts w:eastAsiaTheme="minorEastAsia"/>
                <w:color w:val="0070C0"/>
                <w:lang w:eastAsia="zh-CN"/>
              </w:rPr>
              <w:t xml:space="preserve"> (</w:t>
            </w:r>
            <w:r w:rsidRPr="001205DD">
              <w:rPr>
                <w:rFonts w:eastAsiaTheme="minorEastAsia"/>
                <w:b/>
                <w:color w:val="0070C0"/>
                <w:lang w:eastAsia="zh-CN"/>
              </w:rPr>
              <w:t>Huawei</w:t>
            </w:r>
            <w:r w:rsidRPr="001205DD">
              <w:rPr>
                <w:rFonts w:eastAsiaTheme="minorEastAsia"/>
                <w:color w:val="0070C0"/>
                <w:lang w:eastAsia="zh-CN"/>
              </w:rPr>
              <w:t>)</w:t>
            </w:r>
          </w:p>
          <w:p w14:paraId="6232D9A6" w14:textId="77777777" w:rsidR="00544434" w:rsidRDefault="00544434" w:rsidP="00141301">
            <w:pPr>
              <w:rPr>
                <w:b/>
                <w:color w:val="0070C0"/>
                <w:u w:val="single"/>
                <w:lang w:eastAsia="ko-KR"/>
              </w:rPr>
            </w:pPr>
          </w:p>
          <w:p w14:paraId="04D23239" w14:textId="26DAEC9F" w:rsidR="000E7F74" w:rsidRPr="00855107" w:rsidRDefault="000E7F74" w:rsidP="000E7F74">
            <w:pPr>
              <w:rPr>
                <w:rFonts w:eastAsiaTheme="minorEastAsia"/>
                <w:i/>
                <w:color w:val="0070C0"/>
                <w:lang w:val="en-US" w:eastAsia="zh-CN"/>
              </w:rPr>
            </w:pPr>
            <w:r w:rsidRPr="00855107">
              <w:rPr>
                <w:rFonts w:eastAsiaTheme="minorEastAsia" w:hint="eastAsia"/>
                <w:i/>
                <w:color w:val="0070C0"/>
                <w:lang w:val="en-US" w:eastAsia="zh-CN"/>
              </w:rPr>
              <w:t>Tentative agreements:</w:t>
            </w:r>
            <w:r w:rsidR="00471F8B">
              <w:rPr>
                <w:rFonts w:eastAsiaTheme="minorEastAsia"/>
                <w:i/>
                <w:color w:val="0070C0"/>
                <w:lang w:val="en-US" w:eastAsia="zh-CN"/>
              </w:rPr>
              <w:t xml:space="preserve"> </w:t>
            </w:r>
            <w:r w:rsidR="004B3DBB">
              <w:rPr>
                <w:rFonts w:eastAsiaTheme="minorEastAsia"/>
                <w:i/>
                <w:color w:val="0070C0"/>
                <w:lang w:val="en-US" w:eastAsia="zh-CN"/>
              </w:rPr>
              <w:t>No</w:t>
            </w:r>
          </w:p>
          <w:p w14:paraId="0EDD6231" w14:textId="077BFE6B" w:rsidR="000E7F74" w:rsidRPr="00855107" w:rsidRDefault="000E7F74" w:rsidP="000E7F74">
            <w:pPr>
              <w:rPr>
                <w:rFonts w:eastAsiaTheme="minorEastAsia"/>
                <w:i/>
                <w:color w:val="0070C0"/>
                <w:lang w:val="en-US" w:eastAsia="zh-CN"/>
              </w:rPr>
            </w:pPr>
            <w:r>
              <w:rPr>
                <w:rFonts w:eastAsiaTheme="minorEastAsia" w:hint="eastAsia"/>
                <w:i/>
                <w:color w:val="0070C0"/>
                <w:lang w:val="en-US" w:eastAsia="zh-CN"/>
              </w:rPr>
              <w:t>Candidate options:</w:t>
            </w:r>
            <w:r w:rsidR="00874CCF">
              <w:rPr>
                <w:rFonts w:eastAsiaTheme="minorEastAsia"/>
                <w:i/>
                <w:color w:val="0070C0"/>
                <w:lang w:val="en-US" w:eastAsia="zh-CN"/>
              </w:rPr>
              <w:t xml:space="preserve"> </w:t>
            </w:r>
          </w:p>
          <w:p w14:paraId="5E0CAF17" w14:textId="2013BF0D" w:rsidR="000E7F74" w:rsidRDefault="000E7F74" w:rsidP="000E7F7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4B3DBB">
              <w:rPr>
                <w:rFonts w:eastAsiaTheme="minorEastAsia"/>
                <w:i/>
                <w:color w:val="0070C0"/>
                <w:lang w:val="en-US" w:eastAsia="zh-CN"/>
              </w:rPr>
              <w:t xml:space="preserve"> </w:t>
            </w:r>
            <w:r w:rsidR="00874CCF">
              <w:rPr>
                <w:rFonts w:eastAsiaTheme="minorEastAsia"/>
                <w:i/>
                <w:color w:val="0070C0"/>
                <w:lang w:val="en-US" w:eastAsia="zh-CN"/>
              </w:rPr>
              <w:t>continue discussion at 2</w:t>
            </w:r>
            <w:r w:rsidR="00874CCF" w:rsidRPr="00874CCF">
              <w:rPr>
                <w:rFonts w:eastAsiaTheme="minorEastAsia"/>
                <w:i/>
                <w:color w:val="0070C0"/>
                <w:vertAlign w:val="superscript"/>
                <w:lang w:val="en-US" w:eastAsia="zh-CN"/>
              </w:rPr>
              <w:t>nd</w:t>
            </w:r>
            <w:r w:rsidR="00874CCF">
              <w:rPr>
                <w:rFonts w:eastAsiaTheme="minorEastAsia"/>
                <w:i/>
                <w:color w:val="0070C0"/>
                <w:lang w:val="en-US" w:eastAsia="zh-CN"/>
              </w:rPr>
              <w:t xml:space="preserve"> round</w:t>
            </w:r>
          </w:p>
          <w:p w14:paraId="4F9A93FC" w14:textId="35911010" w:rsidR="00141301" w:rsidRPr="00141301" w:rsidRDefault="00141301" w:rsidP="00141301">
            <w:pPr>
              <w:rPr>
                <w:rFonts w:eastAsiaTheme="minorEastAsia"/>
                <w:color w:val="0070C0"/>
                <w:lang w:eastAsia="zh-CN"/>
              </w:rPr>
            </w:pPr>
          </w:p>
        </w:tc>
      </w:tr>
      <w:tr w:rsidR="00550ACB" w14:paraId="5B7C590C" w14:textId="77777777" w:rsidTr="00141301">
        <w:tc>
          <w:tcPr>
            <w:tcW w:w="1242" w:type="dxa"/>
          </w:tcPr>
          <w:p w14:paraId="56E23390" w14:textId="77777777" w:rsidR="00550ACB" w:rsidRPr="00045592" w:rsidRDefault="00550ACB" w:rsidP="00141301">
            <w:pPr>
              <w:rPr>
                <w:rFonts w:eastAsiaTheme="minorEastAsia"/>
                <w:b/>
                <w:bCs/>
                <w:color w:val="0070C0"/>
                <w:lang w:val="en-US" w:eastAsia="zh-CN"/>
              </w:rPr>
            </w:pPr>
          </w:p>
        </w:tc>
        <w:tc>
          <w:tcPr>
            <w:tcW w:w="8615" w:type="dxa"/>
          </w:tcPr>
          <w:p w14:paraId="3EE11200" w14:textId="77777777" w:rsidR="00550ACB" w:rsidRPr="0087366D" w:rsidRDefault="00550ACB" w:rsidP="00141301">
            <w:pPr>
              <w:rPr>
                <w:b/>
                <w:color w:val="0070C0"/>
                <w:u w:val="single"/>
                <w:lang w:eastAsia="ko-KR"/>
              </w:rPr>
            </w:pPr>
          </w:p>
        </w:tc>
      </w:tr>
    </w:tbl>
    <w:p w14:paraId="32A58708" w14:textId="0484FA0C" w:rsidR="00962108" w:rsidRDefault="00962108" w:rsidP="005B4802">
      <w:pPr>
        <w:rPr>
          <w:i/>
          <w:color w:val="0070C0"/>
          <w:lang w:eastAsia="zh-CN"/>
        </w:rPr>
      </w:pPr>
    </w:p>
    <w:tbl>
      <w:tblPr>
        <w:tblStyle w:val="aff7"/>
        <w:tblW w:w="0" w:type="auto"/>
        <w:tblLook w:val="04A0" w:firstRow="1" w:lastRow="0" w:firstColumn="1" w:lastColumn="0" w:noHBand="0" w:noVBand="1"/>
      </w:tblPr>
      <w:tblGrid>
        <w:gridCol w:w="1210"/>
        <w:gridCol w:w="8421"/>
      </w:tblGrid>
      <w:tr w:rsidR="00444ECB" w:rsidRPr="00004165" w14:paraId="6A05DA29" w14:textId="77777777" w:rsidTr="00141301">
        <w:tc>
          <w:tcPr>
            <w:tcW w:w="1242" w:type="dxa"/>
          </w:tcPr>
          <w:p w14:paraId="5759187D" w14:textId="77777777" w:rsidR="00444ECB" w:rsidRPr="00805BE8" w:rsidRDefault="00444ECB" w:rsidP="00141301">
            <w:pPr>
              <w:rPr>
                <w:rFonts w:eastAsiaTheme="minorEastAsia"/>
                <w:b/>
                <w:bCs/>
                <w:color w:val="0070C0"/>
                <w:lang w:val="en-US" w:eastAsia="zh-CN"/>
              </w:rPr>
            </w:pPr>
          </w:p>
        </w:tc>
        <w:tc>
          <w:tcPr>
            <w:tcW w:w="8615" w:type="dxa"/>
          </w:tcPr>
          <w:p w14:paraId="100D51C0" w14:textId="77777777" w:rsidR="00444ECB" w:rsidRPr="00805BE8" w:rsidRDefault="00444ECB" w:rsidP="00141301">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444ECB" w14:paraId="07037CB6" w14:textId="77777777" w:rsidTr="00141301">
        <w:tc>
          <w:tcPr>
            <w:tcW w:w="1242" w:type="dxa"/>
          </w:tcPr>
          <w:p w14:paraId="7D8F458F" w14:textId="2FE80666" w:rsidR="00444ECB" w:rsidRPr="003418CB" w:rsidRDefault="00444ECB" w:rsidP="00141301">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-3</w:t>
            </w:r>
          </w:p>
        </w:tc>
        <w:tc>
          <w:tcPr>
            <w:tcW w:w="8615" w:type="dxa"/>
          </w:tcPr>
          <w:p w14:paraId="402309A3" w14:textId="3399181E" w:rsidR="00141301" w:rsidRDefault="00141301" w:rsidP="00141301">
            <w:pPr>
              <w:rPr>
                <w:b/>
                <w:color w:val="0070C0"/>
                <w:u w:val="single"/>
                <w:lang w:eastAsia="ko-KR"/>
              </w:rPr>
            </w:pPr>
            <w:r w:rsidRPr="0087366D">
              <w:rPr>
                <w:b/>
                <w:color w:val="0070C0"/>
                <w:u w:val="single"/>
                <w:lang w:eastAsia="ko-KR"/>
              </w:rPr>
              <w:t>Issue 1-</w:t>
            </w:r>
            <w:r>
              <w:rPr>
                <w:b/>
                <w:color w:val="0070C0"/>
                <w:u w:val="single"/>
                <w:lang w:eastAsia="ko-KR"/>
              </w:rPr>
              <w:t>3</w:t>
            </w:r>
            <w:r w:rsidRPr="0087366D">
              <w:rPr>
                <w:b/>
                <w:color w:val="0070C0"/>
                <w:u w:val="single"/>
                <w:lang w:eastAsia="ko-KR"/>
              </w:rPr>
              <w:t xml:space="preserve">-1: </w:t>
            </w:r>
            <w:r>
              <w:rPr>
                <w:b/>
                <w:color w:val="0070C0"/>
                <w:u w:val="single"/>
                <w:lang w:eastAsia="ko-KR"/>
              </w:rPr>
              <w:t xml:space="preserve">Gap pattern for on-demand SI  </w:t>
            </w:r>
          </w:p>
          <w:p w14:paraId="75BCB0F7" w14:textId="77777777" w:rsidR="00544434" w:rsidRDefault="00544434" w:rsidP="00F2165D">
            <w:pPr>
              <w:pStyle w:val="aff8"/>
              <w:numPr>
                <w:ilvl w:val="1"/>
                <w:numId w:val="25"/>
              </w:numPr>
              <w:overflowPunct/>
              <w:autoSpaceDE/>
              <w:autoSpaceDN/>
              <w:adjustRightInd/>
              <w:spacing w:after="120"/>
              <w:ind w:firstLineChars="0"/>
              <w:textAlignment w:val="auto"/>
              <w:rPr>
                <w:rFonts w:eastAsia="宋体"/>
                <w:color w:val="0070C0"/>
                <w:szCs w:val="24"/>
                <w:lang w:eastAsia="zh-CN"/>
              </w:rPr>
            </w:pPr>
            <w:r w:rsidRPr="006E2EB0">
              <w:rPr>
                <w:rFonts w:eastAsia="宋体"/>
                <w:color w:val="0070C0"/>
                <w:szCs w:val="24"/>
                <w:lang w:eastAsia="zh-CN"/>
              </w:rPr>
              <w:t xml:space="preserve">Option </w:t>
            </w:r>
            <w:r>
              <w:rPr>
                <w:rFonts w:eastAsia="宋体"/>
                <w:color w:val="0070C0"/>
                <w:szCs w:val="24"/>
                <w:lang w:eastAsia="zh-CN"/>
              </w:rPr>
              <w:t>1</w:t>
            </w:r>
            <w:r w:rsidRPr="006E2EB0">
              <w:rPr>
                <w:rFonts w:eastAsia="宋体"/>
                <w:color w:val="0070C0"/>
                <w:szCs w:val="24"/>
                <w:lang w:eastAsia="zh-CN"/>
              </w:rPr>
              <w:t>: the UE could request aperiodic gaps e.g. for RACH (&gt;140 ms), RNAU ( &gt; 2000 ms), etc.</w:t>
            </w:r>
            <w:r>
              <w:rPr>
                <w:rFonts w:eastAsia="宋体"/>
                <w:color w:val="0070C0"/>
                <w:szCs w:val="24"/>
                <w:lang w:eastAsia="zh-CN"/>
              </w:rPr>
              <w:t xml:space="preserve"> with the </w:t>
            </w:r>
            <w:r w:rsidRPr="006E2EB0">
              <w:rPr>
                <w:rFonts w:eastAsia="宋体"/>
                <w:color w:val="0070C0"/>
                <w:szCs w:val="24"/>
                <w:lang w:eastAsia="zh-CN"/>
              </w:rPr>
              <w:t>MGL (ms) = 80, 160, …., 2560, 5120</w:t>
            </w:r>
            <w:r>
              <w:rPr>
                <w:rFonts w:eastAsia="宋体"/>
                <w:color w:val="0070C0"/>
                <w:szCs w:val="24"/>
                <w:lang w:eastAsia="zh-CN"/>
              </w:rPr>
              <w:t xml:space="preserve"> (</w:t>
            </w:r>
            <w:r w:rsidRPr="00F2165D">
              <w:rPr>
                <w:rFonts w:eastAsia="宋体"/>
                <w:b/>
                <w:color w:val="0070C0"/>
                <w:szCs w:val="24"/>
                <w:lang w:eastAsia="zh-CN"/>
              </w:rPr>
              <w:t>Qualcomm</w:t>
            </w:r>
            <w:r>
              <w:rPr>
                <w:rFonts w:eastAsia="宋体"/>
                <w:color w:val="0070C0"/>
                <w:szCs w:val="24"/>
                <w:lang w:eastAsia="zh-CN"/>
              </w:rPr>
              <w:t>)</w:t>
            </w:r>
          </w:p>
          <w:p w14:paraId="62DDFB6C" w14:textId="77777777" w:rsidR="00544434" w:rsidRDefault="00544434" w:rsidP="00F2165D">
            <w:pPr>
              <w:pStyle w:val="aff8"/>
              <w:numPr>
                <w:ilvl w:val="1"/>
                <w:numId w:val="25"/>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 </w:t>
            </w:r>
            <w:r w:rsidRPr="001C1E79">
              <w:rPr>
                <w:rFonts w:eastAsia="宋体"/>
                <w:color w:val="0070C0"/>
                <w:szCs w:val="24"/>
                <w:lang w:eastAsia="zh-CN"/>
              </w:rPr>
              <w:t>Legacy gap pattern 25 can be used for this scenario. (</w:t>
            </w:r>
            <w:r w:rsidRPr="00A64629">
              <w:rPr>
                <w:rFonts w:eastAsia="宋体"/>
                <w:b/>
                <w:color w:val="0070C0"/>
                <w:szCs w:val="24"/>
                <w:lang w:eastAsia="zh-CN"/>
              </w:rPr>
              <w:t>vivo</w:t>
            </w:r>
            <w:r>
              <w:rPr>
                <w:rFonts w:eastAsia="宋体"/>
                <w:color w:val="0070C0"/>
                <w:szCs w:val="24"/>
                <w:lang w:eastAsia="zh-CN"/>
              </w:rPr>
              <w:t xml:space="preserve"> </w:t>
            </w:r>
            <w:r w:rsidRPr="00F2165D">
              <w:rPr>
                <w:rFonts w:eastAsia="宋体"/>
                <w:b/>
                <w:color w:val="0070C0"/>
                <w:szCs w:val="24"/>
                <w:lang w:eastAsia="zh-CN"/>
              </w:rPr>
              <w:t>Huawei</w:t>
            </w:r>
            <w:r>
              <w:rPr>
                <w:rFonts w:eastAsia="宋体"/>
                <w:color w:val="0070C0"/>
                <w:szCs w:val="24"/>
                <w:lang w:eastAsia="zh-CN"/>
              </w:rPr>
              <w:t>)</w:t>
            </w:r>
          </w:p>
          <w:p w14:paraId="79035CA3" w14:textId="6B24142A" w:rsidR="00544434" w:rsidRPr="006E2EB0" w:rsidRDefault="00544434" w:rsidP="00F2165D">
            <w:pPr>
              <w:pStyle w:val="aff8"/>
              <w:numPr>
                <w:ilvl w:val="1"/>
                <w:numId w:val="25"/>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3: </w:t>
            </w:r>
            <w:r w:rsidRPr="001C1E79">
              <w:rPr>
                <w:rFonts w:eastAsia="宋体"/>
                <w:color w:val="0070C0"/>
                <w:szCs w:val="24"/>
                <w:lang w:eastAsia="zh-CN"/>
              </w:rPr>
              <w:t>The existing measurement gap is not feasible in Scenario 3. (</w:t>
            </w:r>
            <w:r w:rsidRPr="00F2165D">
              <w:rPr>
                <w:rFonts w:eastAsia="宋体"/>
                <w:b/>
                <w:color w:val="0070C0"/>
                <w:szCs w:val="24"/>
                <w:lang w:eastAsia="zh-CN"/>
              </w:rPr>
              <w:t>xiaomi</w:t>
            </w:r>
            <w:r w:rsidR="00F2165D">
              <w:rPr>
                <w:rFonts w:eastAsia="宋体"/>
                <w:color w:val="0070C0"/>
                <w:szCs w:val="24"/>
                <w:lang w:eastAsia="zh-CN"/>
              </w:rPr>
              <w:t xml:space="preserve"> </w:t>
            </w:r>
            <w:r w:rsidR="00F2165D" w:rsidRPr="00F2165D">
              <w:rPr>
                <w:rFonts w:eastAsia="宋体"/>
                <w:b/>
                <w:color w:val="0070C0"/>
                <w:szCs w:val="24"/>
                <w:lang w:eastAsia="zh-CN"/>
              </w:rPr>
              <w:t>oppo</w:t>
            </w:r>
            <w:r w:rsidR="00A64629">
              <w:rPr>
                <w:rFonts w:eastAsia="宋体"/>
                <w:b/>
                <w:color w:val="0070C0"/>
                <w:szCs w:val="24"/>
                <w:lang w:eastAsia="zh-CN"/>
              </w:rPr>
              <w:t xml:space="preserve"> Nokia</w:t>
            </w:r>
            <w:r w:rsidRPr="001C1E79">
              <w:rPr>
                <w:rFonts w:eastAsia="宋体"/>
                <w:color w:val="0070C0"/>
                <w:szCs w:val="24"/>
                <w:lang w:eastAsia="zh-CN"/>
              </w:rPr>
              <w:t>)</w:t>
            </w:r>
          </w:p>
          <w:p w14:paraId="1105C377" w14:textId="1996FA3E" w:rsidR="00544434" w:rsidRDefault="00544434" w:rsidP="00F2165D">
            <w:pPr>
              <w:pStyle w:val="aff8"/>
              <w:numPr>
                <w:ilvl w:val="1"/>
                <w:numId w:val="25"/>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4</w:t>
            </w:r>
            <w:r w:rsidRPr="00805BE8">
              <w:rPr>
                <w:rFonts w:eastAsia="宋体"/>
                <w:color w:val="0070C0"/>
                <w:szCs w:val="24"/>
                <w:lang w:eastAsia="zh-CN"/>
              </w:rPr>
              <w:t xml:space="preserve">: </w:t>
            </w:r>
            <w:r>
              <w:rPr>
                <w:rFonts w:eastAsia="宋体"/>
                <w:color w:val="0070C0"/>
                <w:szCs w:val="24"/>
                <w:lang w:eastAsia="zh-CN"/>
              </w:rPr>
              <w:t>FFS on gap design for on-demand SI (</w:t>
            </w:r>
            <w:r w:rsidRPr="00F2165D">
              <w:rPr>
                <w:rFonts w:eastAsia="宋体"/>
                <w:b/>
                <w:color w:val="0070C0"/>
                <w:szCs w:val="24"/>
                <w:lang w:eastAsia="zh-CN"/>
              </w:rPr>
              <w:t>Ericsson</w:t>
            </w:r>
            <w:r w:rsidR="00F2165D">
              <w:rPr>
                <w:rFonts w:eastAsia="宋体"/>
                <w:b/>
                <w:color w:val="0070C0"/>
                <w:szCs w:val="24"/>
                <w:lang w:eastAsia="zh-CN"/>
              </w:rPr>
              <w:t xml:space="preserve"> Nokia</w:t>
            </w:r>
            <w:r w:rsidR="00A64629">
              <w:rPr>
                <w:rFonts w:eastAsia="宋体"/>
                <w:b/>
                <w:color w:val="0070C0"/>
                <w:szCs w:val="24"/>
                <w:lang w:eastAsia="zh-CN"/>
              </w:rPr>
              <w:t xml:space="preserve"> vivo</w:t>
            </w:r>
            <w:r>
              <w:rPr>
                <w:rFonts w:eastAsia="宋体"/>
                <w:color w:val="0070C0"/>
                <w:szCs w:val="24"/>
                <w:lang w:eastAsia="zh-CN"/>
              </w:rPr>
              <w:t>)</w:t>
            </w:r>
          </w:p>
          <w:p w14:paraId="25287596" w14:textId="77777777" w:rsidR="00544434" w:rsidRDefault="00544434" w:rsidP="00F2165D">
            <w:pPr>
              <w:pStyle w:val="aff8"/>
              <w:numPr>
                <w:ilvl w:val="2"/>
                <w:numId w:val="25"/>
              </w:numPr>
              <w:ind w:firstLineChars="0"/>
              <w:contextualSpacing/>
              <w:rPr>
                <w:rFonts w:eastAsia="宋体"/>
                <w:color w:val="0070C0"/>
                <w:szCs w:val="24"/>
                <w:lang w:eastAsia="zh-CN"/>
              </w:rPr>
            </w:pPr>
            <w:r>
              <w:rPr>
                <w:rFonts w:eastAsia="宋体"/>
                <w:color w:val="0070C0"/>
                <w:szCs w:val="24"/>
                <w:lang w:eastAsia="zh-CN"/>
              </w:rPr>
              <w:t>Option 4a: (</w:t>
            </w:r>
            <w:r w:rsidRPr="00F2165D">
              <w:rPr>
                <w:rFonts w:eastAsia="宋体"/>
                <w:b/>
                <w:color w:val="0070C0"/>
                <w:szCs w:val="24"/>
                <w:lang w:eastAsia="zh-CN"/>
              </w:rPr>
              <w:t>Ericsson</w:t>
            </w:r>
            <w:r>
              <w:rPr>
                <w:rFonts w:eastAsia="宋体"/>
                <w:color w:val="0070C0"/>
                <w:szCs w:val="24"/>
                <w:lang w:eastAsia="zh-CN"/>
              </w:rPr>
              <w:t>)</w:t>
            </w:r>
          </w:p>
          <w:p w14:paraId="1C33CEAA" w14:textId="77777777" w:rsidR="00544434" w:rsidRPr="007D4E03" w:rsidRDefault="00544434" w:rsidP="00F2165D">
            <w:pPr>
              <w:pStyle w:val="aff8"/>
              <w:numPr>
                <w:ilvl w:val="3"/>
                <w:numId w:val="25"/>
              </w:numPr>
              <w:ind w:firstLineChars="0"/>
              <w:contextualSpacing/>
              <w:rPr>
                <w:rFonts w:eastAsia="宋体"/>
                <w:color w:val="0070C0"/>
                <w:szCs w:val="24"/>
                <w:lang w:eastAsia="zh-CN"/>
              </w:rPr>
            </w:pPr>
            <w:r w:rsidRPr="007D4E03">
              <w:rPr>
                <w:rFonts w:eastAsia="宋体"/>
                <w:color w:val="0070C0"/>
                <w:szCs w:val="24"/>
                <w:lang w:eastAsia="zh-CN"/>
              </w:rPr>
              <w:t>Option 1: Multiple short aperiodic gaps for each Msg1, Msg2, (Msg3, Msg4) transmission/reception or their combinations and multiple trials for RACH access</w:t>
            </w:r>
          </w:p>
          <w:p w14:paraId="0A8C1B10" w14:textId="0CED7299" w:rsidR="00544434" w:rsidRDefault="00544434" w:rsidP="00F2165D">
            <w:pPr>
              <w:pStyle w:val="aff8"/>
              <w:numPr>
                <w:ilvl w:val="3"/>
                <w:numId w:val="25"/>
              </w:numPr>
              <w:ind w:firstLineChars="0"/>
              <w:contextualSpacing/>
              <w:rPr>
                <w:rFonts w:eastAsia="宋体"/>
                <w:color w:val="0070C0"/>
                <w:szCs w:val="24"/>
                <w:lang w:eastAsia="zh-CN"/>
              </w:rPr>
            </w:pPr>
            <w:r w:rsidRPr="007D4E03">
              <w:rPr>
                <w:rFonts w:eastAsia="宋体"/>
                <w:color w:val="0070C0"/>
                <w:szCs w:val="24"/>
                <w:lang w:eastAsia="zh-CN"/>
              </w:rPr>
              <w:t>Option 2: Single long aperiodic gap for the RACH access</w:t>
            </w:r>
          </w:p>
          <w:p w14:paraId="0C521E65" w14:textId="75E78F12" w:rsidR="00F2165D" w:rsidRDefault="00F2165D" w:rsidP="00F2165D">
            <w:pPr>
              <w:pStyle w:val="aff8"/>
              <w:numPr>
                <w:ilvl w:val="1"/>
                <w:numId w:val="25"/>
              </w:numPr>
              <w:ind w:firstLineChars="0"/>
              <w:contextualSpacing/>
              <w:rPr>
                <w:rFonts w:eastAsia="宋体"/>
                <w:color w:val="0070C0"/>
                <w:szCs w:val="24"/>
                <w:lang w:eastAsia="zh-CN"/>
              </w:rPr>
            </w:pPr>
            <w:r>
              <w:rPr>
                <w:bCs/>
                <w:color w:val="0070C0"/>
                <w:lang w:eastAsia="ko-KR"/>
              </w:rPr>
              <w:t>Option 5: letting UE do it by using autonomous gaps. (</w:t>
            </w:r>
            <w:r w:rsidRPr="00F2165D">
              <w:rPr>
                <w:b/>
                <w:bCs/>
                <w:color w:val="0070C0"/>
                <w:lang w:eastAsia="ko-KR"/>
              </w:rPr>
              <w:t>Apple</w:t>
            </w:r>
            <w:r>
              <w:rPr>
                <w:bCs/>
                <w:color w:val="0070C0"/>
                <w:lang w:eastAsia="ko-KR"/>
              </w:rPr>
              <w:t>)</w:t>
            </w:r>
          </w:p>
          <w:p w14:paraId="133F12B0" w14:textId="77777777" w:rsidR="00544434" w:rsidRDefault="00544434" w:rsidP="00141301">
            <w:pPr>
              <w:rPr>
                <w:b/>
                <w:color w:val="0070C0"/>
                <w:u w:val="single"/>
                <w:lang w:eastAsia="ko-KR"/>
              </w:rPr>
            </w:pPr>
          </w:p>
          <w:p w14:paraId="693D0F9A" w14:textId="2F7690FF" w:rsidR="00544434" w:rsidRPr="00855107" w:rsidRDefault="00544434" w:rsidP="00544434">
            <w:pPr>
              <w:rPr>
                <w:rFonts w:eastAsiaTheme="minorEastAsia"/>
                <w:i/>
                <w:color w:val="0070C0"/>
                <w:lang w:val="en-US" w:eastAsia="zh-CN"/>
              </w:rPr>
            </w:pPr>
            <w:r w:rsidRPr="00855107">
              <w:rPr>
                <w:rFonts w:eastAsiaTheme="minorEastAsia" w:hint="eastAsia"/>
                <w:i/>
                <w:color w:val="0070C0"/>
                <w:lang w:val="en-US" w:eastAsia="zh-CN"/>
              </w:rPr>
              <w:t>Tentative agreements:</w:t>
            </w:r>
            <w:r w:rsidR="00874CCF">
              <w:rPr>
                <w:rFonts w:eastAsiaTheme="minorEastAsia"/>
                <w:i/>
                <w:color w:val="0070C0"/>
                <w:lang w:val="en-US" w:eastAsia="zh-CN"/>
              </w:rPr>
              <w:t xml:space="preserve"> No</w:t>
            </w:r>
          </w:p>
          <w:p w14:paraId="668C734A" w14:textId="77777777" w:rsidR="00544434" w:rsidRPr="00855107" w:rsidRDefault="00544434" w:rsidP="00544434">
            <w:pPr>
              <w:rPr>
                <w:rFonts w:eastAsiaTheme="minorEastAsia"/>
                <w:i/>
                <w:color w:val="0070C0"/>
                <w:lang w:val="en-US" w:eastAsia="zh-CN"/>
              </w:rPr>
            </w:pPr>
            <w:r>
              <w:rPr>
                <w:rFonts w:eastAsiaTheme="minorEastAsia" w:hint="eastAsia"/>
                <w:i/>
                <w:color w:val="0070C0"/>
                <w:lang w:val="en-US" w:eastAsia="zh-CN"/>
              </w:rPr>
              <w:t>Candidate options:</w:t>
            </w:r>
          </w:p>
          <w:p w14:paraId="352FD0C0" w14:textId="52F9FA80" w:rsidR="00544434" w:rsidRDefault="00544434" w:rsidP="0054443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874CCF">
              <w:rPr>
                <w:rFonts w:eastAsiaTheme="minorEastAsia"/>
                <w:i/>
                <w:color w:val="0070C0"/>
                <w:lang w:val="en-US" w:eastAsia="zh-CN"/>
              </w:rPr>
              <w:t xml:space="preserve"> continue discussion</w:t>
            </w:r>
          </w:p>
          <w:p w14:paraId="37DF27B8" w14:textId="06CDD54C" w:rsidR="00141301" w:rsidRPr="00544434" w:rsidRDefault="00141301" w:rsidP="00141301">
            <w:pPr>
              <w:rPr>
                <w:rFonts w:eastAsiaTheme="minorEastAsia"/>
                <w:color w:val="0070C0"/>
                <w:lang w:val="en-US" w:eastAsia="zh-CN"/>
              </w:rPr>
            </w:pPr>
          </w:p>
        </w:tc>
      </w:tr>
    </w:tbl>
    <w:p w14:paraId="7C795FB2" w14:textId="2BD414CE" w:rsidR="00444ECB" w:rsidRDefault="00444ECB" w:rsidP="005B4802">
      <w:pPr>
        <w:rPr>
          <w:i/>
          <w:color w:val="0070C0"/>
          <w:lang w:eastAsia="zh-CN"/>
        </w:rPr>
      </w:pPr>
    </w:p>
    <w:tbl>
      <w:tblPr>
        <w:tblStyle w:val="aff7"/>
        <w:tblW w:w="0" w:type="auto"/>
        <w:tblLook w:val="04A0" w:firstRow="1" w:lastRow="0" w:firstColumn="1" w:lastColumn="0" w:noHBand="0" w:noVBand="1"/>
      </w:tblPr>
      <w:tblGrid>
        <w:gridCol w:w="1212"/>
        <w:gridCol w:w="8419"/>
      </w:tblGrid>
      <w:tr w:rsidR="00444ECB" w:rsidRPr="00004165" w14:paraId="3737E6B4" w14:textId="77777777" w:rsidTr="00141301">
        <w:tc>
          <w:tcPr>
            <w:tcW w:w="1242" w:type="dxa"/>
          </w:tcPr>
          <w:p w14:paraId="5DAC2105" w14:textId="77777777" w:rsidR="00444ECB" w:rsidRPr="00805BE8" w:rsidRDefault="00444ECB" w:rsidP="00141301">
            <w:pPr>
              <w:rPr>
                <w:rFonts w:eastAsiaTheme="minorEastAsia"/>
                <w:b/>
                <w:bCs/>
                <w:color w:val="0070C0"/>
                <w:lang w:val="en-US" w:eastAsia="zh-CN"/>
              </w:rPr>
            </w:pPr>
          </w:p>
        </w:tc>
        <w:tc>
          <w:tcPr>
            <w:tcW w:w="8615" w:type="dxa"/>
          </w:tcPr>
          <w:p w14:paraId="2F7BB0BC" w14:textId="77777777" w:rsidR="00444ECB" w:rsidRPr="00805BE8" w:rsidRDefault="00444ECB" w:rsidP="00141301">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444ECB" w14:paraId="6FB31AB8" w14:textId="77777777" w:rsidTr="00141301">
        <w:tc>
          <w:tcPr>
            <w:tcW w:w="1242" w:type="dxa"/>
          </w:tcPr>
          <w:p w14:paraId="769A4906" w14:textId="5B3C14F3" w:rsidR="00444ECB" w:rsidRPr="003418CB" w:rsidRDefault="00444ECB" w:rsidP="00141301">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-4</w:t>
            </w:r>
          </w:p>
        </w:tc>
        <w:tc>
          <w:tcPr>
            <w:tcW w:w="8615" w:type="dxa"/>
          </w:tcPr>
          <w:p w14:paraId="47E197AC" w14:textId="6DE7FD3A" w:rsidR="00141301" w:rsidRDefault="00141301" w:rsidP="00141301">
            <w:pPr>
              <w:rPr>
                <w:b/>
                <w:color w:val="0070C0"/>
                <w:u w:val="single"/>
                <w:lang w:eastAsia="ko-KR"/>
              </w:rPr>
            </w:pPr>
            <w:r w:rsidRPr="0087366D">
              <w:rPr>
                <w:b/>
                <w:color w:val="0070C0"/>
                <w:u w:val="single"/>
                <w:lang w:eastAsia="ko-KR"/>
              </w:rPr>
              <w:t>Issue 1-</w:t>
            </w:r>
            <w:r>
              <w:rPr>
                <w:b/>
                <w:color w:val="0070C0"/>
                <w:u w:val="single"/>
                <w:lang w:eastAsia="ko-KR"/>
              </w:rPr>
              <w:t>4</w:t>
            </w:r>
            <w:r w:rsidRPr="0087366D">
              <w:rPr>
                <w:b/>
                <w:color w:val="0070C0"/>
                <w:u w:val="single"/>
                <w:lang w:eastAsia="ko-KR"/>
              </w:rPr>
              <w:t xml:space="preserve">-1: </w:t>
            </w:r>
            <w:r>
              <w:rPr>
                <w:b/>
                <w:color w:val="0070C0"/>
                <w:u w:val="single"/>
                <w:lang w:eastAsia="ko-KR"/>
              </w:rPr>
              <w:t xml:space="preserve">Criteria for </w:t>
            </w:r>
            <w:r w:rsidRPr="00C75B56">
              <w:rPr>
                <w:b/>
                <w:color w:val="0070C0"/>
                <w:u w:val="single"/>
                <w:lang w:eastAsia="ko-KR"/>
              </w:rPr>
              <w:t>“stay in connection” in network A</w:t>
            </w:r>
          </w:p>
          <w:p w14:paraId="7B366351" w14:textId="150A884B" w:rsidR="000D016D" w:rsidRDefault="000D016D" w:rsidP="000D016D">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Pr="009872F1">
              <w:rPr>
                <w:rFonts w:eastAsia="宋体"/>
                <w:color w:val="0070C0"/>
                <w:szCs w:val="24"/>
                <w:lang w:eastAsia="zh-CN"/>
              </w:rPr>
              <w:t>whether UE would trigger beam failure or RLF even if long gap duration is configured. (</w:t>
            </w:r>
            <w:r w:rsidRPr="00A64629">
              <w:rPr>
                <w:rFonts w:eastAsia="宋体"/>
                <w:b/>
                <w:color w:val="0070C0"/>
                <w:szCs w:val="24"/>
                <w:lang w:eastAsia="zh-CN"/>
              </w:rPr>
              <w:t>Apple</w:t>
            </w:r>
            <w:r w:rsidR="00A64629">
              <w:rPr>
                <w:rFonts w:eastAsia="宋体"/>
                <w:color w:val="0070C0"/>
                <w:szCs w:val="24"/>
                <w:lang w:eastAsia="zh-CN"/>
              </w:rPr>
              <w:t xml:space="preserve"> </w:t>
            </w:r>
            <w:r w:rsidR="00A64629" w:rsidRPr="00A64629">
              <w:rPr>
                <w:rFonts w:eastAsia="宋体"/>
                <w:b/>
                <w:color w:val="0070C0"/>
                <w:szCs w:val="24"/>
                <w:lang w:eastAsia="zh-CN"/>
              </w:rPr>
              <w:t>Ericsson</w:t>
            </w:r>
            <w:r w:rsidR="00A64629">
              <w:rPr>
                <w:rFonts w:eastAsia="宋体"/>
                <w:b/>
                <w:color w:val="0070C0"/>
                <w:szCs w:val="24"/>
                <w:lang w:eastAsia="zh-CN"/>
              </w:rPr>
              <w:t xml:space="preserve"> oppo</w:t>
            </w:r>
            <w:r w:rsidRPr="009872F1">
              <w:rPr>
                <w:rFonts w:eastAsia="宋体"/>
                <w:color w:val="0070C0"/>
                <w:szCs w:val="24"/>
                <w:lang w:eastAsia="zh-CN"/>
              </w:rPr>
              <w:t>)</w:t>
            </w:r>
          </w:p>
          <w:p w14:paraId="708D08A5" w14:textId="77777777" w:rsidR="000D016D" w:rsidRPr="00415101" w:rsidRDefault="000D016D" w:rsidP="000D016D">
            <w:pPr>
              <w:pStyle w:val="aff8"/>
              <w:numPr>
                <w:ilvl w:val="2"/>
                <w:numId w:val="25"/>
              </w:numPr>
              <w:ind w:firstLineChars="0"/>
              <w:contextualSpacing/>
              <w:rPr>
                <w:rFonts w:eastAsia="宋体"/>
                <w:color w:val="0070C0"/>
                <w:szCs w:val="24"/>
                <w:lang w:eastAsia="zh-CN"/>
              </w:rPr>
            </w:pPr>
            <w:r>
              <w:rPr>
                <w:rFonts w:eastAsia="宋体"/>
                <w:color w:val="0070C0"/>
                <w:szCs w:val="24"/>
                <w:lang w:eastAsia="zh-CN"/>
              </w:rPr>
              <w:t xml:space="preserve">Option 1a: </w:t>
            </w:r>
            <w:r w:rsidRPr="00415101">
              <w:rPr>
                <w:rFonts w:eastAsia="宋体"/>
                <w:color w:val="0070C0"/>
                <w:szCs w:val="24"/>
                <w:lang w:eastAsia="zh-CN"/>
              </w:rPr>
              <w:t>the maximum feasible gap duration depends on configuration of BFD and RLM in Network A</w:t>
            </w:r>
            <w:r>
              <w:rPr>
                <w:rFonts w:eastAsia="宋体"/>
                <w:color w:val="0070C0"/>
                <w:szCs w:val="24"/>
                <w:lang w:eastAsia="zh-CN"/>
              </w:rPr>
              <w:t xml:space="preserve"> (Apple)</w:t>
            </w:r>
            <w:r w:rsidRPr="00415101">
              <w:rPr>
                <w:rFonts w:eastAsia="宋体"/>
                <w:color w:val="0070C0"/>
                <w:szCs w:val="24"/>
                <w:lang w:eastAsia="zh-CN"/>
              </w:rPr>
              <w:t xml:space="preserve"> </w:t>
            </w:r>
          </w:p>
          <w:p w14:paraId="6D918345" w14:textId="77777777" w:rsidR="000D016D" w:rsidRPr="00415101" w:rsidRDefault="000D016D" w:rsidP="000D016D">
            <w:pPr>
              <w:pStyle w:val="aff8"/>
              <w:numPr>
                <w:ilvl w:val="3"/>
                <w:numId w:val="25"/>
              </w:numPr>
              <w:ind w:firstLineChars="0"/>
              <w:contextualSpacing/>
              <w:rPr>
                <w:rFonts w:eastAsia="宋体"/>
                <w:color w:val="0070C0"/>
                <w:szCs w:val="24"/>
                <w:lang w:eastAsia="zh-CN"/>
              </w:rPr>
            </w:pPr>
            <w:r w:rsidRPr="00415101">
              <w:rPr>
                <w:rFonts w:eastAsia="宋体"/>
                <w:color w:val="0070C0"/>
                <w:szCs w:val="24"/>
                <w:lang w:eastAsia="zh-CN"/>
              </w:rPr>
              <w:t xml:space="preserve">For SSB based BFD: UE would trigger beam failure if gap duration is longer than P </w:t>
            </w:r>
            <w:r w:rsidRPr="00415101">
              <w:rPr>
                <w:rFonts w:eastAsia="宋体"/>
                <w:color w:val="0070C0"/>
                <w:szCs w:val="24"/>
                <w:lang w:eastAsia="zh-CN"/>
              </w:rPr>
              <w:sym w:font="Symbol" w:char="F0B4"/>
            </w:r>
            <w:r w:rsidRPr="00415101">
              <w:rPr>
                <w:rFonts w:eastAsia="宋体"/>
                <w:color w:val="0070C0"/>
                <w:szCs w:val="24"/>
                <w:lang w:eastAsia="zh-CN"/>
              </w:rPr>
              <w:t xml:space="preserve"> N </w:t>
            </w:r>
            <w:r w:rsidRPr="00415101">
              <w:rPr>
                <w:rFonts w:eastAsia="宋体"/>
                <w:color w:val="0070C0"/>
                <w:szCs w:val="24"/>
                <w:lang w:eastAsia="zh-CN"/>
              </w:rPr>
              <w:sym w:font="Symbol" w:char="F0B4"/>
            </w:r>
            <w:r w:rsidRPr="00415101">
              <w:rPr>
                <w:rFonts w:eastAsia="宋体"/>
                <w:color w:val="0070C0"/>
                <w:szCs w:val="24"/>
                <w:lang w:eastAsia="zh-CN"/>
              </w:rPr>
              <w:t xml:space="preserve"> Max(TDRX,TSSB). Where TSSB is the periodicity of SSB in the set </w:t>
            </w:r>
            <w:r w:rsidRPr="00415101">
              <w:rPr>
                <w:rFonts w:eastAsia="宋体"/>
                <w:noProof/>
                <w:color w:val="0070C0"/>
                <w:szCs w:val="24"/>
                <w:lang w:val="en-US" w:eastAsia="zh-TW"/>
              </w:rPr>
              <w:drawing>
                <wp:inline distT="0" distB="0" distL="0" distR="0" wp14:anchorId="6415C4EE" wp14:editId="3230CA6F">
                  <wp:extent cx="152400" cy="198120"/>
                  <wp:effectExtent l="0" t="0" r="0" b="0"/>
                  <wp:docPr id="3"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15101">
              <w:rPr>
                <w:rFonts w:eastAsia="宋体"/>
                <w:color w:val="0070C0"/>
                <w:szCs w:val="24"/>
                <w:lang w:eastAsia="zh-CN"/>
              </w:rPr>
              <w:t>. TDRX is the DRX cycle length. P and N are scaling factors defined in TS38.133 section 8.5.2.2.</w:t>
            </w:r>
          </w:p>
          <w:p w14:paraId="0265EC79" w14:textId="77777777" w:rsidR="000D016D" w:rsidRPr="00415101" w:rsidRDefault="000D016D" w:rsidP="000D016D">
            <w:pPr>
              <w:pStyle w:val="aff8"/>
              <w:numPr>
                <w:ilvl w:val="3"/>
                <w:numId w:val="25"/>
              </w:numPr>
              <w:ind w:firstLineChars="0"/>
              <w:contextualSpacing/>
              <w:rPr>
                <w:rFonts w:eastAsia="宋体"/>
                <w:color w:val="0070C0"/>
                <w:szCs w:val="24"/>
                <w:lang w:eastAsia="zh-CN"/>
              </w:rPr>
            </w:pPr>
            <w:r w:rsidRPr="00415101">
              <w:rPr>
                <w:rFonts w:eastAsia="宋体"/>
                <w:color w:val="0070C0"/>
                <w:szCs w:val="24"/>
                <w:lang w:eastAsia="zh-CN"/>
              </w:rPr>
              <w:t xml:space="preserve">For CSI-RS based BFD: UE would trigger beam failure if gap duration is longer than P </w:t>
            </w:r>
            <w:r w:rsidRPr="00415101">
              <w:rPr>
                <w:rFonts w:eastAsia="宋体"/>
                <w:color w:val="0070C0"/>
                <w:szCs w:val="24"/>
                <w:lang w:eastAsia="zh-CN"/>
              </w:rPr>
              <w:sym w:font="Symbol" w:char="F0B4"/>
            </w:r>
            <w:r w:rsidRPr="00415101">
              <w:rPr>
                <w:rFonts w:eastAsia="宋体"/>
                <w:color w:val="0070C0"/>
                <w:szCs w:val="24"/>
                <w:lang w:eastAsia="zh-CN"/>
              </w:rPr>
              <w:t xml:space="preserve"> N </w:t>
            </w:r>
            <w:r w:rsidRPr="00415101">
              <w:rPr>
                <w:rFonts w:eastAsia="宋体"/>
                <w:color w:val="0070C0"/>
                <w:szCs w:val="24"/>
                <w:lang w:eastAsia="zh-CN"/>
              </w:rPr>
              <w:sym w:font="Symbol" w:char="F0B4"/>
            </w:r>
            <w:r w:rsidRPr="00415101">
              <w:rPr>
                <w:rFonts w:eastAsia="宋体"/>
                <w:color w:val="0070C0"/>
                <w:szCs w:val="24"/>
                <w:lang w:eastAsia="zh-CN"/>
              </w:rPr>
              <w:t xml:space="preserve"> PBFD </w:t>
            </w:r>
            <w:r w:rsidRPr="00415101">
              <w:rPr>
                <w:rFonts w:eastAsia="宋体"/>
                <w:color w:val="0070C0"/>
                <w:szCs w:val="24"/>
                <w:lang w:eastAsia="zh-CN"/>
              </w:rPr>
              <w:sym w:font="Symbol" w:char="F0B4"/>
            </w:r>
            <w:r w:rsidRPr="00415101">
              <w:rPr>
                <w:rFonts w:eastAsia="宋体"/>
                <w:color w:val="0070C0"/>
                <w:szCs w:val="24"/>
                <w:lang w:eastAsia="zh-CN"/>
              </w:rPr>
              <w:t xml:space="preserve"> Max(TDRX, TCSI-RS). Where TCSI-RS is the periodicity of CSI-RS resource in the set </w:t>
            </w:r>
            <w:r w:rsidRPr="00415101">
              <w:rPr>
                <w:rFonts w:eastAsia="宋体"/>
                <w:noProof/>
                <w:color w:val="0070C0"/>
                <w:szCs w:val="24"/>
                <w:lang w:val="en-US" w:eastAsia="zh-TW"/>
              </w:rPr>
              <w:drawing>
                <wp:inline distT="0" distB="0" distL="0" distR="0" wp14:anchorId="14D2D45A" wp14:editId="772933DE">
                  <wp:extent cx="152400" cy="198120"/>
                  <wp:effectExtent l="0" t="0" r="0" b="0"/>
                  <wp:docPr id="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15101">
              <w:rPr>
                <w:rFonts w:eastAsia="宋体"/>
                <w:color w:val="0070C0"/>
                <w:szCs w:val="24"/>
                <w:lang w:eastAsia="zh-CN"/>
              </w:rPr>
              <w:t>. TDRX is the DRX cycle length. P, N and PBFD are scaling factors defined in TS38.133 section 8.5.3.2.</w:t>
            </w:r>
          </w:p>
          <w:p w14:paraId="1B2DA1EB" w14:textId="77777777" w:rsidR="000D016D" w:rsidRPr="00415101" w:rsidRDefault="000D016D" w:rsidP="000D016D">
            <w:pPr>
              <w:pStyle w:val="aff8"/>
              <w:numPr>
                <w:ilvl w:val="3"/>
                <w:numId w:val="25"/>
              </w:numPr>
              <w:ind w:firstLineChars="0"/>
              <w:contextualSpacing/>
              <w:rPr>
                <w:rFonts w:eastAsia="宋体"/>
                <w:color w:val="0070C0"/>
                <w:szCs w:val="24"/>
                <w:lang w:eastAsia="zh-CN"/>
              </w:rPr>
            </w:pPr>
            <w:r w:rsidRPr="00415101">
              <w:rPr>
                <w:rFonts w:eastAsia="宋体"/>
                <w:color w:val="0070C0"/>
                <w:szCs w:val="24"/>
                <w:lang w:eastAsia="zh-CN"/>
              </w:rPr>
              <w:t xml:space="preserve">For SSB based RLM: UE would trigger RLF if gap duration is longer than P </w:t>
            </w:r>
            <w:r w:rsidRPr="00415101">
              <w:rPr>
                <w:rFonts w:eastAsia="宋体"/>
                <w:color w:val="0070C0"/>
                <w:szCs w:val="24"/>
                <w:lang w:eastAsia="zh-CN"/>
              </w:rPr>
              <w:sym w:font="Symbol" w:char="F0B4"/>
            </w:r>
            <w:r w:rsidRPr="00415101">
              <w:rPr>
                <w:rFonts w:eastAsia="宋体"/>
                <w:color w:val="0070C0"/>
                <w:szCs w:val="24"/>
                <w:lang w:eastAsia="zh-CN"/>
              </w:rPr>
              <w:t xml:space="preserve"> N </w:t>
            </w:r>
            <w:r w:rsidRPr="00415101">
              <w:rPr>
                <w:rFonts w:eastAsia="宋体"/>
                <w:color w:val="0070C0"/>
                <w:szCs w:val="24"/>
                <w:lang w:eastAsia="zh-CN"/>
              </w:rPr>
              <w:sym w:font="Symbol" w:char="F0B4"/>
            </w:r>
            <w:r w:rsidRPr="00415101">
              <w:rPr>
                <w:rFonts w:eastAsia="宋体"/>
                <w:color w:val="0070C0"/>
                <w:szCs w:val="24"/>
                <w:lang w:eastAsia="zh-CN"/>
              </w:rPr>
              <w:t xml:space="preserve"> Max(TDRX,TSSB). Where TSSB is the periodicity of the SSB configured for RLM. TDRX is the DRX cycle length. P and N are scaling factors defined in TS38.133 section 8.1.2.2.</w:t>
            </w:r>
          </w:p>
          <w:p w14:paraId="40A9848C" w14:textId="757F300D" w:rsidR="000D016D" w:rsidRDefault="000D016D" w:rsidP="000D016D">
            <w:pPr>
              <w:pStyle w:val="aff8"/>
              <w:numPr>
                <w:ilvl w:val="3"/>
                <w:numId w:val="25"/>
              </w:numPr>
              <w:ind w:firstLineChars="0"/>
              <w:contextualSpacing/>
              <w:rPr>
                <w:rFonts w:eastAsia="宋体"/>
                <w:color w:val="0070C0"/>
                <w:szCs w:val="24"/>
                <w:lang w:eastAsia="zh-CN"/>
              </w:rPr>
            </w:pPr>
            <w:r w:rsidRPr="00415101">
              <w:rPr>
                <w:rFonts w:eastAsia="宋体"/>
                <w:color w:val="0070C0"/>
                <w:szCs w:val="24"/>
                <w:lang w:eastAsia="zh-CN"/>
              </w:rPr>
              <w:t xml:space="preserve">For CSI-RS based RLM: UE would trigger RLF if gap duration is longer than P </w:t>
            </w:r>
            <w:r w:rsidRPr="00415101">
              <w:rPr>
                <w:rFonts w:eastAsia="宋体"/>
                <w:color w:val="0070C0"/>
                <w:szCs w:val="24"/>
                <w:lang w:eastAsia="zh-CN"/>
              </w:rPr>
              <w:sym w:font="Symbol" w:char="F0B4"/>
            </w:r>
            <w:r w:rsidRPr="00415101">
              <w:rPr>
                <w:rFonts w:eastAsia="宋体"/>
                <w:color w:val="0070C0"/>
                <w:szCs w:val="24"/>
                <w:lang w:eastAsia="zh-CN"/>
              </w:rPr>
              <w:t xml:space="preserve"> N </w:t>
            </w:r>
            <w:r w:rsidRPr="00415101">
              <w:rPr>
                <w:rFonts w:eastAsia="宋体"/>
                <w:color w:val="0070C0"/>
                <w:szCs w:val="24"/>
                <w:lang w:eastAsia="zh-CN"/>
              </w:rPr>
              <w:sym w:font="Symbol" w:char="F0B4"/>
            </w:r>
            <w:r w:rsidRPr="00415101">
              <w:rPr>
                <w:rFonts w:eastAsia="宋体"/>
                <w:color w:val="0070C0"/>
                <w:szCs w:val="24"/>
                <w:lang w:eastAsia="zh-CN"/>
              </w:rPr>
              <w:t xml:space="preserve"> Max(TDRX, TCSI-RS). Where TCSI-RS is the periodicity of the CSI-RS resource configured for RLM. </w:t>
            </w:r>
            <w:r w:rsidRPr="00415101">
              <w:rPr>
                <w:rFonts w:eastAsia="宋体"/>
                <w:color w:val="0070C0"/>
                <w:szCs w:val="24"/>
                <w:lang w:eastAsia="zh-CN"/>
              </w:rPr>
              <w:lastRenderedPageBreak/>
              <w:t>TDRX is the DRX cycle length. P and N are scaling factors defined in TS38.133 section 8.1.2.2.</w:t>
            </w:r>
          </w:p>
          <w:p w14:paraId="2B634E79" w14:textId="154C88E6" w:rsidR="00A64629" w:rsidRPr="00415101" w:rsidRDefault="00A64629" w:rsidP="00A64629">
            <w:pPr>
              <w:pStyle w:val="aff8"/>
              <w:numPr>
                <w:ilvl w:val="2"/>
                <w:numId w:val="25"/>
              </w:numPr>
              <w:ind w:firstLineChars="0"/>
              <w:contextualSpacing/>
              <w:rPr>
                <w:rFonts w:eastAsia="宋体"/>
                <w:color w:val="0070C0"/>
                <w:szCs w:val="24"/>
                <w:lang w:eastAsia="zh-CN"/>
              </w:rPr>
            </w:pPr>
            <w:r>
              <w:rPr>
                <w:rFonts w:eastAsia="宋体"/>
                <w:color w:val="0070C0"/>
                <w:szCs w:val="24"/>
                <w:lang w:eastAsia="zh-CN"/>
              </w:rPr>
              <w:t xml:space="preserve">Option 1b: </w:t>
            </w:r>
            <w:r>
              <w:rPr>
                <w:bCs/>
                <w:color w:val="0070C0"/>
                <w:lang w:eastAsia="ko-KR"/>
              </w:rPr>
              <w:t>discuss the criteria, if new gaps with longer MGL are introduced (</w:t>
            </w:r>
            <w:r w:rsidRPr="00A64629">
              <w:rPr>
                <w:b/>
                <w:bCs/>
                <w:color w:val="0070C0"/>
                <w:lang w:eastAsia="ko-KR"/>
              </w:rPr>
              <w:t>Apple</w:t>
            </w:r>
            <w:r>
              <w:rPr>
                <w:bCs/>
                <w:color w:val="0070C0"/>
                <w:lang w:eastAsia="ko-KR"/>
              </w:rPr>
              <w:t>)</w:t>
            </w:r>
          </w:p>
          <w:p w14:paraId="424EC6FA" w14:textId="77777777" w:rsidR="000D016D" w:rsidRPr="00005B50" w:rsidRDefault="000D016D" w:rsidP="000D016D">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005B50">
              <w:rPr>
                <w:rFonts w:eastAsia="宋体"/>
                <w:color w:val="0070C0"/>
                <w:szCs w:val="24"/>
                <w:lang w:eastAsia="zh-CN"/>
              </w:rPr>
              <w:t>Option 2: Whether RLM evaluation period could be used as the starting point (</w:t>
            </w:r>
            <w:r w:rsidRPr="00A64629">
              <w:rPr>
                <w:rFonts w:eastAsia="宋体"/>
                <w:b/>
                <w:color w:val="0070C0"/>
                <w:szCs w:val="24"/>
                <w:lang w:eastAsia="zh-CN"/>
              </w:rPr>
              <w:t>oppo</w:t>
            </w:r>
            <w:r w:rsidRPr="00005B50">
              <w:rPr>
                <w:rFonts w:eastAsia="宋体"/>
                <w:color w:val="0070C0"/>
                <w:szCs w:val="24"/>
                <w:lang w:eastAsia="zh-CN"/>
              </w:rPr>
              <w:t>)</w:t>
            </w:r>
          </w:p>
          <w:p w14:paraId="63342FAC" w14:textId="0340E9B4" w:rsidR="000D016D" w:rsidRDefault="000D016D" w:rsidP="000D016D">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FFS</w:t>
            </w:r>
            <w:r w:rsidR="00A64629">
              <w:rPr>
                <w:rFonts w:eastAsia="宋体"/>
                <w:color w:val="0070C0"/>
                <w:szCs w:val="24"/>
                <w:lang w:eastAsia="zh-CN"/>
              </w:rPr>
              <w:t xml:space="preserve"> (</w:t>
            </w:r>
            <w:r w:rsidR="00A64629" w:rsidRPr="00A64629">
              <w:rPr>
                <w:rFonts w:eastAsia="宋体"/>
                <w:b/>
                <w:color w:val="0070C0"/>
                <w:szCs w:val="24"/>
                <w:lang w:eastAsia="zh-CN"/>
              </w:rPr>
              <w:t>Nokia</w:t>
            </w:r>
            <w:r w:rsidR="00A64629">
              <w:rPr>
                <w:rFonts w:eastAsia="宋体"/>
                <w:b/>
                <w:color w:val="0070C0"/>
                <w:szCs w:val="24"/>
                <w:lang w:eastAsia="zh-CN"/>
              </w:rPr>
              <w:t xml:space="preserve"> Huawei Qualcomm MTK vivo</w:t>
            </w:r>
            <w:r w:rsidR="00A64629">
              <w:rPr>
                <w:rFonts w:eastAsia="宋体"/>
                <w:color w:val="0070C0"/>
                <w:szCs w:val="24"/>
                <w:lang w:eastAsia="zh-CN"/>
              </w:rPr>
              <w:t>)</w:t>
            </w:r>
          </w:p>
          <w:p w14:paraId="444FC112" w14:textId="01440CEF" w:rsidR="00A64629" w:rsidRDefault="00A64629" w:rsidP="000D016D">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out of scope of LS reply (</w:t>
            </w:r>
            <w:r w:rsidRPr="00A64629">
              <w:rPr>
                <w:rFonts w:eastAsia="宋体"/>
                <w:b/>
                <w:color w:val="0070C0"/>
                <w:szCs w:val="24"/>
                <w:lang w:eastAsia="zh-CN"/>
              </w:rPr>
              <w:t>Intel</w:t>
            </w:r>
            <w:r>
              <w:rPr>
                <w:rFonts w:eastAsia="宋体"/>
                <w:color w:val="0070C0"/>
                <w:szCs w:val="24"/>
                <w:lang w:eastAsia="zh-CN"/>
              </w:rPr>
              <w:t>)</w:t>
            </w:r>
          </w:p>
          <w:p w14:paraId="2AB0DCEE" w14:textId="7BCBAE98" w:rsidR="00F220A1" w:rsidRDefault="00F220A1" w:rsidP="000D016D">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5: Need not discuss this issue for scenarios </w:t>
            </w:r>
            <w:r w:rsidRPr="00F220A1">
              <w:rPr>
                <w:rFonts w:eastAsia="宋体"/>
                <w:color w:val="0070C0"/>
                <w:szCs w:val="24"/>
                <w:lang w:eastAsia="zh-CN"/>
              </w:rPr>
              <w:t>where legac</w:t>
            </w:r>
            <w:r w:rsidRPr="00F220A1">
              <w:rPr>
                <w:color w:val="0070C0"/>
                <w:lang w:eastAsia="ko-KR"/>
              </w:rPr>
              <w:t>y gap is sufficient</w:t>
            </w:r>
            <w:r>
              <w:rPr>
                <w:color w:val="0070C0"/>
                <w:u w:val="single"/>
                <w:lang w:eastAsia="ko-KR"/>
              </w:rPr>
              <w:t xml:space="preserve"> (</w:t>
            </w:r>
            <w:r w:rsidRPr="00F220A1">
              <w:rPr>
                <w:b/>
                <w:color w:val="0070C0"/>
                <w:u w:val="single"/>
                <w:lang w:eastAsia="ko-KR"/>
              </w:rPr>
              <w:t>vivo</w:t>
            </w:r>
            <w:r>
              <w:rPr>
                <w:color w:val="0070C0"/>
                <w:u w:val="single"/>
                <w:lang w:eastAsia="ko-KR"/>
              </w:rPr>
              <w:t>)</w:t>
            </w:r>
          </w:p>
          <w:p w14:paraId="77EA867D" w14:textId="77777777" w:rsidR="000D016D" w:rsidRDefault="000D016D" w:rsidP="00141301">
            <w:pPr>
              <w:rPr>
                <w:b/>
                <w:color w:val="0070C0"/>
                <w:u w:val="single"/>
                <w:lang w:eastAsia="ko-KR"/>
              </w:rPr>
            </w:pPr>
          </w:p>
          <w:p w14:paraId="733B9E05" w14:textId="6F6DFCAA" w:rsidR="00544434" w:rsidRPr="00855107" w:rsidRDefault="00544434" w:rsidP="00544434">
            <w:pPr>
              <w:rPr>
                <w:rFonts w:eastAsiaTheme="minorEastAsia"/>
                <w:i/>
                <w:color w:val="0070C0"/>
                <w:lang w:val="en-US" w:eastAsia="zh-CN"/>
              </w:rPr>
            </w:pPr>
            <w:r w:rsidRPr="00855107">
              <w:rPr>
                <w:rFonts w:eastAsiaTheme="minorEastAsia" w:hint="eastAsia"/>
                <w:i/>
                <w:color w:val="0070C0"/>
                <w:lang w:val="en-US" w:eastAsia="zh-CN"/>
              </w:rPr>
              <w:t xml:space="preserve">Tentative </w:t>
            </w:r>
            <w:proofErr w:type="spellStart"/>
            <w:r w:rsidRPr="00855107">
              <w:rPr>
                <w:rFonts w:eastAsiaTheme="minorEastAsia" w:hint="eastAsia"/>
                <w:i/>
                <w:color w:val="0070C0"/>
                <w:lang w:val="en-US" w:eastAsia="zh-CN"/>
              </w:rPr>
              <w:t>agreements:</w:t>
            </w:r>
            <w:r w:rsidR="00874CCF">
              <w:rPr>
                <w:rFonts w:eastAsiaTheme="minorEastAsia"/>
                <w:i/>
                <w:color w:val="0070C0"/>
                <w:lang w:val="en-US" w:eastAsia="zh-CN"/>
              </w:rPr>
              <w:t>No</w:t>
            </w:r>
            <w:proofErr w:type="spellEnd"/>
          </w:p>
          <w:p w14:paraId="512A1FCD" w14:textId="77777777" w:rsidR="00544434" w:rsidRPr="00855107" w:rsidRDefault="00544434" w:rsidP="00544434">
            <w:pPr>
              <w:rPr>
                <w:rFonts w:eastAsiaTheme="minorEastAsia"/>
                <w:i/>
                <w:color w:val="0070C0"/>
                <w:lang w:val="en-US" w:eastAsia="zh-CN"/>
              </w:rPr>
            </w:pPr>
            <w:r>
              <w:rPr>
                <w:rFonts w:eastAsiaTheme="minorEastAsia" w:hint="eastAsia"/>
                <w:i/>
                <w:color w:val="0070C0"/>
                <w:lang w:val="en-US" w:eastAsia="zh-CN"/>
              </w:rPr>
              <w:t>Candidate options:</w:t>
            </w:r>
          </w:p>
          <w:p w14:paraId="5812D5C3" w14:textId="3CFE1E3C" w:rsidR="00544434" w:rsidRDefault="00544434" w:rsidP="0054443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874CCF">
              <w:rPr>
                <w:rFonts w:eastAsiaTheme="minorEastAsia"/>
                <w:i/>
                <w:color w:val="0070C0"/>
                <w:lang w:val="en-US" w:eastAsia="zh-CN"/>
              </w:rPr>
              <w:t xml:space="preserve"> Continue discussion</w:t>
            </w:r>
          </w:p>
          <w:p w14:paraId="0181E822" w14:textId="7047E6E2" w:rsidR="00141301" w:rsidRPr="00544434" w:rsidRDefault="00141301" w:rsidP="00141301">
            <w:pPr>
              <w:rPr>
                <w:rFonts w:eastAsiaTheme="minorEastAsia"/>
                <w:color w:val="0070C0"/>
                <w:lang w:val="en-US" w:eastAsia="zh-CN"/>
              </w:rPr>
            </w:pPr>
          </w:p>
        </w:tc>
      </w:tr>
    </w:tbl>
    <w:p w14:paraId="022EEFA4" w14:textId="4514F1CA" w:rsidR="00444ECB" w:rsidRDefault="00444ECB" w:rsidP="005B4802">
      <w:pPr>
        <w:rPr>
          <w:i/>
          <w:color w:val="0070C0"/>
          <w:lang w:eastAsia="zh-CN"/>
        </w:rPr>
      </w:pPr>
    </w:p>
    <w:tbl>
      <w:tblPr>
        <w:tblStyle w:val="aff7"/>
        <w:tblW w:w="0" w:type="auto"/>
        <w:tblLook w:val="04A0" w:firstRow="1" w:lastRow="0" w:firstColumn="1" w:lastColumn="0" w:noHBand="0" w:noVBand="1"/>
      </w:tblPr>
      <w:tblGrid>
        <w:gridCol w:w="1214"/>
        <w:gridCol w:w="8417"/>
      </w:tblGrid>
      <w:tr w:rsidR="00444ECB" w:rsidRPr="00004165" w14:paraId="17754AE4" w14:textId="77777777" w:rsidTr="00141301">
        <w:tc>
          <w:tcPr>
            <w:tcW w:w="1242" w:type="dxa"/>
          </w:tcPr>
          <w:p w14:paraId="650DBD7A" w14:textId="77777777" w:rsidR="00444ECB" w:rsidRPr="00805BE8" w:rsidRDefault="00444ECB" w:rsidP="00141301">
            <w:pPr>
              <w:rPr>
                <w:rFonts w:eastAsiaTheme="minorEastAsia"/>
                <w:b/>
                <w:bCs/>
                <w:color w:val="0070C0"/>
                <w:lang w:val="en-US" w:eastAsia="zh-CN"/>
              </w:rPr>
            </w:pPr>
          </w:p>
        </w:tc>
        <w:tc>
          <w:tcPr>
            <w:tcW w:w="8615" w:type="dxa"/>
          </w:tcPr>
          <w:p w14:paraId="5B2AE3E2" w14:textId="77777777" w:rsidR="00444ECB" w:rsidRPr="00805BE8" w:rsidRDefault="00444ECB" w:rsidP="00141301">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444ECB" w14:paraId="391EE239" w14:textId="77777777" w:rsidTr="00141301">
        <w:tc>
          <w:tcPr>
            <w:tcW w:w="1242" w:type="dxa"/>
          </w:tcPr>
          <w:p w14:paraId="09C6D4FD" w14:textId="6023E829" w:rsidR="00444ECB" w:rsidRPr="003418CB" w:rsidRDefault="00444ECB" w:rsidP="00141301">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-5</w:t>
            </w:r>
          </w:p>
        </w:tc>
        <w:tc>
          <w:tcPr>
            <w:tcW w:w="8615" w:type="dxa"/>
          </w:tcPr>
          <w:p w14:paraId="157D4FA2" w14:textId="2D20B9C7" w:rsidR="00141301" w:rsidRDefault="00141301" w:rsidP="00141301">
            <w:pPr>
              <w:rPr>
                <w:b/>
                <w:color w:val="0070C0"/>
                <w:u w:val="single"/>
                <w:lang w:eastAsia="ko-KR"/>
              </w:rPr>
            </w:pPr>
            <w:r w:rsidRPr="0087366D">
              <w:rPr>
                <w:b/>
                <w:color w:val="0070C0"/>
                <w:u w:val="single"/>
                <w:lang w:eastAsia="ko-KR"/>
              </w:rPr>
              <w:t>Issue 1-</w:t>
            </w:r>
            <w:r>
              <w:rPr>
                <w:b/>
                <w:color w:val="0070C0"/>
                <w:u w:val="single"/>
                <w:lang w:eastAsia="ko-KR"/>
              </w:rPr>
              <w:t>5</w:t>
            </w:r>
            <w:r w:rsidRPr="0087366D">
              <w:rPr>
                <w:b/>
                <w:color w:val="0070C0"/>
                <w:u w:val="single"/>
                <w:lang w:eastAsia="ko-KR"/>
              </w:rPr>
              <w:t xml:space="preserve">-1: </w:t>
            </w:r>
            <w:r w:rsidRPr="009613E1">
              <w:rPr>
                <w:b/>
                <w:color w:val="0070C0"/>
                <w:u w:val="single"/>
                <w:lang w:eastAsia="ko-KR"/>
              </w:rPr>
              <w:t>RRM measurement at Network A</w:t>
            </w:r>
          </w:p>
          <w:p w14:paraId="6A66E94B" w14:textId="45E41808" w:rsidR="000D016D" w:rsidRDefault="000D016D" w:rsidP="000D016D">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color w:val="0070C0"/>
                <w:szCs w:val="24"/>
                <w:lang w:eastAsia="zh-CN"/>
              </w:rPr>
              <w:t>There is impact on RRM measurement</w:t>
            </w:r>
            <w:r w:rsidR="00F220A1">
              <w:rPr>
                <w:rFonts w:eastAsia="宋体"/>
                <w:color w:val="0070C0"/>
                <w:szCs w:val="24"/>
                <w:lang w:eastAsia="zh-CN"/>
              </w:rPr>
              <w:t xml:space="preserve"> (</w:t>
            </w:r>
            <w:r w:rsidR="00F220A1" w:rsidRPr="00F220A1">
              <w:rPr>
                <w:rFonts w:eastAsia="宋体"/>
                <w:b/>
                <w:color w:val="0070C0"/>
                <w:szCs w:val="24"/>
                <w:lang w:eastAsia="zh-CN"/>
              </w:rPr>
              <w:t>Nokia</w:t>
            </w:r>
            <w:r w:rsidR="000B666D">
              <w:rPr>
                <w:rFonts w:eastAsia="宋体"/>
                <w:b/>
                <w:color w:val="0070C0"/>
                <w:szCs w:val="24"/>
                <w:lang w:eastAsia="zh-CN"/>
              </w:rPr>
              <w:t xml:space="preserve"> </w:t>
            </w:r>
            <w:proofErr w:type="spellStart"/>
            <w:r w:rsidR="000B666D">
              <w:rPr>
                <w:rFonts w:eastAsia="宋体"/>
                <w:b/>
                <w:color w:val="0070C0"/>
                <w:szCs w:val="24"/>
                <w:lang w:eastAsia="zh-CN"/>
              </w:rPr>
              <w:t>xiaomi</w:t>
            </w:r>
            <w:proofErr w:type="spellEnd"/>
            <w:r w:rsidR="000B666D">
              <w:rPr>
                <w:rFonts w:eastAsia="宋体"/>
                <w:b/>
                <w:color w:val="0070C0"/>
                <w:szCs w:val="24"/>
                <w:lang w:eastAsia="zh-CN"/>
              </w:rPr>
              <w:t xml:space="preserve"> </w:t>
            </w:r>
            <w:r w:rsidR="000B666D" w:rsidRPr="000B666D">
              <w:rPr>
                <w:rFonts w:eastAsiaTheme="minorEastAsia"/>
                <w:b/>
                <w:lang w:val="en-US" w:eastAsia="zh-CN"/>
              </w:rPr>
              <w:t>Charter</w:t>
            </w:r>
            <w:r w:rsidR="000B666D">
              <w:rPr>
                <w:rFonts w:eastAsiaTheme="minorEastAsia"/>
                <w:b/>
                <w:lang w:val="en-US" w:eastAsia="zh-CN"/>
              </w:rPr>
              <w:t xml:space="preserve"> MTK</w:t>
            </w:r>
            <w:r w:rsidR="00055654">
              <w:rPr>
                <w:rFonts w:eastAsiaTheme="minorEastAsia"/>
                <w:b/>
                <w:lang w:val="en-US" w:eastAsia="zh-CN"/>
              </w:rPr>
              <w:t xml:space="preserve"> Ericsson</w:t>
            </w:r>
            <w:r w:rsidR="00F220A1">
              <w:rPr>
                <w:rFonts w:eastAsia="宋体"/>
                <w:color w:val="0070C0"/>
                <w:szCs w:val="24"/>
                <w:lang w:eastAsia="zh-CN"/>
              </w:rPr>
              <w:t>)</w:t>
            </w:r>
          </w:p>
          <w:p w14:paraId="0910CD8C" w14:textId="604175DB" w:rsidR="000D016D" w:rsidRPr="00100619" w:rsidRDefault="000D016D" w:rsidP="000D016D">
            <w:pPr>
              <w:pStyle w:val="aff8"/>
              <w:numPr>
                <w:ilvl w:val="2"/>
                <w:numId w:val="1"/>
              </w:numPr>
              <w:overflowPunct/>
              <w:autoSpaceDE/>
              <w:autoSpaceDN/>
              <w:adjustRightInd/>
              <w:spacing w:after="120"/>
              <w:ind w:firstLineChars="0"/>
              <w:textAlignment w:val="auto"/>
              <w:rPr>
                <w:rFonts w:eastAsia="宋体"/>
                <w:color w:val="0070C0"/>
                <w:szCs w:val="24"/>
                <w:lang w:eastAsia="zh-CN"/>
              </w:rPr>
            </w:pPr>
            <w:r w:rsidRPr="00100619">
              <w:rPr>
                <w:rFonts w:eastAsia="宋体"/>
                <w:color w:val="0070C0"/>
                <w:szCs w:val="24"/>
                <w:lang w:eastAsia="zh-CN"/>
              </w:rPr>
              <w:t>Option 1a:RRM measurement and L1 measurement duration in Network A may be extended (Apple</w:t>
            </w:r>
            <w:r w:rsidR="00F220A1">
              <w:rPr>
                <w:rFonts w:eastAsia="宋体"/>
                <w:color w:val="0070C0"/>
                <w:szCs w:val="24"/>
                <w:lang w:eastAsia="zh-CN"/>
              </w:rPr>
              <w:t xml:space="preserve"> </w:t>
            </w:r>
            <w:r w:rsidR="00F220A1" w:rsidRPr="00F220A1">
              <w:rPr>
                <w:rFonts w:eastAsia="宋体"/>
                <w:b/>
                <w:color w:val="0070C0"/>
                <w:szCs w:val="24"/>
                <w:lang w:eastAsia="zh-CN"/>
              </w:rPr>
              <w:t>Huawei</w:t>
            </w:r>
            <w:r w:rsidRPr="00100619">
              <w:rPr>
                <w:rFonts w:eastAsia="宋体"/>
                <w:color w:val="0070C0"/>
                <w:szCs w:val="24"/>
                <w:lang w:eastAsia="zh-CN"/>
              </w:rPr>
              <w:t>)</w:t>
            </w:r>
          </w:p>
          <w:p w14:paraId="64AA2B87" w14:textId="77777777" w:rsidR="000D016D" w:rsidRPr="00100619" w:rsidRDefault="000D016D" w:rsidP="000D016D">
            <w:pPr>
              <w:pStyle w:val="aff8"/>
              <w:numPr>
                <w:ilvl w:val="2"/>
                <w:numId w:val="1"/>
              </w:numPr>
              <w:overflowPunct/>
              <w:autoSpaceDE/>
              <w:autoSpaceDN/>
              <w:adjustRightInd/>
              <w:spacing w:after="120"/>
              <w:ind w:firstLineChars="0"/>
              <w:textAlignment w:val="auto"/>
              <w:rPr>
                <w:rFonts w:eastAsia="宋体"/>
                <w:color w:val="0070C0"/>
                <w:szCs w:val="24"/>
                <w:lang w:eastAsia="zh-CN"/>
              </w:rPr>
            </w:pPr>
            <w:r w:rsidRPr="00100619">
              <w:rPr>
                <w:rFonts w:eastAsia="宋体"/>
                <w:color w:val="0070C0"/>
                <w:szCs w:val="24"/>
                <w:lang w:eastAsia="zh-CN"/>
              </w:rPr>
              <w:t xml:space="preserve">Option </w:t>
            </w:r>
            <w:r>
              <w:rPr>
                <w:rFonts w:eastAsia="宋体"/>
                <w:color w:val="0070C0"/>
                <w:szCs w:val="24"/>
                <w:lang w:eastAsia="zh-CN"/>
              </w:rPr>
              <w:t>1b</w:t>
            </w:r>
            <w:r w:rsidRPr="00100619">
              <w:rPr>
                <w:rFonts w:eastAsia="宋体"/>
                <w:color w:val="0070C0"/>
                <w:szCs w:val="24"/>
                <w:lang w:eastAsia="zh-CN"/>
              </w:rPr>
              <w:t>: when multiple MUSIM gaps are activated, UE may not be able to meet the RRM requirements for measurements configured by NW A</w:t>
            </w:r>
            <w:r>
              <w:rPr>
                <w:rFonts w:eastAsia="宋体"/>
                <w:color w:val="0070C0"/>
                <w:szCs w:val="24"/>
                <w:lang w:eastAsia="zh-CN"/>
              </w:rPr>
              <w:t xml:space="preserve"> (</w:t>
            </w:r>
            <w:r w:rsidRPr="00F220A1">
              <w:rPr>
                <w:rFonts w:eastAsia="宋体"/>
                <w:b/>
                <w:color w:val="0070C0"/>
                <w:szCs w:val="24"/>
                <w:lang w:eastAsia="zh-CN"/>
              </w:rPr>
              <w:t>Huawei</w:t>
            </w:r>
            <w:r>
              <w:rPr>
                <w:rFonts w:eastAsia="宋体"/>
                <w:color w:val="0070C0"/>
                <w:szCs w:val="24"/>
                <w:lang w:eastAsia="zh-CN"/>
              </w:rPr>
              <w:t>)</w:t>
            </w:r>
          </w:p>
          <w:p w14:paraId="6F54D8AB" w14:textId="74BCD23D" w:rsidR="000D016D" w:rsidRPr="00B0543B" w:rsidRDefault="000D016D" w:rsidP="000D016D">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B0543B">
              <w:rPr>
                <w:rFonts w:eastAsia="宋体"/>
                <w:color w:val="0070C0"/>
                <w:szCs w:val="24"/>
                <w:lang w:eastAsia="zh-CN"/>
              </w:rPr>
              <w:t>Option 2: No impact other than adding the new gaps (Qualcomm)</w:t>
            </w:r>
          </w:p>
          <w:p w14:paraId="25091747" w14:textId="73C64C3C" w:rsidR="000D016D" w:rsidRPr="004B63FA" w:rsidRDefault="000D016D" w:rsidP="000D016D">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r w:rsidRPr="004B63FA">
              <w:rPr>
                <w:rFonts w:eastAsia="宋体"/>
                <w:color w:val="0070C0"/>
                <w:szCs w:val="24"/>
                <w:lang w:eastAsia="zh-CN"/>
              </w:rPr>
              <w:t>If multiple activated MUSIM gaps is introduced, the following aspects need to be considered from RAN4 requirement perspective:</w:t>
            </w:r>
            <w:r>
              <w:rPr>
                <w:rFonts w:eastAsia="宋体"/>
                <w:color w:val="0070C0"/>
                <w:szCs w:val="24"/>
                <w:lang w:eastAsia="zh-CN"/>
              </w:rPr>
              <w:t xml:space="preserve"> (</w:t>
            </w:r>
            <w:proofErr w:type="spellStart"/>
            <w:r w:rsidR="00F220A1" w:rsidRPr="00F220A1">
              <w:rPr>
                <w:rFonts w:eastAsia="宋体"/>
                <w:b/>
                <w:color w:val="0070C0"/>
                <w:szCs w:val="24"/>
                <w:lang w:eastAsia="zh-CN"/>
              </w:rPr>
              <w:t>oppo</w:t>
            </w:r>
            <w:proofErr w:type="spellEnd"/>
            <w:r>
              <w:rPr>
                <w:rFonts w:eastAsia="宋体"/>
                <w:color w:val="0070C0"/>
                <w:szCs w:val="24"/>
                <w:lang w:eastAsia="zh-CN"/>
              </w:rPr>
              <w:t>)</w:t>
            </w:r>
          </w:p>
          <w:p w14:paraId="68CEBBB5" w14:textId="77777777" w:rsidR="000D016D" w:rsidRPr="004B63FA" w:rsidRDefault="000D016D" w:rsidP="000D016D">
            <w:pPr>
              <w:pStyle w:val="aff8"/>
              <w:numPr>
                <w:ilvl w:val="2"/>
                <w:numId w:val="1"/>
              </w:numPr>
              <w:overflowPunct/>
              <w:autoSpaceDE/>
              <w:autoSpaceDN/>
              <w:adjustRightInd/>
              <w:spacing w:after="120"/>
              <w:ind w:firstLineChars="0"/>
              <w:textAlignment w:val="auto"/>
              <w:rPr>
                <w:rFonts w:eastAsia="宋体"/>
                <w:color w:val="0070C0"/>
                <w:szCs w:val="24"/>
                <w:lang w:eastAsia="zh-CN"/>
              </w:rPr>
            </w:pPr>
            <w:r w:rsidRPr="004B63FA">
              <w:rPr>
                <w:rFonts w:eastAsia="宋体"/>
                <w:color w:val="0070C0"/>
                <w:szCs w:val="24"/>
                <w:lang w:eastAsia="zh-CN"/>
              </w:rPr>
              <w:t>Overlapping issues:</w:t>
            </w:r>
          </w:p>
          <w:p w14:paraId="5E040271" w14:textId="77777777" w:rsidR="000D016D" w:rsidRPr="004B63FA" w:rsidRDefault="000D016D" w:rsidP="000D016D">
            <w:pPr>
              <w:pStyle w:val="aff8"/>
              <w:numPr>
                <w:ilvl w:val="3"/>
                <w:numId w:val="1"/>
              </w:numPr>
              <w:overflowPunct/>
              <w:autoSpaceDE/>
              <w:autoSpaceDN/>
              <w:adjustRightInd/>
              <w:spacing w:after="120"/>
              <w:ind w:firstLineChars="0"/>
              <w:textAlignment w:val="auto"/>
              <w:rPr>
                <w:rFonts w:eastAsia="宋体"/>
                <w:color w:val="0070C0"/>
                <w:szCs w:val="24"/>
                <w:lang w:eastAsia="zh-CN"/>
              </w:rPr>
            </w:pPr>
            <w:r w:rsidRPr="004B63FA">
              <w:rPr>
                <w:rFonts w:eastAsia="宋体"/>
                <w:color w:val="0070C0"/>
                <w:szCs w:val="24"/>
                <w:lang w:eastAsia="zh-CN"/>
              </w:rPr>
              <w:t>Overlapping between the existing MG uses cases and gap for MUSIM use cases</w:t>
            </w:r>
          </w:p>
          <w:p w14:paraId="5ADE9446" w14:textId="77777777" w:rsidR="000D016D" w:rsidRPr="004B63FA" w:rsidRDefault="000D016D" w:rsidP="000D016D">
            <w:pPr>
              <w:pStyle w:val="aff8"/>
              <w:numPr>
                <w:ilvl w:val="3"/>
                <w:numId w:val="1"/>
              </w:numPr>
              <w:overflowPunct/>
              <w:autoSpaceDE/>
              <w:autoSpaceDN/>
              <w:adjustRightInd/>
              <w:spacing w:after="120"/>
              <w:ind w:firstLineChars="0"/>
              <w:textAlignment w:val="auto"/>
              <w:rPr>
                <w:rFonts w:eastAsia="宋体"/>
                <w:color w:val="0070C0"/>
                <w:szCs w:val="24"/>
                <w:lang w:eastAsia="zh-CN"/>
              </w:rPr>
            </w:pPr>
            <w:r w:rsidRPr="004B63FA">
              <w:rPr>
                <w:rFonts w:eastAsia="宋体"/>
                <w:color w:val="0070C0"/>
                <w:szCs w:val="24"/>
                <w:lang w:eastAsia="zh-CN"/>
              </w:rPr>
              <w:t>Overlapping among 3 gaps for MUSIM purpose in Network B</w:t>
            </w:r>
          </w:p>
          <w:p w14:paraId="27EB1880" w14:textId="77777777" w:rsidR="000D016D" w:rsidRPr="004B63FA" w:rsidRDefault="000D016D" w:rsidP="000D016D">
            <w:pPr>
              <w:pStyle w:val="aff8"/>
              <w:numPr>
                <w:ilvl w:val="2"/>
                <w:numId w:val="1"/>
              </w:numPr>
              <w:overflowPunct/>
              <w:autoSpaceDE/>
              <w:autoSpaceDN/>
              <w:adjustRightInd/>
              <w:spacing w:after="120"/>
              <w:ind w:firstLineChars="0"/>
              <w:textAlignment w:val="auto"/>
              <w:rPr>
                <w:rFonts w:eastAsia="宋体"/>
                <w:color w:val="0070C0"/>
                <w:szCs w:val="24"/>
                <w:lang w:eastAsia="zh-CN"/>
              </w:rPr>
            </w:pPr>
            <w:r w:rsidRPr="004B63FA">
              <w:rPr>
                <w:rFonts w:eastAsia="宋体"/>
                <w:color w:val="0070C0"/>
                <w:szCs w:val="24"/>
                <w:lang w:eastAsia="zh-CN"/>
              </w:rPr>
              <w:t>CSSF calculation for measurement objects in both Network A and Network B</w:t>
            </w:r>
          </w:p>
          <w:p w14:paraId="01179C87" w14:textId="77777777" w:rsidR="000D016D" w:rsidRPr="004B63FA" w:rsidRDefault="000D016D" w:rsidP="000D016D">
            <w:pPr>
              <w:pStyle w:val="aff8"/>
              <w:numPr>
                <w:ilvl w:val="2"/>
                <w:numId w:val="1"/>
              </w:numPr>
              <w:overflowPunct/>
              <w:autoSpaceDE/>
              <w:autoSpaceDN/>
              <w:adjustRightInd/>
              <w:spacing w:after="120"/>
              <w:ind w:firstLineChars="0"/>
              <w:textAlignment w:val="auto"/>
              <w:rPr>
                <w:rFonts w:eastAsia="宋体"/>
                <w:color w:val="0070C0"/>
                <w:szCs w:val="24"/>
                <w:lang w:eastAsia="zh-CN"/>
              </w:rPr>
            </w:pPr>
            <w:r w:rsidRPr="004B63FA">
              <w:rPr>
                <w:rFonts w:eastAsia="宋体"/>
                <w:color w:val="0070C0"/>
                <w:szCs w:val="24"/>
                <w:lang w:eastAsia="zh-CN"/>
              </w:rPr>
              <w:t>Measurement delay for measurement objects in both Network A and Network B</w:t>
            </w:r>
          </w:p>
          <w:p w14:paraId="01DC9919" w14:textId="4FF5E7D7" w:rsidR="000D016D" w:rsidRDefault="000D016D" w:rsidP="000D016D">
            <w:pPr>
              <w:pStyle w:val="aff8"/>
              <w:numPr>
                <w:ilvl w:val="2"/>
                <w:numId w:val="1"/>
              </w:numPr>
              <w:overflowPunct/>
              <w:autoSpaceDE/>
              <w:autoSpaceDN/>
              <w:adjustRightInd/>
              <w:spacing w:after="120"/>
              <w:ind w:firstLineChars="0"/>
              <w:textAlignment w:val="auto"/>
              <w:rPr>
                <w:rFonts w:eastAsia="宋体"/>
                <w:color w:val="0070C0"/>
                <w:szCs w:val="24"/>
                <w:lang w:eastAsia="zh-CN"/>
              </w:rPr>
            </w:pPr>
            <w:r w:rsidRPr="004B63FA">
              <w:rPr>
                <w:rFonts w:eastAsia="宋体"/>
                <w:color w:val="0070C0"/>
                <w:szCs w:val="24"/>
                <w:lang w:eastAsia="zh-CN"/>
              </w:rPr>
              <w:t>Impact to other L1 measurements in Network A</w:t>
            </w:r>
          </w:p>
          <w:p w14:paraId="27CC0F3B" w14:textId="0ADA5BA2" w:rsidR="00F220A1" w:rsidRPr="00E706DC" w:rsidRDefault="00F220A1" w:rsidP="00F220A1">
            <w:pPr>
              <w:pStyle w:val="aff8"/>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4: postpone the discussion</w:t>
            </w:r>
            <w:r w:rsidR="00874CCF">
              <w:rPr>
                <w:rFonts w:eastAsia="宋体"/>
                <w:color w:val="0070C0"/>
                <w:szCs w:val="24"/>
                <w:lang w:eastAsia="zh-CN"/>
              </w:rPr>
              <w:t>, no time at R17 and no impact at R17</w:t>
            </w:r>
            <w:r>
              <w:rPr>
                <w:rFonts w:eastAsia="宋体"/>
                <w:color w:val="0070C0"/>
                <w:szCs w:val="24"/>
                <w:lang w:eastAsia="zh-CN"/>
              </w:rPr>
              <w:t xml:space="preserve"> (</w:t>
            </w:r>
            <w:r w:rsidRPr="00F220A1">
              <w:rPr>
                <w:rFonts w:eastAsia="宋体"/>
                <w:b/>
                <w:color w:val="0070C0"/>
                <w:szCs w:val="24"/>
                <w:lang w:eastAsia="zh-CN"/>
              </w:rPr>
              <w:t>Ericsson</w:t>
            </w:r>
            <w:r w:rsidR="00874CCF">
              <w:rPr>
                <w:rFonts w:eastAsia="宋体"/>
                <w:b/>
                <w:color w:val="0070C0"/>
                <w:szCs w:val="24"/>
                <w:lang w:eastAsia="zh-CN"/>
              </w:rPr>
              <w:t xml:space="preserve"> </w:t>
            </w:r>
            <w:r w:rsidR="00874CCF" w:rsidRPr="00F220A1">
              <w:rPr>
                <w:rFonts w:eastAsia="宋体"/>
                <w:b/>
                <w:color w:val="0070C0"/>
                <w:szCs w:val="24"/>
                <w:lang w:eastAsia="zh-CN"/>
              </w:rPr>
              <w:t>Intel</w:t>
            </w:r>
            <w:r w:rsidR="00874CCF">
              <w:rPr>
                <w:rFonts w:eastAsia="宋体"/>
                <w:b/>
                <w:color w:val="0070C0"/>
                <w:szCs w:val="24"/>
                <w:lang w:eastAsia="zh-CN"/>
              </w:rPr>
              <w:t xml:space="preserve"> </w:t>
            </w:r>
            <w:r w:rsidR="00874CCF" w:rsidRPr="000B666D">
              <w:rPr>
                <w:rFonts w:eastAsia="宋体"/>
                <w:b/>
                <w:color w:val="0070C0"/>
                <w:szCs w:val="24"/>
                <w:lang w:eastAsia="zh-CN"/>
              </w:rPr>
              <w:t>CMCC QC</w:t>
            </w:r>
            <w:r w:rsidR="00874CCF">
              <w:rPr>
                <w:rFonts w:eastAsia="宋体"/>
                <w:b/>
                <w:color w:val="0070C0"/>
                <w:szCs w:val="24"/>
                <w:lang w:eastAsia="zh-CN"/>
              </w:rPr>
              <w:t xml:space="preserve"> Apple MTK)</w:t>
            </w:r>
          </w:p>
          <w:p w14:paraId="75FA17DC" w14:textId="2375815F" w:rsidR="00E706DC" w:rsidRDefault="00E706DC" w:rsidP="00F220A1">
            <w:pPr>
              <w:pStyle w:val="aff8"/>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5: As we </w:t>
            </w:r>
            <w:r w:rsidR="001C6843">
              <w:rPr>
                <w:rFonts w:eastAsia="宋体"/>
                <w:color w:val="0070C0"/>
                <w:szCs w:val="24"/>
                <w:lang w:eastAsia="zh-CN"/>
              </w:rPr>
              <w:t xml:space="preserve">commented we </w:t>
            </w:r>
            <w:r>
              <w:rPr>
                <w:rFonts w:eastAsia="宋体"/>
                <w:color w:val="0070C0"/>
                <w:szCs w:val="24"/>
                <w:lang w:eastAsia="zh-CN"/>
              </w:rPr>
              <w:t xml:space="preserve">need </w:t>
            </w:r>
            <w:r w:rsidR="001C6843">
              <w:rPr>
                <w:rFonts w:eastAsia="宋体"/>
                <w:color w:val="0070C0"/>
                <w:szCs w:val="24"/>
                <w:lang w:eastAsia="zh-CN"/>
              </w:rPr>
              <w:t>identify</w:t>
            </w:r>
            <w:r>
              <w:rPr>
                <w:rFonts w:eastAsia="宋体"/>
                <w:color w:val="0070C0"/>
                <w:szCs w:val="24"/>
                <w:lang w:eastAsia="zh-CN"/>
              </w:rPr>
              <w:t xml:space="preserve"> scenario</w:t>
            </w:r>
            <w:r w:rsidR="001C6843">
              <w:rPr>
                <w:rFonts w:eastAsia="宋体"/>
                <w:color w:val="0070C0"/>
                <w:szCs w:val="24"/>
                <w:lang w:eastAsia="zh-CN"/>
              </w:rPr>
              <w:t>s</w:t>
            </w:r>
            <w:r>
              <w:rPr>
                <w:rFonts w:eastAsia="宋体"/>
                <w:color w:val="0070C0"/>
                <w:szCs w:val="24"/>
                <w:lang w:eastAsia="zh-CN"/>
              </w:rPr>
              <w:t xml:space="preserve"> where RRM measurement on network A is not impacted and scenario</w:t>
            </w:r>
            <w:r w:rsidR="001C6843">
              <w:rPr>
                <w:rFonts w:eastAsia="宋体"/>
                <w:color w:val="0070C0"/>
                <w:szCs w:val="24"/>
                <w:lang w:eastAsia="zh-CN"/>
              </w:rPr>
              <w:t>s</w:t>
            </w:r>
            <w:r>
              <w:rPr>
                <w:rFonts w:eastAsia="宋体"/>
                <w:color w:val="0070C0"/>
                <w:szCs w:val="24"/>
                <w:lang w:eastAsia="zh-CN"/>
              </w:rPr>
              <w:t xml:space="preserve"> where RRM measurement on network A is impacted. </w:t>
            </w:r>
            <w:r w:rsidR="001C6843">
              <w:rPr>
                <w:rFonts w:eastAsia="宋体"/>
                <w:color w:val="0070C0"/>
                <w:szCs w:val="24"/>
                <w:lang w:eastAsia="zh-CN"/>
              </w:rPr>
              <w:t>The following 4 cases can be used as the base for further study</w:t>
            </w:r>
            <w:r w:rsidR="00224A51">
              <w:rPr>
                <w:rFonts w:eastAsia="宋体"/>
                <w:color w:val="0070C0"/>
                <w:szCs w:val="24"/>
                <w:lang w:eastAsia="zh-CN"/>
              </w:rPr>
              <w:t xml:space="preserve"> (</w:t>
            </w:r>
            <w:r w:rsidR="00224A51" w:rsidRPr="00224A51">
              <w:rPr>
                <w:rFonts w:eastAsia="宋体"/>
                <w:b/>
                <w:color w:val="0070C0"/>
                <w:szCs w:val="24"/>
                <w:lang w:eastAsia="zh-CN"/>
              </w:rPr>
              <w:t>vivo</w:t>
            </w:r>
            <w:r w:rsidR="00224A51">
              <w:rPr>
                <w:rFonts w:eastAsia="宋体"/>
                <w:color w:val="0070C0"/>
                <w:szCs w:val="24"/>
                <w:lang w:eastAsia="zh-CN"/>
              </w:rPr>
              <w:t>)</w:t>
            </w:r>
            <w:r w:rsidR="001C6843">
              <w:rPr>
                <w:rFonts w:eastAsia="宋体"/>
                <w:color w:val="0070C0"/>
                <w:szCs w:val="24"/>
                <w:lang w:eastAsia="zh-CN"/>
              </w:rPr>
              <w:t>:</w:t>
            </w:r>
            <w:r>
              <w:rPr>
                <w:rFonts w:eastAsia="宋体"/>
                <w:color w:val="0070C0"/>
                <w:szCs w:val="24"/>
                <w:lang w:eastAsia="zh-CN"/>
              </w:rPr>
              <w:t xml:space="preserve"> </w:t>
            </w:r>
          </w:p>
          <w:p w14:paraId="45AC6E52" w14:textId="77777777" w:rsidR="00E706DC" w:rsidRPr="00570304" w:rsidRDefault="00E706DC" w:rsidP="001C6843">
            <w:pPr>
              <w:pStyle w:val="aff8"/>
              <w:numPr>
                <w:ilvl w:val="2"/>
                <w:numId w:val="1"/>
              </w:numPr>
              <w:ind w:firstLineChars="0"/>
              <w:rPr>
                <w:rFonts w:eastAsia="Yu Mincho"/>
                <w:color w:val="0070C0"/>
                <w:lang w:eastAsia="ko-KR"/>
              </w:rPr>
            </w:pPr>
            <w:r w:rsidRPr="00570304">
              <w:rPr>
                <w:rFonts w:eastAsia="Yu Mincho"/>
                <w:color w:val="0070C0"/>
                <w:lang w:eastAsia="ko-KR"/>
              </w:rPr>
              <w:t>Case 1. At most two legacy gap patterns are configured for MUSIM, and no gap is configured for RRM measurement in NW A</w:t>
            </w:r>
          </w:p>
          <w:p w14:paraId="413970DC" w14:textId="77777777" w:rsidR="00E706DC" w:rsidRPr="00570304" w:rsidRDefault="00E706DC" w:rsidP="001C6843">
            <w:pPr>
              <w:pStyle w:val="aff8"/>
              <w:numPr>
                <w:ilvl w:val="2"/>
                <w:numId w:val="1"/>
              </w:numPr>
              <w:ind w:firstLineChars="0"/>
              <w:rPr>
                <w:rFonts w:eastAsia="Yu Mincho"/>
                <w:color w:val="0070C0"/>
                <w:lang w:eastAsia="ko-KR"/>
              </w:rPr>
            </w:pPr>
            <w:r w:rsidRPr="00570304">
              <w:rPr>
                <w:rFonts w:eastAsia="Yu Mincho"/>
                <w:color w:val="0070C0"/>
                <w:lang w:eastAsia="ko-KR"/>
              </w:rPr>
              <w:lastRenderedPageBreak/>
              <w:t>Case 2. At most two legacy gap patterns are configured for MUSIM, and one gap is configured for RRM measurement in NW A</w:t>
            </w:r>
          </w:p>
          <w:p w14:paraId="75E01B8A" w14:textId="77777777" w:rsidR="00E706DC" w:rsidRPr="00570304" w:rsidRDefault="00E706DC" w:rsidP="001C6843">
            <w:pPr>
              <w:pStyle w:val="aff8"/>
              <w:numPr>
                <w:ilvl w:val="2"/>
                <w:numId w:val="1"/>
              </w:numPr>
              <w:ind w:firstLineChars="0"/>
              <w:rPr>
                <w:rFonts w:eastAsia="Yu Mincho"/>
                <w:color w:val="0070C0"/>
                <w:lang w:eastAsia="ko-KR"/>
              </w:rPr>
            </w:pPr>
            <w:r w:rsidRPr="00570304">
              <w:rPr>
                <w:rFonts w:eastAsia="Yu Mincho"/>
                <w:color w:val="0070C0"/>
                <w:lang w:eastAsia="ko-KR"/>
              </w:rPr>
              <w:t>Case 3. Aperiodic gaps</w:t>
            </w:r>
          </w:p>
          <w:p w14:paraId="17EC4D95" w14:textId="77777777" w:rsidR="00E706DC" w:rsidRPr="00570304" w:rsidRDefault="00E706DC" w:rsidP="001C6843">
            <w:pPr>
              <w:pStyle w:val="aff8"/>
              <w:numPr>
                <w:ilvl w:val="2"/>
                <w:numId w:val="1"/>
              </w:numPr>
              <w:ind w:firstLineChars="0"/>
              <w:rPr>
                <w:rFonts w:eastAsia="Yu Mincho"/>
                <w:color w:val="0070C0"/>
                <w:lang w:eastAsia="ko-KR"/>
              </w:rPr>
            </w:pPr>
            <w:r w:rsidRPr="00570304">
              <w:rPr>
                <w:rFonts w:eastAsia="Yu Mincho"/>
                <w:color w:val="0070C0"/>
                <w:lang w:eastAsia="ko-KR"/>
              </w:rPr>
              <w:t>Case 4. New periodic gap patterns</w:t>
            </w:r>
          </w:p>
          <w:p w14:paraId="08075DFD" w14:textId="145DB970" w:rsidR="00544434" w:rsidRPr="00855107" w:rsidRDefault="00544434" w:rsidP="00544434">
            <w:pPr>
              <w:rPr>
                <w:rFonts w:eastAsiaTheme="minorEastAsia"/>
                <w:i/>
                <w:color w:val="0070C0"/>
                <w:lang w:val="en-US" w:eastAsia="zh-CN"/>
              </w:rPr>
            </w:pPr>
            <w:r w:rsidRPr="00855107">
              <w:rPr>
                <w:rFonts w:eastAsiaTheme="minorEastAsia" w:hint="eastAsia"/>
                <w:i/>
                <w:color w:val="0070C0"/>
                <w:lang w:val="en-US" w:eastAsia="zh-CN"/>
              </w:rPr>
              <w:t>Tentative agreements:</w:t>
            </w:r>
            <w:r w:rsidR="00874CCF">
              <w:rPr>
                <w:rFonts w:eastAsiaTheme="minorEastAsia"/>
                <w:i/>
                <w:color w:val="0070C0"/>
                <w:lang w:val="en-US" w:eastAsia="zh-CN"/>
              </w:rPr>
              <w:t xml:space="preserve"> No</w:t>
            </w:r>
          </w:p>
          <w:p w14:paraId="1DAD6A82" w14:textId="1EDE46FB" w:rsidR="00544434" w:rsidRPr="00855107" w:rsidRDefault="00544434" w:rsidP="00544434">
            <w:pPr>
              <w:rPr>
                <w:rFonts w:eastAsiaTheme="minorEastAsia"/>
                <w:i/>
                <w:color w:val="0070C0"/>
                <w:lang w:val="en-US" w:eastAsia="zh-CN"/>
              </w:rPr>
            </w:pPr>
            <w:r>
              <w:rPr>
                <w:rFonts w:eastAsiaTheme="minorEastAsia" w:hint="eastAsia"/>
                <w:i/>
                <w:color w:val="0070C0"/>
                <w:lang w:val="en-US" w:eastAsia="zh-CN"/>
              </w:rPr>
              <w:t>Candidate options:</w:t>
            </w:r>
            <w:r w:rsidR="00874CCF">
              <w:rPr>
                <w:rFonts w:eastAsiaTheme="minorEastAsia"/>
                <w:i/>
                <w:color w:val="0070C0"/>
                <w:lang w:val="en-US" w:eastAsia="zh-CN"/>
              </w:rPr>
              <w:t xml:space="preserve"> </w:t>
            </w:r>
          </w:p>
          <w:p w14:paraId="20DBCE87" w14:textId="1B96532F" w:rsidR="00544434" w:rsidRDefault="00544434" w:rsidP="0054443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874CCF">
              <w:rPr>
                <w:rFonts w:eastAsiaTheme="minorEastAsia"/>
                <w:i/>
                <w:color w:val="0070C0"/>
                <w:lang w:val="en-US" w:eastAsia="zh-CN"/>
              </w:rPr>
              <w:t xml:space="preserve"> continue discussion</w:t>
            </w:r>
          </w:p>
          <w:p w14:paraId="3A37C182" w14:textId="77777777" w:rsidR="00544434" w:rsidRPr="00544434" w:rsidRDefault="00544434" w:rsidP="00141301">
            <w:pPr>
              <w:rPr>
                <w:b/>
                <w:color w:val="0070C0"/>
                <w:u w:val="single"/>
                <w:lang w:val="en-US" w:eastAsia="ko-KR"/>
              </w:rPr>
            </w:pPr>
          </w:p>
          <w:p w14:paraId="4BAA3B09" w14:textId="00069DFC" w:rsidR="00141301" w:rsidRDefault="00141301" w:rsidP="00141301">
            <w:pPr>
              <w:rPr>
                <w:b/>
                <w:color w:val="0070C0"/>
                <w:u w:val="single"/>
                <w:lang w:eastAsia="ko-KR"/>
              </w:rPr>
            </w:pPr>
            <w:r w:rsidRPr="0087366D">
              <w:rPr>
                <w:b/>
                <w:color w:val="0070C0"/>
                <w:u w:val="single"/>
                <w:lang w:eastAsia="ko-KR"/>
              </w:rPr>
              <w:t>Issue 1-</w:t>
            </w:r>
            <w:r>
              <w:rPr>
                <w:b/>
                <w:color w:val="0070C0"/>
                <w:u w:val="single"/>
                <w:lang w:eastAsia="ko-KR"/>
              </w:rPr>
              <w:t>5</w:t>
            </w:r>
            <w:r w:rsidRPr="0087366D">
              <w:rPr>
                <w:b/>
                <w:color w:val="0070C0"/>
                <w:u w:val="single"/>
                <w:lang w:eastAsia="ko-KR"/>
              </w:rPr>
              <w:t>-</w:t>
            </w:r>
            <w:r>
              <w:rPr>
                <w:b/>
                <w:color w:val="0070C0"/>
                <w:u w:val="single"/>
                <w:lang w:eastAsia="ko-KR"/>
              </w:rPr>
              <w:t>2</w:t>
            </w:r>
            <w:r w:rsidRPr="0087366D">
              <w:rPr>
                <w:b/>
                <w:color w:val="0070C0"/>
                <w:u w:val="single"/>
                <w:lang w:eastAsia="ko-KR"/>
              </w:rPr>
              <w:t xml:space="preserve">: </w:t>
            </w:r>
            <w:r>
              <w:rPr>
                <w:b/>
                <w:color w:val="0070C0"/>
                <w:u w:val="single"/>
                <w:lang w:eastAsia="ko-KR"/>
              </w:rPr>
              <w:t>Regarding a</w:t>
            </w:r>
            <w:r w:rsidRPr="009613E1">
              <w:rPr>
                <w:b/>
                <w:color w:val="0070C0"/>
                <w:u w:val="single"/>
                <w:lang w:eastAsia="ko-KR"/>
              </w:rPr>
              <w:t xml:space="preserve">periodic measurement gap </w:t>
            </w:r>
          </w:p>
          <w:p w14:paraId="0307C4CA" w14:textId="3BE8CFD7" w:rsidR="000D016D" w:rsidRDefault="000D016D" w:rsidP="000D016D">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6D7A2C97" w14:textId="5E33F919" w:rsidR="00F220A1" w:rsidRPr="00805BE8" w:rsidRDefault="00F220A1" w:rsidP="000D016D">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Option 1 </w:t>
            </w:r>
            <w:r w:rsidRPr="00F220A1">
              <w:rPr>
                <w:rFonts w:eastAsia="宋体"/>
                <w:color w:val="0070C0"/>
                <w:szCs w:val="24"/>
                <w:lang w:eastAsia="zh-CN"/>
              </w:rPr>
              <w:t>New aperiodic gap will be introduced (Ericsson)</w:t>
            </w:r>
          </w:p>
          <w:p w14:paraId="18E77888" w14:textId="77777777" w:rsidR="000D016D" w:rsidRDefault="000D016D" w:rsidP="00141301">
            <w:pPr>
              <w:rPr>
                <w:b/>
                <w:color w:val="0070C0"/>
                <w:u w:val="single"/>
                <w:lang w:eastAsia="ko-KR"/>
              </w:rPr>
            </w:pPr>
          </w:p>
          <w:p w14:paraId="01C9352D" w14:textId="77308306" w:rsidR="00141301" w:rsidRPr="00855107" w:rsidRDefault="00141301" w:rsidP="00141301">
            <w:pPr>
              <w:rPr>
                <w:rFonts w:eastAsiaTheme="minorEastAsia"/>
                <w:i/>
                <w:color w:val="0070C0"/>
                <w:lang w:val="en-US" w:eastAsia="zh-CN"/>
              </w:rPr>
            </w:pPr>
            <w:r w:rsidRPr="00855107">
              <w:rPr>
                <w:rFonts w:eastAsiaTheme="minorEastAsia" w:hint="eastAsia"/>
                <w:i/>
                <w:color w:val="0070C0"/>
                <w:lang w:val="en-US" w:eastAsia="zh-CN"/>
              </w:rPr>
              <w:t>Tentative agreements:</w:t>
            </w:r>
            <w:r w:rsidR="00AD00A6">
              <w:rPr>
                <w:rFonts w:eastAsiaTheme="minorEastAsia"/>
                <w:i/>
                <w:color w:val="0070C0"/>
                <w:lang w:val="en-US" w:eastAsia="zh-CN"/>
              </w:rPr>
              <w:t xml:space="preserve"> No</w:t>
            </w:r>
          </w:p>
          <w:p w14:paraId="1F09A304" w14:textId="57BFE13B" w:rsidR="00141301" w:rsidRPr="00855107" w:rsidRDefault="00141301" w:rsidP="00141301">
            <w:pPr>
              <w:rPr>
                <w:rFonts w:eastAsiaTheme="minorEastAsia"/>
                <w:i/>
                <w:color w:val="0070C0"/>
                <w:lang w:val="en-US" w:eastAsia="zh-CN"/>
              </w:rPr>
            </w:pPr>
            <w:r>
              <w:rPr>
                <w:rFonts w:eastAsiaTheme="minorEastAsia" w:hint="eastAsia"/>
                <w:i/>
                <w:color w:val="0070C0"/>
                <w:lang w:val="en-US" w:eastAsia="zh-CN"/>
              </w:rPr>
              <w:t>Candidate options:</w:t>
            </w:r>
            <w:r w:rsidR="00AD00A6">
              <w:rPr>
                <w:rFonts w:eastAsiaTheme="minorEastAsia"/>
                <w:i/>
                <w:color w:val="0070C0"/>
                <w:lang w:val="en-US" w:eastAsia="zh-CN"/>
              </w:rPr>
              <w:t xml:space="preserve"> No</w:t>
            </w:r>
          </w:p>
          <w:p w14:paraId="4FBF959D" w14:textId="4CA196C7" w:rsidR="00141301" w:rsidRDefault="00141301" w:rsidP="0014130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AD00A6">
              <w:rPr>
                <w:rFonts w:eastAsiaTheme="minorEastAsia"/>
                <w:i/>
                <w:color w:val="0070C0"/>
                <w:lang w:val="en-US" w:eastAsia="zh-CN"/>
              </w:rPr>
              <w:t>covered by other aspect</w:t>
            </w:r>
            <w:r>
              <w:rPr>
                <w:rFonts w:eastAsiaTheme="minorEastAsia"/>
                <w:i/>
                <w:color w:val="0070C0"/>
                <w:lang w:val="en-US" w:eastAsia="zh-CN"/>
              </w:rPr>
              <w:t>. N</w:t>
            </w:r>
            <w:r w:rsidR="00A92A79">
              <w:rPr>
                <w:rFonts w:eastAsiaTheme="minorEastAsia"/>
                <w:i/>
                <w:color w:val="0070C0"/>
                <w:lang w:val="en-US" w:eastAsia="zh-CN"/>
              </w:rPr>
              <w:t>o need discussion any more</w:t>
            </w:r>
          </w:p>
          <w:p w14:paraId="03DC6517" w14:textId="57E6A30F" w:rsidR="00141301" w:rsidRPr="00141301" w:rsidRDefault="00141301" w:rsidP="00141301">
            <w:pPr>
              <w:rPr>
                <w:rFonts w:eastAsiaTheme="minorEastAsia"/>
                <w:color w:val="0070C0"/>
                <w:lang w:val="en-US" w:eastAsia="zh-CN"/>
              </w:rPr>
            </w:pPr>
          </w:p>
        </w:tc>
      </w:tr>
      <w:tr w:rsidR="00F220A1" w14:paraId="6D975919" w14:textId="77777777" w:rsidTr="00141301">
        <w:tc>
          <w:tcPr>
            <w:tcW w:w="1242" w:type="dxa"/>
          </w:tcPr>
          <w:p w14:paraId="7B04B24C" w14:textId="77777777" w:rsidR="00F220A1" w:rsidRPr="00045592" w:rsidRDefault="00F220A1" w:rsidP="00141301">
            <w:pPr>
              <w:rPr>
                <w:rFonts w:eastAsiaTheme="minorEastAsia"/>
                <w:b/>
                <w:bCs/>
                <w:color w:val="0070C0"/>
                <w:lang w:val="en-US" w:eastAsia="zh-CN"/>
              </w:rPr>
            </w:pPr>
          </w:p>
        </w:tc>
        <w:tc>
          <w:tcPr>
            <w:tcW w:w="8615" w:type="dxa"/>
          </w:tcPr>
          <w:p w14:paraId="7E390C3C" w14:textId="77777777" w:rsidR="00F220A1" w:rsidRPr="0087366D" w:rsidRDefault="00F220A1" w:rsidP="00141301">
            <w:pPr>
              <w:rPr>
                <w:b/>
                <w:color w:val="0070C0"/>
                <w:u w:val="single"/>
                <w:lang w:eastAsia="ko-KR"/>
              </w:rPr>
            </w:pPr>
          </w:p>
        </w:tc>
      </w:tr>
    </w:tbl>
    <w:p w14:paraId="4F8CBBCE" w14:textId="70D96764" w:rsidR="00444ECB" w:rsidRDefault="00444ECB" w:rsidP="005B4802">
      <w:pPr>
        <w:rPr>
          <w:i/>
          <w:color w:val="0070C0"/>
          <w:lang w:eastAsia="zh-CN"/>
        </w:rPr>
      </w:pPr>
    </w:p>
    <w:tbl>
      <w:tblPr>
        <w:tblStyle w:val="aff7"/>
        <w:tblW w:w="0" w:type="auto"/>
        <w:tblLook w:val="04A0" w:firstRow="1" w:lastRow="0" w:firstColumn="1" w:lastColumn="0" w:noHBand="0" w:noVBand="1"/>
      </w:tblPr>
      <w:tblGrid>
        <w:gridCol w:w="1217"/>
        <w:gridCol w:w="8414"/>
      </w:tblGrid>
      <w:tr w:rsidR="00444ECB" w:rsidRPr="00004165" w14:paraId="697167DD" w14:textId="77777777" w:rsidTr="00141301">
        <w:tc>
          <w:tcPr>
            <w:tcW w:w="1242" w:type="dxa"/>
          </w:tcPr>
          <w:p w14:paraId="0E7C74A9" w14:textId="77777777" w:rsidR="00444ECB" w:rsidRPr="00805BE8" w:rsidRDefault="00444ECB" w:rsidP="00141301">
            <w:pPr>
              <w:rPr>
                <w:rFonts w:eastAsiaTheme="minorEastAsia"/>
                <w:b/>
                <w:bCs/>
                <w:color w:val="0070C0"/>
                <w:lang w:val="en-US" w:eastAsia="zh-CN"/>
              </w:rPr>
            </w:pPr>
          </w:p>
        </w:tc>
        <w:tc>
          <w:tcPr>
            <w:tcW w:w="8615" w:type="dxa"/>
          </w:tcPr>
          <w:p w14:paraId="5794258D" w14:textId="77777777" w:rsidR="00444ECB" w:rsidRPr="00805BE8" w:rsidRDefault="00444ECB" w:rsidP="00141301">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444ECB" w14:paraId="733A1D0E" w14:textId="77777777" w:rsidTr="00141301">
        <w:tc>
          <w:tcPr>
            <w:tcW w:w="1242" w:type="dxa"/>
          </w:tcPr>
          <w:p w14:paraId="3EAA7ABA" w14:textId="2D2EE6D8" w:rsidR="00444ECB" w:rsidRPr="003418CB" w:rsidRDefault="00444ECB" w:rsidP="00141301">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-6</w:t>
            </w:r>
          </w:p>
        </w:tc>
        <w:tc>
          <w:tcPr>
            <w:tcW w:w="8615" w:type="dxa"/>
          </w:tcPr>
          <w:p w14:paraId="60875D69" w14:textId="1ACE377D" w:rsidR="00613B92" w:rsidRDefault="00613B92" w:rsidP="00613B92">
            <w:pPr>
              <w:rPr>
                <w:b/>
                <w:color w:val="0070C0"/>
                <w:u w:val="single"/>
                <w:lang w:eastAsia="ko-KR"/>
              </w:rPr>
            </w:pPr>
            <w:r w:rsidRPr="0087366D">
              <w:rPr>
                <w:b/>
                <w:color w:val="0070C0"/>
                <w:u w:val="single"/>
                <w:lang w:eastAsia="ko-KR"/>
              </w:rPr>
              <w:t>Issue 1-</w:t>
            </w:r>
            <w:r>
              <w:rPr>
                <w:b/>
                <w:color w:val="0070C0"/>
                <w:u w:val="single"/>
                <w:lang w:eastAsia="ko-KR"/>
              </w:rPr>
              <w:t>6</w:t>
            </w:r>
            <w:r w:rsidRPr="0087366D">
              <w:rPr>
                <w:b/>
                <w:color w:val="0070C0"/>
                <w:u w:val="single"/>
                <w:lang w:eastAsia="ko-KR"/>
              </w:rPr>
              <w:t xml:space="preserve">-1: </w:t>
            </w:r>
            <w:r>
              <w:rPr>
                <w:b/>
                <w:color w:val="0070C0"/>
                <w:u w:val="single"/>
                <w:lang w:eastAsia="ko-KR"/>
              </w:rPr>
              <w:t>On MU-SIM requirements</w:t>
            </w:r>
          </w:p>
          <w:p w14:paraId="74830ED9" w14:textId="49C39CFC" w:rsidR="000D016D" w:rsidRPr="0018227F" w:rsidRDefault="000D016D" w:rsidP="000D016D">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18227F">
              <w:rPr>
                <w:rFonts w:eastAsia="宋体"/>
                <w:color w:val="0070C0"/>
                <w:szCs w:val="24"/>
                <w:lang w:eastAsia="zh-CN"/>
              </w:rPr>
              <w:t>Option 1:</w:t>
            </w:r>
            <w:r>
              <w:rPr>
                <w:rFonts w:eastAsia="宋体"/>
                <w:color w:val="0070C0"/>
                <w:szCs w:val="24"/>
                <w:lang w:eastAsia="zh-CN"/>
              </w:rPr>
              <w:t xml:space="preserve"> FFS on the timing when defining corresponding requirements </w:t>
            </w:r>
            <w:r w:rsidRPr="0018227F">
              <w:rPr>
                <w:rFonts w:eastAsia="宋体"/>
                <w:color w:val="0070C0"/>
                <w:szCs w:val="24"/>
                <w:lang w:eastAsia="zh-CN"/>
              </w:rPr>
              <w:t>(</w:t>
            </w:r>
            <w:r w:rsidRPr="00C67355">
              <w:rPr>
                <w:rFonts w:eastAsia="宋体"/>
                <w:b/>
                <w:color w:val="0070C0"/>
                <w:szCs w:val="24"/>
                <w:lang w:eastAsia="zh-CN"/>
              </w:rPr>
              <w:t>Ericsson</w:t>
            </w:r>
            <w:r>
              <w:rPr>
                <w:rFonts w:eastAsia="宋体"/>
                <w:color w:val="0070C0"/>
                <w:szCs w:val="24"/>
                <w:lang w:eastAsia="zh-CN"/>
              </w:rPr>
              <w:t xml:space="preserve"> Apple </w:t>
            </w:r>
            <w:r w:rsidRPr="000C6F06">
              <w:rPr>
                <w:rFonts w:eastAsia="宋体"/>
                <w:b/>
                <w:color w:val="0070C0"/>
                <w:szCs w:val="24"/>
                <w:lang w:eastAsia="zh-CN"/>
              </w:rPr>
              <w:t>MTK</w:t>
            </w:r>
            <w:r>
              <w:rPr>
                <w:rFonts w:eastAsia="宋体"/>
                <w:color w:val="0070C0"/>
                <w:szCs w:val="24"/>
                <w:lang w:eastAsia="zh-CN"/>
              </w:rPr>
              <w:t xml:space="preserve"> Huawei</w:t>
            </w:r>
            <w:r w:rsidR="000768FD">
              <w:rPr>
                <w:rFonts w:eastAsia="宋体"/>
                <w:color w:val="0070C0"/>
                <w:szCs w:val="24"/>
                <w:lang w:eastAsia="zh-CN"/>
              </w:rPr>
              <w:t xml:space="preserve"> </w:t>
            </w:r>
            <w:r w:rsidR="000768FD" w:rsidRPr="000768FD">
              <w:rPr>
                <w:rFonts w:eastAsia="宋体"/>
                <w:b/>
                <w:color w:val="0070C0"/>
                <w:szCs w:val="24"/>
                <w:lang w:eastAsia="zh-CN"/>
              </w:rPr>
              <w:t>Oppo</w:t>
            </w:r>
            <w:r w:rsidR="000768FD">
              <w:rPr>
                <w:rFonts w:eastAsia="宋体"/>
                <w:b/>
                <w:color w:val="0070C0"/>
                <w:szCs w:val="24"/>
                <w:lang w:eastAsia="zh-CN"/>
              </w:rPr>
              <w:t xml:space="preserve"> Intel</w:t>
            </w:r>
            <w:r w:rsidRPr="0018227F">
              <w:rPr>
                <w:rFonts w:eastAsia="宋体"/>
                <w:color w:val="0070C0"/>
                <w:szCs w:val="24"/>
                <w:lang w:eastAsia="zh-CN"/>
              </w:rPr>
              <w:t>)</w:t>
            </w:r>
          </w:p>
          <w:p w14:paraId="62DD92CA" w14:textId="0EB7364A" w:rsidR="000D016D" w:rsidRDefault="000D016D" w:rsidP="000D016D">
            <w:pPr>
              <w:pStyle w:val="aff8"/>
              <w:numPr>
                <w:ilvl w:val="2"/>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a</w:t>
            </w:r>
            <w:r w:rsidRPr="00805BE8">
              <w:rPr>
                <w:rFonts w:eastAsia="宋体"/>
                <w:color w:val="0070C0"/>
                <w:szCs w:val="24"/>
                <w:lang w:eastAsia="zh-CN"/>
              </w:rPr>
              <w:t xml:space="preserve">: </w:t>
            </w:r>
            <w:r>
              <w:rPr>
                <w:rFonts w:eastAsia="宋体"/>
                <w:color w:val="0070C0"/>
                <w:szCs w:val="24"/>
                <w:lang w:eastAsia="zh-CN"/>
              </w:rPr>
              <w:t>D</w:t>
            </w:r>
            <w:r w:rsidRPr="00856EFA">
              <w:rPr>
                <w:rFonts w:eastAsia="宋体"/>
                <w:color w:val="0070C0"/>
                <w:szCs w:val="24"/>
                <w:lang w:eastAsia="zh-CN"/>
              </w:rPr>
              <w:t>iscuss the MU-SIM requirements after consolidation of concurrent gaps in Rel-17 (</w:t>
            </w:r>
            <w:r w:rsidR="000768FD" w:rsidRPr="000768FD">
              <w:rPr>
                <w:rFonts w:eastAsia="宋体"/>
                <w:b/>
                <w:color w:val="0070C0"/>
                <w:szCs w:val="24"/>
                <w:lang w:eastAsia="zh-CN"/>
              </w:rPr>
              <w:t>Charter</w:t>
            </w:r>
            <w:r w:rsidR="000C6F06">
              <w:rPr>
                <w:rFonts w:eastAsia="宋体"/>
                <w:b/>
                <w:color w:val="0070C0"/>
                <w:szCs w:val="24"/>
                <w:lang w:eastAsia="zh-CN"/>
              </w:rPr>
              <w:t xml:space="preserve"> MTK</w:t>
            </w:r>
            <w:r w:rsidRPr="00856EFA">
              <w:rPr>
                <w:rFonts w:eastAsia="宋体"/>
                <w:color w:val="0070C0"/>
                <w:szCs w:val="24"/>
                <w:lang w:eastAsia="zh-CN"/>
              </w:rPr>
              <w:t>)</w:t>
            </w:r>
          </w:p>
          <w:p w14:paraId="6955483D" w14:textId="2FCF520E" w:rsidR="000D016D" w:rsidRDefault="000D016D" w:rsidP="000D016D">
            <w:pPr>
              <w:pStyle w:val="aff8"/>
              <w:numPr>
                <w:ilvl w:val="2"/>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1b: </w:t>
            </w:r>
            <w:r w:rsidRPr="00856EFA">
              <w:rPr>
                <w:rFonts w:eastAsia="宋体"/>
                <w:color w:val="0070C0"/>
                <w:szCs w:val="24"/>
                <w:lang w:eastAsia="zh-CN"/>
              </w:rPr>
              <w:t>RAN4 define new MGP for MUSIM if necessary, but postpone other requirements to future release (</w:t>
            </w:r>
            <w:r w:rsidRPr="000C6F06">
              <w:rPr>
                <w:rFonts w:eastAsia="宋体"/>
                <w:b/>
                <w:color w:val="0070C0"/>
                <w:szCs w:val="24"/>
                <w:lang w:eastAsia="zh-CN"/>
              </w:rPr>
              <w:t>Apple</w:t>
            </w:r>
            <w:r>
              <w:rPr>
                <w:rFonts w:eastAsia="宋体"/>
                <w:color w:val="0070C0"/>
                <w:szCs w:val="24"/>
                <w:lang w:eastAsia="zh-CN"/>
              </w:rPr>
              <w:t xml:space="preserve"> </w:t>
            </w:r>
            <w:r w:rsidRPr="000C6F06">
              <w:rPr>
                <w:rFonts w:eastAsia="宋体"/>
                <w:b/>
                <w:color w:val="0070C0"/>
                <w:szCs w:val="24"/>
                <w:lang w:eastAsia="zh-CN"/>
              </w:rPr>
              <w:t>MTK</w:t>
            </w:r>
            <w:r w:rsidR="000768FD">
              <w:rPr>
                <w:rFonts w:eastAsia="宋体"/>
                <w:color w:val="0070C0"/>
                <w:szCs w:val="24"/>
                <w:lang w:eastAsia="zh-CN"/>
              </w:rPr>
              <w:t xml:space="preserve"> </w:t>
            </w:r>
            <w:r w:rsidR="000768FD" w:rsidRPr="000768FD">
              <w:rPr>
                <w:rFonts w:eastAsia="宋体"/>
                <w:b/>
                <w:color w:val="0070C0"/>
                <w:szCs w:val="24"/>
                <w:lang w:eastAsia="zh-CN"/>
              </w:rPr>
              <w:t>Huawei</w:t>
            </w:r>
            <w:r w:rsidR="000768FD">
              <w:rPr>
                <w:rFonts w:eastAsia="宋体"/>
                <w:b/>
                <w:color w:val="0070C0"/>
                <w:szCs w:val="24"/>
                <w:lang w:eastAsia="zh-CN"/>
              </w:rPr>
              <w:t xml:space="preserve"> xiaomi QC</w:t>
            </w:r>
            <w:r w:rsidRPr="00856EFA">
              <w:rPr>
                <w:rFonts w:eastAsia="宋体"/>
                <w:color w:val="0070C0"/>
                <w:szCs w:val="24"/>
                <w:lang w:eastAsia="zh-CN"/>
              </w:rPr>
              <w:t xml:space="preserve">) </w:t>
            </w:r>
          </w:p>
          <w:p w14:paraId="07C14BD7" w14:textId="4DBCA673" w:rsidR="000D016D" w:rsidRDefault="000D016D" w:rsidP="000D016D">
            <w:pPr>
              <w:pStyle w:val="aff8"/>
              <w:numPr>
                <w:ilvl w:val="2"/>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1c: </w:t>
            </w:r>
            <w:r w:rsidRPr="00190A21">
              <w:rPr>
                <w:rFonts w:eastAsia="宋体"/>
                <w:color w:val="0070C0"/>
                <w:szCs w:val="24"/>
                <w:lang w:eastAsia="zh-CN"/>
              </w:rPr>
              <w:t>No RRM requirements are to be defined for MUSIM in Rel-17 (</w:t>
            </w:r>
            <w:r w:rsidRPr="000768FD">
              <w:rPr>
                <w:rFonts w:eastAsia="宋体"/>
                <w:b/>
                <w:color w:val="0070C0"/>
                <w:szCs w:val="24"/>
                <w:lang w:eastAsia="zh-CN"/>
              </w:rPr>
              <w:t>Huawei</w:t>
            </w:r>
            <w:r w:rsidR="000768FD">
              <w:rPr>
                <w:rFonts w:eastAsia="宋体"/>
                <w:b/>
                <w:color w:val="0070C0"/>
                <w:szCs w:val="24"/>
                <w:lang w:eastAsia="zh-CN"/>
              </w:rPr>
              <w:t xml:space="preserve"> CMCC xiaomi QC</w:t>
            </w:r>
            <w:r w:rsidR="000C6F06">
              <w:rPr>
                <w:rFonts w:eastAsia="宋体"/>
                <w:b/>
                <w:color w:val="0070C0"/>
                <w:szCs w:val="24"/>
                <w:lang w:eastAsia="zh-CN"/>
              </w:rPr>
              <w:t xml:space="preserve"> MTK</w:t>
            </w:r>
            <w:r w:rsidRPr="00190A21">
              <w:rPr>
                <w:rFonts w:eastAsia="宋体"/>
                <w:color w:val="0070C0"/>
                <w:szCs w:val="24"/>
                <w:lang w:eastAsia="zh-CN"/>
              </w:rPr>
              <w:t>)</w:t>
            </w:r>
          </w:p>
          <w:p w14:paraId="1D873E5D" w14:textId="0FA51E44" w:rsidR="000D016D" w:rsidRDefault="000D016D" w:rsidP="000D016D">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FFS</w:t>
            </w:r>
            <w:r w:rsidR="00AC126F">
              <w:rPr>
                <w:rFonts w:eastAsia="宋体"/>
                <w:color w:val="0070C0"/>
                <w:szCs w:val="24"/>
                <w:lang w:eastAsia="zh-CN"/>
              </w:rPr>
              <w:t xml:space="preserve"> (</w:t>
            </w:r>
            <w:r w:rsidR="00AC126F" w:rsidRPr="00AC126F">
              <w:rPr>
                <w:rFonts w:eastAsia="宋体"/>
                <w:b/>
                <w:color w:val="0070C0"/>
                <w:szCs w:val="24"/>
                <w:lang w:eastAsia="zh-CN"/>
              </w:rPr>
              <w:t>Nokia</w:t>
            </w:r>
            <w:r w:rsidR="00AC126F">
              <w:rPr>
                <w:rFonts w:eastAsia="宋体"/>
                <w:color w:val="0070C0"/>
                <w:szCs w:val="24"/>
                <w:lang w:eastAsia="zh-CN"/>
              </w:rPr>
              <w:t>)</w:t>
            </w:r>
          </w:p>
          <w:p w14:paraId="4C86C71B" w14:textId="46E6C958" w:rsidR="001C672E" w:rsidRDefault="001C672E" w:rsidP="000D016D">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Focus on replying LS and separate requirements discussion, requirements can be used the outcome of gap enhancement WI as much as possible (</w:t>
            </w:r>
            <w:r w:rsidRPr="001C672E">
              <w:rPr>
                <w:rFonts w:eastAsia="宋体"/>
                <w:b/>
                <w:color w:val="0070C0"/>
                <w:szCs w:val="24"/>
                <w:lang w:eastAsia="zh-CN"/>
              </w:rPr>
              <w:t>vivo</w:t>
            </w:r>
            <w:r>
              <w:rPr>
                <w:rFonts w:eastAsia="宋体"/>
                <w:color w:val="0070C0"/>
                <w:szCs w:val="24"/>
                <w:lang w:eastAsia="zh-CN"/>
              </w:rPr>
              <w:t>)</w:t>
            </w:r>
          </w:p>
          <w:p w14:paraId="74337100" w14:textId="77777777" w:rsidR="000D016D" w:rsidRDefault="000D016D" w:rsidP="00613B92">
            <w:pPr>
              <w:rPr>
                <w:b/>
                <w:color w:val="0070C0"/>
                <w:u w:val="single"/>
                <w:lang w:eastAsia="ko-KR"/>
              </w:rPr>
            </w:pPr>
          </w:p>
          <w:p w14:paraId="7D29161D" w14:textId="16B30D2B" w:rsidR="00613B92" w:rsidRPr="00855107" w:rsidRDefault="00613B92" w:rsidP="00613B92">
            <w:pPr>
              <w:rPr>
                <w:rFonts w:eastAsiaTheme="minorEastAsia"/>
                <w:i/>
                <w:color w:val="0070C0"/>
                <w:lang w:val="en-US" w:eastAsia="zh-CN"/>
              </w:rPr>
            </w:pPr>
            <w:r w:rsidRPr="00855107">
              <w:rPr>
                <w:rFonts w:eastAsiaTheme="minorEastAsia" w:hint="eastAsia"/>
                <w:i/>
                <w:color w:val="0070C0"/>
                <w:lang w:val="en-US" w:eastAsia="zh-CN"/>
              </w:rPr>
              <w:t>Tentative agreements:</w:t>
            </w:r>
            <w:r w:rsidR="00961659">
              <w:rPr>
                <w:rFonts w:eastAsiaTheme="minorEastAsia"/>
                <w:i/>
                <w:color w:val="0070C0"/>
                <w:lang w:val="en-US" w:eastAsia="zh-CN"/>
              </w:rPr>
              <w:t xml:space="preserve"> Option 1</w:t>
            </w:r>
          </w:p>
          <w:p w14:paraId="2C42432F" w14:textId="77777777" w:rsidR="00613B92" w:rsidRPr="00855107" w:rsidRDefault="00613B92" w:rsidP="00613B92">
            <w:pPr>
              <w:rPr>
                <w:rFonts w:eastAsiaTheme="minorEastAsia"/>
                <w:i/>
                <w:color w:val="0070C0"/>
                <w:lang w:val="en-US" w:eastAsia="zh-CN"/>
              </w:rPr>
            </w:pPr>
            <w:r>
              <w:rPr>
                <w:rFonts w:eastAsiaTheme="minorEastAsia" w:hint="eastAsia"/>
                <w:i/>
                <w:color w:val="0070C0"/>
                <w:lang w:val="en-US" w:eastAsia="zh-CN"/>
              </w:rPr>
              <w:t>Candidate options:</w:t>
            </w:r>
          </w:p>
          <w:p w14:paraId="0518243D" w14:textId="41C3BD99" w:rsidR="00613B92" w:rsidRDefault="00613B92" w:rsidP="00613B9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961659">
              <w:rPr>
                <w:rFonts w:eastAsiaTheme="minorEastAsia"/>
                <w:i/>
                <w:color w:val="0070C0"/>
                <w:lang w:val="en-US" w:eastAsia="zh-CN"/>
              </w:rPr>
              <w:t xml:space="preserve"> No more discussion </w:t>
            </w:r>
          </w:p>
          <w:p w14:paraId="638EED0E" w14:textId="77777777" w:rsidR="00613B92" w:rsidRPr="00613B92" w:rsidRDefault="00613B92" w:rsidP="00613B92">
            <w:pPr>
              <w:rPr>
                <w:b/>
                <w:color w:val="0070C0"/>
                <w:u w:val="single"/>
                <w:lang w:val="en-US" w:eastAsia="ko-KR"/>
              </w:rPr>
            </w:pPr>
          </w:p>
          <w:p w14:paraId="64834C12" w14:textId="7E972E0A" w:rsidR="00613B92" w:rsidRDefault="00613B92" w:rsidP="00613B92">
            <w:pPr>
              <w:rPr>
                <w:b/>
                <w:color w:val="0070C0"/>
                <w:u w:val="single"/>
                <w:lang w:eastAsia="ko-KR"/>
              </w:rPr>
            </w:pPr>
            <w:r w:rsidRPr="0087366D">
              <w:rPr>
                <w:b/>
                <w:color w:val="0070C0"/>
                <w:u w:val="single"/>
                <w:lang w:eastAsia="ko-KR"/>
              </w:rPr>
              <w:t>Issue 1-</w:t>
            </w:r>
            <w:r>
              <w:rPr>
                <w:b/>
                <w:color w:val="0070C0"/>
                <w:u w:val="single"/>
                <w:lang w:eastAsia="ko-KR"/>
              </w:rPr>
              <w:t>6</w:t>
            </w:r>
            <w:r w:rsidRPr="0087366D">
              <w:rPr>
                <w:b/>
                <w:color w:val="0070C0"/>
                <w:u w:val="single"/>
                <w:lang w:eastAsia="ko-KR"/>
              </w:rPr>
              <w:t>-</w:t>
            </w:r>
            <w:r>
              <w:rPr>
                <w:b/>
                <w:color w:val="0070C0"/>
                <w:u w:val="single"/>
                <w:lang w:eastAsia="ko-KR"/>
              </w:rPr>
              <w:t>2: Relation between legacy MGs and MU-SIM</w:t>
            </w:r>
          </w:p>
          <w:p w14:paraId="667ECC52" w14:textId="25AA6464" w:rsidR="000D016D" w:rsidRPr="0018227F" w:rsidRDefault="000D016D" w:rsidP="000D016D">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18227F">
              <w:rPr>
                <w:rFonts w:eastAsia="宋体"/>
                <w:color w:val="0070C0"/>
                <w:szCs w:val="24"/>
                <w:lang w:eastAsia="zh-CN"/>
              </w:rPr>
              <w:lastRenderedPageBreak/>
              <w:t xml:space="preserve">Option 1: Consider issues </w:t>
            </w:r>
            <w:r>
              <w:rPr>
                <w:rFonts w:eastAsia="宋体"/>
                <w:color w:val="0070C0"/>
                <w:szCs w:val="24"/>
                <w:lang w:eastAsia="zh-CN"/>
              </w:rPr>
              <w:t>such as:</w:t>
            </w:r>
            <w:r w:rsidRPr="0018227F">
              <w:rPr>
                <w:rFonts w:eastAsia="宋体"/>
                <w:color w:val="0070C0"/>
                <w:szCs w:val="24"/>
                <w:lang w:eastAsia="zh-CN"/>
              </w:rPr>
              <w:t xml:space="preserve"> Gap collision</w:t>
            </w:r>
            <w:r>
              <w:rPr>
                <w:rFonts w:eastAsia="宋体"/>
                <w:color w:val="0070C0"/>
                <w:szCs w:val="24"/>
                <w:lang w:eastAsia="zh-CN"/>
              </w:rPr>
              <w:t>;</w:t>
            </w:r>
            <w:r w:rsidRPr="0018227F">
              <w:rPr>
                <w:rFonts w:eastAsia="宋体"/>
                <w:color w:val="0070C0"/>
                <w:szCs w:val="24"/>
                <w:lang w:eastAsia="zh-CN"/>
              </w:rPr>
              <w:t xml:space="preserve"> Scheduling restriction</w:t>
            </w:r>
            <w:r>
              <w:rPr>
                <w:rFonts w:eastAsia="宋体"/>
                <w:color w:val="0070C0"/>
                <w:szCs w:val="24"/>
                <w:lang w:eastAsia="zh-CN"/>
              </w:rPr>
              <w:t>;</w:t>
            </w:r>
            <w:r w:rsidRPr="0018227F">
              <w:rPr>
                <w:rFonts w:eastAsia="宋体"/>
                <w:color w:val="0070C0"/>
                <w:szCs w:val="24"/>
                <w:lang w:eastAsia="zh-CN"/>
              </w:rPr>
              <w:t xml:space="preserve"> </w:t>
            </w:r>
            <w:r>
              <w:rPr>
                <w:rFonts w:eastAsia="宋体"/>
                <w:color w:val="0070C0"/>
                <w:szCs w:val="24"/>
                <w:lang w:eastAsia="zh-CN"/>
              </w:rPr>
              <w:t>w</w:t>
            </w:r>
            <w:r w:rsidRPr="0018227F">
              <w:rPr>
                <w:rFonts w:eastAsia="宋体"/>
                <w:color w:val="0070C0"/>
                <w:szCs w:val="24"/>
                <w:lang w:eastAsia="zh-CN"/>
              </w:rPr>
              <w:t xml:space="preserve">hether current concurrent gaps’ framework </w:t>
            </w:r>
            <w:r>
              <w:rPr>
                <w:rFonts w:eastAsia="宋体"/>
                <w:color w:val="0070C0"/>
                <w:szCs w:val="24"/>
                <w:lang w:eastAsia="zh-CN"/>
              </w:rPr>
              <w:t>applies;</w:t>
            </w:r>
            <w:r w:rsidRPr="0018227F">
              <w:rPr>
                <w:rFonts w:eastAsia="宋体"/>
                <w:color w:val="0070C0"/>
                <w:szCs w:val="24"/>
                <w:lang w:eastAsia="zh-CN"/>
              </w:rPr>
              <w:t xml:space="preserve"> Overhead </w:t>
            </w:r>
            <w:r>
              <w:rPr>
                <w:rFonts w:eastAsia="宋体"/>
                <w:color w:val="0070C0"/>
                <w:szCs w:val="24"/>
                <w:lang w:eastAsia="zh-CN"/>
              </w:rPr>
              <w:t xml:space="preserve">issue etc. </w:t>
            </w:r>
            <w:r w:rsidRPr="0018227F">
              <w:rPr>
                <w:rFonts w:eastAsia="宋体"/>
                <w:color w:val="0070C0"/>
                <w:szCs w:val="24"/>
                <w:lang w:eastAsia="zh-CN"/>
              </w:rPr>
              <w:t xml:space="preserve"> (</w:t>
            </w:r>
            <w:r w:rsidR="000768FD">
              <w:rPr>
                <w:rFonts w:eastAsia="宋体"/>
                <w:color w:val="0070C0"/>
                <w:szCs w:val="24"/>
                <w:lang w:eastAsia="zh-CN"/>
              </w:rPr>
              <w:t xml:space="preserve"> </w:t>
            </w:r>
            <w:r w:rsidR="000768FD" w:rsidRPr="000768FD">
              <w:rPr>
                <w:rFonts w:eastAsia="宋体"/>
                <w:b/>
                <w:color w:val="0070C0"/>
                <w:szCs w:val="24"/>
                <w:lang w:eastAsia="zh-CN"/>
              </w:rPr>
              <w:t>oppo</w:t>
            </w:r>
            <w:r w:rsidR="000768FD">
              <w:rPr>
                <w:rFonts w:eastAsia="宋体"/>
                <w:b/>
                <w:color w:val="0070C0"/>
                <w:szCs w:val="24"/>
                <w:lang w:eastAsia="zh-CN"/>
              </w:rPr>
              <w:t xml:space="preserve"> xiaomi QC</w:t>
            </w:r>
            <w:r w:rsidRPr="0018227F">
              <w:rPr>
                <w:rFonts w:eastAsia="宋体"/>
                <w:color w:val="0070C0"/>
                <w:szCs w:val="24"/>
                <w:lang w:eastAsia="zh-CN"/>
              </w:rPr>
              <w:t>)</w:t>
            </w:r>
          </w:p>
          <w:p w14:paraId="29714972" w14:textId="28942F11" w:rsidR="000D016D" w:rsidRDefault="000D016D" w:rsidP="000D016D">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FFS</w:t>
            </w:r>
            <w:r w:rsidR="000768FD">
              <w:rPr>
                <w:rFonts w:eastAsia="宋体"/>
                <w:color w:val="0070C0"/>
                <w:szCs w:val="24"/>
                <w:lang w:eastAsia="zh-CN"/>
              </w:rPr>
              <w:t xml:space="preserve"> (</w:t>
            </w:r>
            <w:r w:rsidR="000768FD" w:rsidRPr="000768FD">
              <w:rPr>
                <w:rFonts w:eastAsia="宋体"/>
                <w:b/>
                <w:color w:val="0070C0"/>
                <w:szCs w:val="24"/>
                <w:lang w:eastAsia="zh-CN"/>
              </w:rPr>
              <w:t>Nokia</w:t>
            </w:r>
            <w:r w:rsidR="000768FD">
              <w:rPr>
                <w:rFonts w:eastAsia="宋体"/>
                <w:b/>
                <w:color w:val="0070C0"/>
                <w:szCs w:val="24"/>
                <w:lang w:eastAsia="zh-CN"/>
              </w:rPr>
              <w:t xml:space="preserve"> Intel Huawei</w:t>
            </w:r>
            <w:r w:rsidR="000C6F06">
              <w:rPr>
                <w:rFonts w:eastAsia="宋体"/>
                <w:b/>
                <w:color w:val="0070C0"/>
                <w:szCs w:val="24"/>
                <w:lang w:eastAsia="zh-CN"/>
              </w:rPr>
              <w:t xml:space="preserve"> MTK</w:t>
            </w:r>
            <w:r w:rsidR="000768FD">
              <w:rPr>
                <w:rFonts w:eastAsia="宋体"/>
                <w:color w:val="0070C0"/>
                <w:szCs w:val="24"/>
                <w:lang w:eastAsia="zh-CN"/>
              </w:rPr>
              <w:t>)</w:t>
            </w:r>
          </w:p>
          <w:p w14:paraId="3E8B58B9" w14:textId="53F5384C" w:rsidR="00C67355" w:rsidRDefault="00C67355" w:rsidP="000D016D">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r w:rsidRPr="00C67355">
              <w:rPr>
                <w:rFonts w:eastAsia="宋体"/>
                <w:color w:val="0070C0"/>
                <w:szCs w:val="24"/>
                <w:lang w:eastAsia="zh-CN"/>
              </w:rPr>
              <w:t>Postpone the discussion until RAN4 discussing such MU-SIM requirements (</w:t>
            </w:r>
            <w:r w:rsidRPr="000768FD">
              <w:rPr>
                <w:rFonts w:eastAsia="宋体"/>
                <w:b/>
                <w:color w:val="0070C0"/>
                <w:szCs w:val="24"/>
                <w:lang w:eastAsia="zh-CN"/>
              </w:rPr>
              <w:t>Ericsson</w:t>
            </w:r>
            <w:r w:rsidR="000C6F06">
              <w:rPr>
                <w:rFonts w:eastAsia="宋体"/>
                <w:b/>
                <w:color w:val="0070C0"/>
                <w:szCs w:val="24"/>
                <w:lang w:eastAsia="zh-CN"/>
              </w:rPr>
              <w:t xml:space="preserve"> Apple</w:t>
            </w:r>
            <w:r w:rsidR="001C672E">
              <w:rPr>
                <w:rFonts w:eastAsia="宋体"/>
                <w:b/>
                <w:color w:val="0070C0"/>
                <w:szCs w:val="24"/>
                <w:lang w:eastAsia="zh-CN"/>
              </w:rPr>
              <w:t xml:space="preserve"> vivo</w:t>
            </w:r>
            <w:r w:rsidRPr="00C67355">
              <w:rPr>
                <w:rFonts w:eastAsia="宋体"/>
                <w:color w:val="0070C0"/>
                <w:szCs w:val="24"/>
                <w:lang w:eastAsia="zh-CN"/>
              </w:rPr>
              <w:t>)</w:t>
            </w:r>
          </w:p>
          <w:p w14:paraId="08CE1EC3" w14:textId="77777777" w:rsidR="000D016D" w:rsidRDefault="000D016D" w:rsidP="00613B92">
            <w:pPr>
              <w:rPr>
                <w:b/>
                <w:color w:val="0070C0"/>
                <w:u w:val="single"/>
                <w:lang w:eastAsia="ko-KR"/>
              </w:rPr>
            </w:pPr>
          </w:p>
          <w:p w14:paraId="26203719" w14:textId="236CF4DD" w:rsidR="00613B92" w:rsidRPr="00855107" w:rsidRDefault="00613B92" w:rsidP="00613B92">
            <w:pPr>
              <w:rPr>
                <w:rFonts w:eastAsiaTheme="minorEastAsia"/>
                <w:i/>
                <w:color w:val="0070C0"/>
                <w:lang w:val="en-US" w:eastAsia="zh-CN"/>
              </w:rPr>
            </w:pPr>
            <w:r w:rsidRPr="00855107">
              <w:rPr>
                <w:rFonts w:eastAsiaTheme="minorEastAsia" w:hint="eastAsia"/>
                <w:i/>
                <w:color w:val="0070C0"/>
                <w:lang w:val="en-US" w:eastAsia="zh-CN"/>
              </w:rPr>
              <w:t>Tentative agreements:</w:t>
            </w:r>
            <w:r w:rsidR="006634C0">
              <w:rPr>
                <w:rFonts w:eastAsiaTheme="minorEastAsia"/>
                <w:i/>
                <w:color w:val="0070C0"/>
                <w:lang w:val="en-US" w:eastAsia="zh-CN"/>
              </w:rPr>
              <w:t xml:space="preserve"> Postpone the discussion (combine option 2 and option 3)</w:t>
            </w:r>
          </w:p>
          <w:p w14:paraId="3CEE8622" w14:textId="1448EBC7" w:rsidR="00613B92" w:rsidRPr="00855107" w:rsidRDefault="00613B92" w:rsidP="00613B92">
            <w:pPr>
              <w:rPr>
                <w:rFonts w:eastAsiaTheme="minorEastAsia"/>
                <w:i/>
                <w:color w:val="0070C0"/>
                <w:lang w:val="en-US" w:eastAsia="zh-CN"/>
              </w:rPr>
            </w:pPr>
            <w:r>
              <w:rPr>
                <w:rFonts w:eastAsiaTheme="minorEastAsia" w:hint="eastAsia"/>
                <w:i/>
                <w:color w:val="0070C0"/>
                <w:lang w:val="en-US" w:eastAsia="zh-CN"/>
              </w:rPr>
              <w:t>Candidate options:</w:t>
            </w:r>
            <w:r w:rsidR="006634C0">
              <w:rPr>
                <w:rFonts w:eastAsiaTheme="minorEastAsia"/>
                <w:i/>
                <w:color w:val="0070C0"/>
                <w:lang w:val="en-US" w:eastAsia="zh-CN"/>
              </w:rPr>
              <w:t xml:space="preserve"> </w:t>
            </w:r>
          </w:p>
          <w:p w14:paraId="259CAE34" w14:textId="4C5C8D85" w:rsidR="00613B92" w:rsidRDefault="00613B92" w:rsidP="00613B9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6634C0">
              <w:rPr>
                <w:rFonts w:eastAsiaTheme="minorEastAsia"/>
                <w:i/>
                <w:color w:val="0070C0"/>
                <w:lang w:val="en-US" w:eastAsia="zh-CN"/>
              </w:rPr>
              <w:t xml:space="preserve"> No more discussion</w:t>
            </w:r>
          </w:p>
          <w:p w14:paraId="60C2A426" w14:textId="77777777" w:rsidR="00613B92" w:rsidRPr="00613B92" w:rsidRDefault="00613B92" w:rsidP="00613B92">
            <w:pPr>
              <w:rPr>
                <w:b/>
                <w:color w:val="0070C0"/>
                <w:u w:val="single"/>
                <w:lang w:val="en-US" w:eastAsia="ko-KR"/>
              </w:rPr>
            </w:pPr>
          </w:p>
          <w:p w14:paraId="514AEE67" w14:textId="47513D7A" w:rsidR="00613B92" w:rsidRDefault="00613B92" w:rsidP="00613B92">
            <w:pPr>
              <w:spacing w:before="120" w:after="120"/>
              <w:rPr>
                <w:b/>
                <w:color w:val="0070C0"/>
                <w:u w:val="single"/>
                <w:lang w:eastAsia="ko-KR"/>
              </w:rPr>
            </w:pPr>
            <w:r w:rsidRPr="0087366D">
              <w:rPr>
                <w:b/>
                <w:color w:val="0070C0"/>
                <w:u w:val="single"/>
                <w:lang w:eastAsia="ko-KR"/>
              </w:rPr>
              <w:t>Issue 1-</w:t>
            </w:r>
            <w:r>
              <w:rPr>
                <w:b/>
                <w:color w:val="0070C0"/>
                <w:u w:val="single"/>
                <w:lang w:eastAsia="ko-KR"/>
              </w:rPr>
              <w:t>6</w:t>
            </w:r>
            <w:r w:rsidRPr="0087366D">
              <w:rPr>
                <w:b/>
                <w:color w:val="0070C0"/>
                <w:u w:val="single"/>
                <w:lang w:eastAsia="ko-KR"/>
              </w:rPr>
              <w:t>-</w:t>
            </w:r>
            <w:r>
              <w:rPr>
                <w:b/>
                <w:color w:val="0070C0"/>
                <w:u w:val="single"/>
                <w:lang w:eastAsia="ko-KR"/>
              </w:rPr>
              <w:t xml:space="preserve">3: </w:t>
            </w:r>
            <w:r w:rsidRPr="00CB0990">
              <w:rPr>
                <w:b/>
                <w:color w:val="0070C0"/>
                <w:u w:val="single"/>
                <w:lang w:eastAsia="ko-KR"/>
              </w:rPr>
              <w:t>When a UE is in RRC_IDLE or RRC_INACTIVE state, the Network may have a DRX cycle of 320, 640, 1280, or 2560ms. These periods should be added as periods for Network in connected mode (Charter Communications, Inc</w:t>
            </w:r>
            <w:r>
              <w:rPr>
                <w:b/>
                <w:color w:val="0070C0"/>
                <w:u w:val="single"/>
                <w:lang w:eastAsia="ko-KR"/>
              </w:rPr>
              <w:t>)</w:t>
            </w:r>
          </w:p>
          <w:p w14:paraId="11D86335" w14:textId="77777777" w:rsidR="000D016D" w:rsidRPr="00CB0990" w:rsidRDefault="000D016D" w:rsidP="000D016D">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CB0990">
              <w:rPr>
                <w:rFonts w:eastAsia="宋体"/>
                <w:color w:val="0070C0"/>
                <w:szCs w:val="24"/>
                <w:lang w:eastAsia="zh-CN"/>
              </w:rPr>
              <w:t>Option 1: RAN4 should create a new table to align periodicities for connected state and idle/inactive or</w:t>
            </w:r>
            <w:r>
              <w:rPr>
                <w:rFonts w:eastAsia="宋体"/>
                <w:color w:val="0070C0"/>
                <w:szCs w:val="24"/>
                <w:lang w:eastAsia="zh-CN"/>
              </w:rPr>
              <w:t xml:space="preserve"> (</w:t>
            </w:r>
            <w:r w:rsidRPr="00CB0990">
              <w:rPr>
                <w:rFonts w:eastAsia="宋体"/>
                <w:color w:val="0070C0"/>
                <w:szCs w:val="24"/>
                <w:lang w:eastAsia="zh-CN"/>
              </w:rPr>
              <w:t>Charter Communications, Inc)</w:t>
            </w:r>
          </w:p>
          <w:p w14:paraId="3562918A" w14:textId="77777777" w:rsidR="000D016D" w:rsidRPr="00CB0990" w:rsidRDefault="000D016D" w:rsidP="000D016D">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CB0990">
              <w:rPr>
                <w:rFonts w:eastAsia="宋体"/>
                <w:color w:val="0070C0"/>
                <w:szCs w:val="24"/>
                <w:lang w:eastAsia="zh-CN"/>
              </w:rPr>
              <w:t>Option 2: Add the additional repetition periods to the Table 9.1.2-1 Gap Pattern Configurations in TS 38.133.</w:t>
            </w:r>
            <w:r>
              <w:rPr>
                <w:rFonts w:eastAsia="宋体"/>
                <w:color w:val="0070C0"/>
                <w:szCs w:val="24"/>
                <w:lang w:eastAsia="zh-CN"/>
              </w:rPr>
              <w:t xml:space="preserve"> 9</w:t>
            </w:r>
            <w:r w:rsidRPr="00CB0990">
              <w:rPr>
                <w:rFonts w:eastAsia="宋体"/>
                <w:color w:val="0070C0"/>
                <w:szCs w:val="24"/>
                <w:lang w:eastAsia="zh-CN"/>
              </w:rPr>
              <w:t xml:space="preserve"> Charter Communications, Inc)</w:t>
            </w:r>
          </w:p>
          <w:p w14:paraId="21763832" w14:textId="28D2EF5F" w:rsidR="000D016D" w:rsidRDefault="000D016D" w:rsidP="000D016D">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FFS</w:t>
            </w:r>
            <w:r w:rsidR="000768FD">
              <w:rPr>
                <w:rFonts w:eastAsia="宋体"/>
                <w:color w:val="0070C0"/>
                <w:szCs w:val="24"/>
                <w:lang w:eastAsia="zh-CN"/>
              </w:rPr>
              <w:t xml:space="preserve"> (</w:t>
            </w:r>
            <w:r w:rsidR="000768FD" w:rsidRPr="000768FD">
              <w:rPr>
                <w:rFonts w:eastAsia="宋体"/>
                <w:b/>
                <w:color w:val="0070C0"/>
                <w:szCs w:val="24"/>
                <w:lang w:eastAsia="zh-CN"/>
              </w:rPr>
              <w:t>Nokia</w:t>
            </w:r>
            <w:r w:rsidR="000768FD">
              <w:rPr>
                <w:rFonts w:eastAsia="宋体"/>
                <w:b/>
                <w:color w:val="0070C0"/>
                <w:szCs w:val="24"/>
                <w:lang w:eastAsia="zh-CN"/>
              </w:rPr>
              <w:t xml:space="preserve"> QC</w:t>
            </w:r>
            <w:r w:rsidR="000768FD">
              <w:rPr>
                <w:rFonts w:eastAsia="宋体"/>
                <w:color w:val="0070C0"/>
                <w:szCs w:val="24"/>
                <w:lang w:eastAsia="zh-CN"/>
              </w:rPr>
              <w:t>)</w:t>
            </w:r>
          </w:p>
          <w:p w14:paraId="7C8FD077" w14:textId="48AAC64D" w:rsidR="005600B5" w:rsidRPr="000768FD" w:rsidRDefault="005600B5" w:rsidP="000D016D">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4: </w:t>
            </w:r>
            <w:r>
              <w:rPr>
                <w:rFonts w:eastAsiaTheme="minorEastAsia"/>
                <w:lang w:eastAsia="zh-CN"/>
              </w:rPr>
              <w:t>Depends on the discussion about issue 1-1-4 (</w:t>
            </w:r>
            <w:r w:rsidRPr="000768FD">
              <w:rPr>
                <w:rFonts w:eastAsiaTheme="minorEastAsia"/>
                <w:b/>
                <w:lang w:eastAsia="zh-CN"/>
              </w:rPr>
              <w:t>Ericsson</w:t>
            </w:r>
            <w:r w:rsidR="000768FD">
              <w:rPr>
                <w:rFonts w:eastAsiaTheme="minorEastAsia"/>
                <w:b/>
                <w:lang w:eastAsia="zh-CN"/>
              </w:rPr>
              <w:t xml:space="preserve"> Huawei</w:t>
            </w:r>
            <w:r w:rsidR="000C6F06">
              <w:rPr>
                <w:rFonts w:eastAsiaTheme="minorEastAsia"/>
                <w:b/>
                <w:lang w:eastAsia="zh-CN"/>
              </w:rPr>
              <w:t xml:space="preserve"> Apple</w:t>
            </w:r>
            <w:r>
              <w:rPr>
                <w:rFonts w:eastAsiaTheme="minorEastAsia"/>
                <w:lang w:eastAsia="zh-CN"/>
              </w:rPr>
              <w:t>)</w:t>
            </w:r>
          </w:p>
          <w:p w14:paraId="4DAECA9C" w14:textId="590CD874" w:rsidR="000768FD" w:rsidRDefault="000768FD" w:rsidP="000D016D">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5: Out of scope of reply LS (</w:t>
            </w:r>
            <w:r w:rsidRPr="000768FD">
              <w:rPr>
                <w:rFonts w:eastAsia="宋体"/>
                <w:b/>
                <w:color w:val="0070C0"/>
                <w:szCs w:val="24"/>
                <w:lang w:eastAsia="zh-CN"/>
              </w:rPr>
              <w:t>Intel</w:t>
            </w:r>
            <w:r w:rsidR="001C672E">
              <w:rPr>
                <w:rFonts w:eastAsia="宋体"/>
                <w:b/>
                <w:color w:val="0070C0"/>
                <w:szCs w:val="24"/>
                <w:lang w:eastAsia="zh-CN"/>
              </w:rPr>
              <w:t xml:space="preserve"> vivo</w:t>
            </w:r>
            <w:r>
              <w:rPr>
                <w:rFonts w:eastAsia="宋体"/>
                <w:color w:val="0070C0"/>
                <w:szCs w:val="24"/>
                <w:lang w:eastAsia="zh-CN"/>
              </w:rPr>
              <w:t>)</w:t>
            </w:r>
          </w:p>
          <w:p w14:paraId="12B055CD" w14:textId="77777777" w:rsidR="000D016D" w:rsidRDefault="000D016D" w:rsidP="00613B92">
            <w:pPr>
              <w:spacing w:before="120" w:after="120"/>
              <w:rPr>
                <w:b/>
                <w:color w:val="0070C0"/>
                <w:u w:val="single"/>
                <w:lang w:eastAsia="ko-KR"/>
              </w:rPr>
            </w:pPr>
          </w:p>
          <w:p w14:paraId="06D3D14B" w14:textId="71E13A30" w:rsidR="00613B92" w:rsidRPr="00855107" w:rsidRDefault="00613B92" w:rsidP="00613B92">
            <w:pPr>
              <w:rPr>
                <w:rFonts w:eastAsiaTheme="minorEastAsia"/>
                <w:i/>
                <w:color w:val="0070C0"/>
                <w:lang w:val="en-US" w:eastAsia="zh-CN"/>
              </w:rPr>
            </w:pPr>
            <w:r w:rsidRPr="00855107">
              <w:rPr>
                <w:rFonts w:eastAsiaTheme="minorEastAsia" w:hint="eastAsia"/>
                <w:i/>
                <w:color w:val="0070C0"/>
                <w:lang w:val="en-US" w:eastAsia="zh-CN"/>
              </w:rPr>
              <w:t>Tentative agreements:</w:t>
            </w:r>
            <w:r w:rsidR="006634C0">
              <w:rPr>
                <w:rFonts w:eastAsiaTheme="minorEastAsia"/>
                <w:i/>
                <w:color w:val="0070C0"/>
                <w:lang w:val="en-US" w:eastAsia="zh-CN"/>
              </w:rPr>
              <w:t xml:space="preserve"> No</w:t>
            </w:r>
          </w:p>
          <w:p w14:paraId="0710D9E7" w14:textId="2D71629F" w:rsidR="00613B92" w:rsidRPr="00855107" w:rsidRDefault="00613B92" w:rsidP="00613B92">
            <w:pPr>
              <w:rPr>
                <w:rFonts w:eastAsiaTheme="minorEastAsia"/>
                <w:i/>
                <w:color w:val="0070C0"/>
                <w:lang w:val="en-US" w:eastAsia="zh-CN"/>
              </w:rPr>
            </w:pPr>
            <w:r>
              <w:rPr>
                <w:rFonts w:eastAsiaTheme="minorEastAsia" w:hint="eastAsia"/>
                <w:i/>
                <w:color w:val="0070C0"/>
                <w:lang w:val="en-US" w:eastAsia="zh-CN"/>
              </w:rPr>
              <w:t xml:space="preserve">Candidate </w:t>
            </w:r>
            <w:proofErr w:type="spellStart"/>
            <w:r>
              <w:rPr>
                <w:rFonts w:eastAsiaTheme="minorEastAsia" w:hint="eastAsia"/>
                <w:i/>
                <w:color w:val="0070C0"/>
                <w:lang w:val="en-US" w:eastAsia="zh-CN"/>
              </w:rPr>
              <w:t>options:</w:t>
            </w:r>
            <w:r w:rsidR="006634C0">
              <w:rPr>
                <w:rFonts w:eastAsiaTheme="minorEastAsia"/>
                <w:i/>
                <w:color w:val="0070C0"/>
                <w:lang w:val="en-US" w:eastAsia="zh-CN"/>
              </w:rPr>
              <w:t>No</w:t>
            </w:r>
            <w:proofErr w:type="spellEnd"/>
          </w:p>
          <w:p w14:paraId="2C843A7A" w14:textId="2709EBEA" w:rsidR="00613B92" w:rsidRDefault="00613B92" w:rsidP="00613B9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6634C0">
              <w:rPr>
                <w:rFonts w:eastAsiaTheme="minorEastAsia"/>
                <w:i/>
                <w:color w:val="0070C0"/>
                <w:lang w:val="en-US" w:eastAsia="zh-CN"/>
              </w:rPr>
              <w:t xml:space="preserve"> covered by </w:t>
            </w:r>
            <w:proofErr w:type="gramStart"/>
            <w:r w:rsidR="006634C0">
              <w:rPr>
                <w:rFonts w:eastAsiaTheme="minorEastAsia"/>
                <w:i/>
                <w:color w:val="0070C0"/>
                <w:lang w:val="en-US" w:eastAsia="zh-CN"/>
              </w:rPr>
              <w:t>other</w:t>
            </w:r>
            <w:proofErr w:type="gramEnd"/>
            <w:r w:rsidR="006634C0">
              <w:rPr>
                <w:rFonts w:eastAsiaTheme="minorEastAsia"/>
                <w:i/>
                <w:color w:val="0070C0"/>
                <w:lang w:val="en-US" w:eastAsia="zh-CN"/>
              </w:rPr>
              <w:t xml:space="preserve"> topic</w:t>
            </w:r>
          </w:p>
          <w:p w14:paraId="6F38DB18" w14:textId="60E5FFD1" w:rsidR="00613B92" w:rsidRPr="003418CB" w:rsidRDefault="00613B92" w:rsidP="00613B92">
            <w:pPr>
              <w:rPr>
                <w:rFonts w:eastAsiaTheme="minorEastAsia"/>
                <w:color w:val="0070C0"/>
                <w:lang w:val="en-US" w:eastAsia="zh-CN"/>
              </w:rPr>
            </w:pPr>
          </w:p>
        </w:tc>
      </w:tr>
    </w:tbl>
    <w:p w14:paraId="5F605A7E" w14:textId="77777777" w:rsidR="00444ECB" w:rsidRDefault="00444ECB"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f7"/>
        <w:tblW w:w="0" w:type="auto"/>
        <w:tblLook w:val="04A0" w:firstRow="1" w:lastRow="0" w:firstColumn="1" w:lastColumn="0" w:noHBand="0" w:noVBand="1"/>
      </w:tblPr>
      <w:tblGrid>
        <w:gridCol w:w="1231"/>
        <w:gridCol w:w="8400"/>
      </w:tblGrid>
      <w:tr w:rsidR="00855107" w:rsidRPr="00004165" w14:paraId="70EE0FDB" w14:textId="77777777" w:rsidTr="00072660">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072660">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40BC43D2" w14:textId="552925D2" w:rsidR="00035C50" w:rsidRDefault="00035C50" w:rsidP="00035C50">
      <w:pPr>
        <w:rPr>
          <w:lang w:val="sv-SE" w:eastAsia="zh-CN"/>
        </w:rPr>
      </w:pPr>
    </w:p>
    <w:p w14:paraId="696C1E56" w14:textId="77777777" w:rsidR="00880870" w:rsidRPr="00805BE8" w:rsidRDefault="00880870" w:rsidP="00880870">
      <w:pPr>
        <w:pStyle w:val="3"/>
        <w:jc w:val="both"/>
        <w:rPr>
          <w:sz w:val="24"/>
          <w:szCs w:val="16"/>
        </w:rPr>
      </w:pPr>
      <w:r>
        <w:rPr>
          <w:sz w:val="24"/>
          <w:szCs w:val="16"/>
        </w:rPr>
        <w:lastRenderedPageBreak/>
        <w:t>Sub-topic 1-1 gap for</w:t>
      </w:r>
      <w:r w:rsidRPr="00117C5D">
        <w:rPr>
          <w:rFonts w:eastAsia="MS Mincho"/>
          <w:b/>
          <w:szCs w:val="24"/>
          <w:lang w:eastAsia="en-GB"/>
        </w:rPr>
        <w:t xml:space="preserve"> </w:t>
      </w:r>
      <w:r w:rsidRPr="006C26EF">
        <w:rPr>
          <w:sz w:val="24"/>
          <w:szCs w:val="16"/>
        </w:rPr>
        <w:t>SSB detection/paging reception, serving cell measurement, neighbouring cell measurement including intra-frequency, inter-frequency and inter-RAT measurement</w:t>
      </w:r>
      <w:r>
        <w:rPr>
          <w:sz w:val="24"/>
          <w:szCs w:val="16"/>
        </w:rPr>
        <w:t xml:space="preserve"> (Scenario 1 in LS </w:t>
      </w:r>
      <w:r w:rsidRPr="0080793A">
        <w:rPr>
          <w:rFonts w:eastAsiaTheme="minorEastAsia" w:cs="Arial"/>
          <w:color w:val="000000"/>
          <w:sz w:val="22"/>
        </w:rPr>
        <w:t>R2-2108861</w:t>
      </w:r>
      <w:r>
        <w:rPr>
          <w:rFonts w:eastAsiaTheme="minorEastAsia" w:cs="Arial"/>
          <w:color w:val="000000"/>
          <w:sz w:val="22"/>
        </w:rPr>
        <w:t>)</w:t>
      </w:r>
      <w:r>
        <w:rPr>
          <w:sz w:val="24"/>
          <w:szCs w:val="16"/>
        </w:rPr>
        <w:t xml:space="preserve"> </w:t>
      </w:r>
    </w:p>
    <w:p w14:paraId="25C94C0F" w14:textId="77777777" w:rsidR="008B22FE" w:rsidRDefault="008B22FE" w:rsidP="008B22FE">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Pr>
          <w:b/>
          <w:color w:val="0070C0"/>
          <w:u w:val="single"/>
          <w:lang w:eastAsia="ko-KR"/>
        </w:rPr>
        <w:t xml:space="preserve">Whether legacy gaps is sufficient for measurement for </w:t>
      </w:r>
      <w:r w:rsidRPr="00627F1E">
        <w:rPr>
          <w:b/>
          <w:color w:val="0070C0"/>
          <w:u w:val="single"/>
          <w:lang w:eastAsia="ko-KR"/>
        </w:rPr>
        <w:t>serving cell measurement, neighbouring cell measurement including intra-frequency</w:t>
      </w:r>
      <w:r>
        <w:rPr>
          <w:b/>
          <w:color w:val="0070C0"/>
          <w:u w:val="single"/>
          <w:lang w:eastAsia="ko-KR"/>
        </w:rPr>
        <w:t>, inter-frequency and inter-RAT measurement</w:t>
      </w:r>
    </w:p>
    <w:p w14:paraId="3677AB40" w14:textId="77777777" w:rsidR="008B22FE" w:rsidRPr="00597954" w:rsidRDefault="008B22FE" w:rsidP="008B22FE">
      <w:pPr>
        <w:pStyle w:val="aff8"/>
        <w:numPr>
          <w:ilvl w:val="0"/>
          <w:numId w:val="1"/>
        </w:numPr>
        <w:overflowPunct/>
        <w:autoSpaceDE/>
        <w:autoSpaceDN/>
        <w:adjustRightInd/>
        <w:spacing w:after="120" w:line="252" w:lineRule="auto"/>
        <w:ind w:firstLineChars="0"/>
        <w:textAlignment w:val="auto"/>
        <w:rPr>
          <w:highlight w:val="yellow"/>
          <w:lang w:eastAsia="ja-JP"/>
        </w:rPr>
      </w:pPr>
      <w:r w:rsidRPr="00597954">
        <w:rPr>
          <w:highlight w:val="yellow"/>
          <w:lang w:eastAsia="ja-JP"/>
        </w:rPr>
        <w:t>Tentative agreements</w:t>
      </w:r>
    </w:p>
    <w:p w14:paraId="27F17AE3" w14:textId="77777777" w:rsidR="008B22FE" w:rsidRDefault="008B22FE" w:rsidP="008B22FE">
      <w:pPr>
        <w:pStyle w:val="aff8"/>
        <w:numPr>
          <w:ilvl w:val="1"/>
          <w:numId w:val="1"/>
        </w:numPr>
        <w:overflowPunct/>
        <w:autoSpaceDE/>
        <w:autoSpaceDN/>
        <w:adjustRightInd/>
        <w:spacing w:after="120" w:line="252" w:lineRule="auto"/>
        <w:ind w:firstLineChars="0"/>
        <w:textAlignment w:val="auto"/>
        <w:rPr>
          <w:highlight w:val="yellow"/>
          <w:lang w:eastAsia="ja-JP"/>
        </w:rPr>
      </w:pPr>
      <w:r w:rsidRPr="00B0400D">
        <w:rPr>
          <w:highlight w:val="yellow"/>
          <w:lang w:eastAsia="ja-JP"/>
        </w:rPr>
        <w:t>Legacy measurement gaps are sufficient for serving cell measurement, neighbouring cell measurement including intra-frequency, inter-frequency and inter-RAT measurement</w:t>
      </w:r>
    </w:p>
    <w:p w14:paraId="760418A0" w14:textId="77777777" w:rsidR="008B22FE" w:rsidRDefault="008B22FE" w:rsidP="008B22FE">
      <w:pPr>
        <w:pStyle w:val="aff8"/>
        <w:numPr>
          <w:ilvl w:val="1"/>
          <w:numId w:val="1"/>
        </w:numPr>
        <w:overflowPunct/>
        <w:autoSpaceDE/>
        <w:autoSpaceDN/>
        <w:adjustRightInd/>
        <w:spacing w:after="120" w:line="252" w:lineRule="auto"/>
        <w:ind w:firstLineChars="0"/>
        <w:textAlignment w:val="auto"/>
        <w:rPr>
          <w:highlight w:val="yellow"/>
          <w:lang w:eastAsia="ja-JP"/>
        </w:rPr>
      </w:pPr>
      <w:r w:rsidRPr="00B0400D">
        <w:rPr>
          <w:highlight w:val="yellow"/>
          <w:lang w:eastAsia="ja-JP"/>
        </w:rPr>
        <w:t>New measurement gap patterns can be considered to optimize performance under selected scenarios.</w:t>
      </w:r>
    </w:p>
    <w:p w14:paraId="16319AE1" w14:textId="77777777" w:rsidR="008B22FE" w:rsidRDefault="008B22FE" w:rsidP="008B22FE">
      <w:pPr>
        <w:pStyle w:val="aff8"/>
        <w:numPr>
          <w:ilvl w:val="2"/>
          <w:numId w:val="1"/>
        </w:numPr>
        <w:overflowPunct/>
        <w:autoSpaceDE/>
        <w:autoSpaceDN/>
        <w:adjustRightInd/>
        <w:spacing w:after="120" w:line="252" w:lineRule="auto"/>
        <w:ind w:firstLineChars="0"/>
        <w:textAlignment w:val="auto"/>
        <w:rPr>
          <w:highlight w:val="yellow"/>
          <w:lang w:eastAsia="ja-JP"/>
        </w:rPr>
      </w:pPr>
      <w:r>
        <w:rPr>
          <w:highlight w:val="yellow"/>
          <w:lang w:eastAsia="ja-JP"/>
        </w:rPr>
        <w:t>New MG patterns are FFS</w:t>
      </w:r>
    </w:p>
    <w:p w14:paraId="080F5AD2" w14:textId="77777777" w:rsidR="008B22FE" w:rsidRPr="00B0400D" w:rsidRDefault="008B22FE" w:rsidP="008B22FE">
      <w:pPr>
        <w:pStyle w:val="aff8"/>
        <w:numPr>
          <w:ilvl w:val="2"/>
          <w:numId w:val="1"/>
        </w:numPr>
        <w:overflowPunct/>
        <w:autoSpaceDE/>
        <w:autoSpaceDN/>
        <w:adjustRightInd/>
        <w:spacing w:after="120" w:line="252" w:lineRule="auto"/>
        <w:ind w:firstLineChars="0"/>
        <w:textAlignment w:val="auto"/>
        <w:rPr>
          <w:highlight w:val="yellow"/>
          <w:lang w:eastAsia="ja-JP"/>
        </w:rPr>
      </w:pPr>
      <w:r>
        <w:rPr>
          <w:highlight w:val="yellow"/>
          <w:lang w:eastAsia="ja-JP"/>
        </w:rPr>
        <w:t>From RAN4 perspective no new requirements are planned to be defined for these MG patterns in Rel-17</w:t>
      </w:r>
    </w:p>
    <w:p w14:paraId="501BDCCA" w14:textId="77777777" w:rsidR="008B22FE" w:rsidRPr="007B4B05" w:rsidRDefault="008B22FE" w:rsidP="008B22FE">
      <w:pPr>
        <w:ind w:left="656"/>
        <w:rPr>
          <w:b/>
          <w:color w:val="0070C0"/>
          <w:u w:val="single"/>
          <w:lang w:eastAsia="ko-KR"/>
        </w:rPr>
      </w:pPr>
      <w:r>
        <w:rPr>
          <w:b/>
          <w:color w:val="0070C0"/>
          <w:u w:val="single"/>
          <w:lang w:eastAsia="ko-KR"/>
        </w:rPr>
        <w:t xml:space="preserve">Option 2: </w:t>
      </w:r>
      <w:r>
        <w:rPr>
          <w:rFonts w:eastAsiaTheme="minorEastAsia"/>
          <w:color w:val="0070C0"/>
          <w:lang w:val="en-US" w:eastAsia="zh-CN"/>
        </w:rPr>
        <w:t>the gap will be waste if legacy gap pattern is used (Ericsson)</w:t>
      </w:r>
    </w:p>
    <w:p w14:paraId="51F22460" w14:textId="77777777" w:rsidR="008B22FE" w:rsidRPr="00805BE8" w:rsidRDefault="008B22FE" w:rsidP="008B22FE">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16A60F9" w14:textId="77777777" w:rsidR="008B22FE" w:rsidRPr="001A79F3" w:rsidRDefault="008B22FE" w:rsidP="008B22FE">
      <w:pPr>
        <w:pStyle w:val="aff8"/>
        <w:numPr>
          <w:ilvl w:val="1"/>
          <w:numId w:val="1"/>
        </w:numPr>
        <w:overflowPunct/>
        <w:autoSpaceDE/>
        <w:autoSpaceDN/>
        <w:adjustRightInd/>
        <w:spacing w:after="120"/>
        <w:ind w:left="1440" w:firstLineChars="0"/>
        <w:textAlignment w:val="auto"/>
        <w:rPr>
          <w:i/>
          <w:color w:val="0070C0"/>
          <w:lang w:eastAsia="zh-CN"/>
        </w:rPr>
      </w:pPr>
      <w:r w:rsidRPr="001A79F3">
        <w:rPr>
          <w:rFonts w:eastAsia="宋体"/>
          <w:color w:val="0070C0"/>
          <w:szCs w:val="24"/>
          <w:lang w:eastAsia="zh-CN"/>
        </w:rPr>
        <w:t>TBA</w:t>
      </w:r>
    </w:p>
    <w:p w14:paraId="7E17FF2F" w14:textId="77777777" w:rsidR="008B22FE" w:rsidRPr="000C2BFC" w:rsidRDefault="008B22FE" w:rsidP="008B22FE">
      <w:pPr>
        <w:rPr>
          <w:b/>
          <w:color w:val="0070C0"/>
          <w:u w:val="single"/>
          <w:lang w:val="en-US" w:eastAsia="ko-KR"/>
        </w:rPr>
      </w:pPr>
    </w:p>
    <w:p w14:paraId="79A59DCA" w14:textId="77777777" w:rsidR="008B22FE" w:rsidRDefault="008B22FE" w:rsidP="008B22FE">
      <w:pPr>
        <w:rPr>
          <w:b/>
          <w:color w:val="0070C0"/>
          <w:u w:val="single"/>
          <w:lang w:eastAsia="ko-KR"/>
        </w:rPr>
      </w:pPr>
      <w:r w:rsidRPr="00653D24">
        <w:rPr>
          <w:b/>
          <w:color w:val="0070C0"/>
          <w:u w:val="single"/>
          <w:lang w:eastAsia="ko-KR"/>
        </w:rPr>
        <w:t>Issue 1-1-</w:t>
      </w:r>
      <w:r>
        <w:rPr>
          <w:b/>
          <w:color w:val="0070C0"/>
          <w:u w:val="single"/>
          <w:lang w:eastAsia="ko-KR"/>
        </w:rPr>
        <w:t>2</w:t>
      </w:r>
      <w:r w:rsidRPr="00653D24">
        <w:rPr>
          <w:b/>
          <w:color w:val="0070C0"/>
          <w:u w:val="single"/>
          <w:lang w:eastAsia="ko-KR"/>
        </w:rPr>
        <w:t xml:space="preserve">: </w:t>
      </w:r>
      <w:r>
        <w:rPr>
          <w:b/>
          <w:color w:val="0070C0"/>
          <w:u w:val="single"/>
          <w:lang w:eastAsia="ko-KR"/>
        </w:rPr>
        <w:t>Whether legacy g</w:t>
      </w:r>
      <w:r w:rsidRPr="00653D24">
        <w:rPr>
          <w:b/>
          <w:color w:val="0070C0"/>
          <w:u w:val="single"/>
          <w:lang w:eastAsia="ko-KR"/>
        </w:rPr>
        <w:t>ap</w:t>
      </w:r>
      <w:r>
        <w:rPr>
          <w:b/>
          <w:color w:val="0070C0"/>
          <w:u w:val="single"/>
          <w:lang w:eastAsia="ko-KR"/>
        </w:rPr>
        <w:t xml:space="preserve"> pattern is sufficient</w:t>
      </w:r>
      <w:r w:rsidRPr="00653D24">
        <w:rPr>
          <w:b/>
          <w:color w:val="0070C0"/>
          <w:u w:val="single"/>
          <w:lang w:eastAsia="ko-KR"/>
        </w:rPr>
        <w:t xml:space="preserve"> for </w:t>
      </w:r>
      <w:r>
        <w:rPr>
          <w:b/>
          <w:color w:val="0070C0"/>
          <w:u w:val="single"/>
          <w:lang w:eastAsia="ko-KR"/>
        </w:rPr>
        <w:t>paging reception of network B</w:t>
      </w:r>
    </w:p>
    <w:p w14:paraId="61A347FD" w14:textId="09F8720E" w:rsidR="008B22FE" w:rsidRDefault="008B22FE" w:rsidP="008B22FE">
      <w:pPr>
        <w:pStyle w:val="aff8"/>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Sufficient </w:t>
      </w:r>
      <w:r w:rsidR="00EF083A">
        <w:rPr>
          <w:rFonts w:eastAsia="宋体"/>
          <w:color w:val="0070C0"/>
          <w:szCs w:val="24"/>
          <w:lang w:eastAsia="zh-CN"/>
        </w:rPr>
        <w:t xml:space="preserve">and no new gap patterns </w:t>
      </w:r>
      <w:r>
        <w:rPr>
          <w:rFonts w:eastAsia="宋体"/>
          <w:color w:val="0070C0"/>
          <w:szCs w:val="24"/>
          <w:lang w:eastAsia="zh-CN"/>
        </w:rPr>
        <w:t>(</w:t>
      </w:r>
      <w:r w:rsidRPr="008C499D">
        <w:rPr>
          <w:rFonts w:eastAsia="宋体"/>
          <w:b/>
          <w:color w:val="0070C0"/>
          <w:szCs w:val="24"/>
          <w:lang w:eastAsia="zh-CN"/>
        </w:rPr>
        <w:t>vivo</w:t>
      </w:r>
      <w:r>
        <w:rPr>
          <w:rFonts w:eastAsia="宋体"/>
          <w:color w:val="0070C0"/>
          <w:szCs w:val="24"/>
          <w:lang w:eastAsia="zh-CN"/>
        </w:rPr>
        <w:t xml:space="preserve"> </w:t>
      </w:r>
      <w:r w:rsidRPr="00F30983">
        <w:rPr>
          <w:rFonts w:eastAsia="宋体"/>
          <w:b/>
          <w:color w:val="0070C0"/>
          <w:szCs w:val="24"/>
          <w:lang w:eastAsia="zh-CN"/>
        </w:rPr>
        <w:t>Intel</w:t>
      </w:r>
      <w:r>
        <w:rPr>
          <w:rFonts w:eastAsia="宋体"/>
          <w:color w:val="0070C0"/>
          <w:szCs w:val="24"/>
          <w:lang w:eastAsia="zh-CN"/>
        </w:rPr>
        <w:t xml:space="preserve"> </w:t>
      </w:r>
      <w:r w:rsidRPr="004F45F7">
        <w:rPr>
          <w:rFonts w:eastAsia="宋体"/>
          <w:b/>
          <w:color w:val="0070C0"/>
          <w:szCs w:val="24"/>
          <w:lang w:eastAsia="zh-CN"/>
        </w:rPr>
        <w:t>Huawei</w:t>
      </w:r>
      <w:r>
        <w:rPr>
          <w:rFonts w:eastAsia="宋体"/>
          <w:color w:val="0070C0"/>
          <w:szCs w:val="24"/>
          <w:lang w:eastAsia="zh-CN"/>
        </w:rPr>
        <w:t xml:space="preserve"> </w:t>
      </w:r>
      <w:r w:rsidRPr="00A02ADE">
        <w:rPr>
          <w:rFonts w:eastAsia="宋体"/>
          <w:b/>
          <w:color w:val="0070C0"/>
          <w:szCs w:val="24"/>
          <w:lang w:eastAsia="zh-CN"/>
        </w:rPr>
        <w:t>Apple</w:t>
      </w:r>
      <w:r>
        <w:rPr>
          <w:rFonts w:eastAsia="宋体"/>
          <w:color w:val="0070C0"/>
          <w:szCs w:val="24"/>
          <w:lang w:eastAsia="zh-CN"/>
        </w:rPr>
        <w:t xml:space="preserve"> </w:t>
      </w:r>
      <w:r w:rsidRPr="00A04F30">
        <w:rPr>
          <w:rFonts w:eastAsia="宋体"/>
          <w:b/>
          <w:color w:val="0070C0"/>
          <w:szCs w:val="24"/>
          <w:lang w:eastAsia="zh-CN"/>
        </w:rPr>
        <w:t>Nokia Charter MTK)</w:t>
      </w:r>
    </w:p>
    <w:p w14:paraId="500DAD9E" w14:textId="06AFA395" w:rsidR="008B22FE" w:rsidRDefault="008B22FE" w:rsidP="008B22FE">
      <w:pPr>
        <w:pStyle w:val="aff8"/>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 New pattern </w:t>
      </w:r>
      <w:r w:rsidR="00EF083A">
        <w:rPr>
          <w:rFonts w:eastAsia="宋体"/>
          <w:color w:val="0070C0"/>
          <w:szCs w:val="24"/>
          <w:lang w:eastAsia="zh-CN"/>
        </w:rPr>
        <w:t xml:space="preserve">is needed </w:t>
      </w:r>
      <w:r>
        <w:rPr>
          <w:rFonts w:eastAsia="宋体"/>
          <w:color w:val="0070C0"/>
          <w:szCs w:val="24"/>
          <w:lang w:eastAsia="zh-CN"/>
        </w:rPr>
        <w:t>(</w:t>
      </w:r>
      <w:r w:rsidRPr="00037DEE">
        <w:rPr>
          <w:rFonts w:eastAsia="宋体"/>
          <w:b/>
          <w:color w:val="0070C0"/>
          <w:szCs w:val="24"/>
          <w:lang w:eastAsia="zh-CN"/>
        </w:rPr>
        <w:t>Ericsson</w:t>
      </w:r>
      <w:r>
        <w:rPr>
          <w:rFonts w:eastAsia="宋体"/>
          <w:b/>
          <w:color w:val="0070C0"/>
          <w:szCs w:val="24"/>
          <w:lang w:eastAsia="zh-CN"/>
        </w:rPr>
        <w:t xml:space="preserve"> oppo xiaomi QC Charter</w:t>
      </w:r>
      <w:r>
        <w:rPr>
          <w:rFonts w:eastAsia="宋体"/>
          <w:color w:val="0070C0"/>
          <w:szCs w:val="24"/>
          <w:lang w:eastAsia="zh-CN"/>
        </w:rPr>
        <w:t>)</w:t>
      </w:r>
    </w:p>
    <w:p w14:paraId="779B4540" w14:textId="2D498354" w:rsidR="00EF083A" w:rsidRDefault="00EF083A" w:rsidP="00EF083A">
      <w:pPr>
        <w:pStyle w:val="aff8"/>
        <w:numPr>
          <w:ilvl w:val="2"/>
          <w:numId w:val="1"/>
        </w:numPr>
        <w:overflowPunct/>
        <w:autoSpaceDE/>
        <w:autoSpaceDN/>
        <w:adjustRightInd/>
        <w:spacing w:after="120"/>
        <w:ind w:firstLineChars="0"/>
        <w:textAlignment w:val="auto"/>
        <w:rPr>
          <w:rFonts w:eastAsia="宋体"/>
          <w:color w:val="0070C0"/>
          <w:szCs w:val="24"/>
          <w:lang w:eastAsia="zh-CN"/>
        </w:rPr>
      </w:pPr>
      <w:r w:rsidRPr="00EF083A">
        <w:rPr>
          <w:rFonts w:eastAsia="宋体"/>
          <w:color w:val="0070C0"/>
          <w:szCs w:val="24"/>
          <w:lang w:eastAsia="zh-CN"/>
        </w:rPr>
        <w:t xml:space="preserve">Option 1: </w:t>
      </w:r>
      <w:r w:rsidR="00DB25E9">
        <w:rPr>
          <w:rFonts w:eastAsia="宋体"/>
          <w:color w:val="0070C0"/>
          <w:szCs w:val="24"/>
          <w:lang w:eastAsia="zh-CN"/>
        </w:rPr>
        <w:t xml:space="preserve">legacy MGL with new </w:t>
      </w:r>
      <w:r w:rsidRPr="00EF083A">
        <w:rPr>
          <w:rFonts w:eastAsia="宋体"/>
          <w:color w:val="0070C0"/>
          <w:szCs w:val="24"/>
          <w:lang w:eastAsia="zh-CN"/>
        </w:rPr>
        <w:t>MGRP as DRX cycle [0.32s, 0.64s, 1.28s and 2.56s] for network B measurement and paging (</w:t>
      </w:r>
      <w:r w:rsidRPr="00EF083A">
        <w:rPr>
          <w:rFonts w:eastAsia="宋体"/>
          <w:b/>
          <w:color w:val="0070C0"/>
          <w:szCs w:val="24"/>
          <w:lang w:eastAsia="zh-CN"/>
        </w:rPr>
        <w:t>vivo</w:t>
      </w:r>
      <w:r w:rsidRPr="00EF083A">
        <w:rPr>
          <w:rFonts w:eastAsia="宋体"/>
          <w:color w:val="0070C0"/>
          <w:szCs w:val="24"/>
          <w:lang w:eastAsia="zh-CN"/>
        </w:rPr>
        <w:t xml:space="preserve"> </w:t>
      </w:r>
      <w:proofErr w:type="spellStart"/>
      <w:r w:rsidRPr="00EF083A">
        <w:rPr>
          <w:rFonts w:eastAsia="宋体"/>
          <w:b/>
          <w:color w:val="0070C0"/>
          <w:szCs w:val="24"/>
          <w:lang w:eastAsia="zh-CN"/>
        </w:rPr>
        <w:t>oppo</w:t>
      </w:r>
      <w:proofErr w:type="spellEnd"/>
      <w:r w:rsidRPr="00EF083A">
        <w:rPr>
          <w:rFonts w:eastAsia="宋体"/>
          <w:b/>
          <w:color w:val="0070C0"/>
          <w:szCs w:val="24"/>
          <w:lang w:eastAsia="zh-CN"/>
        </w:rPr>
        <w:t xml:space="preserve"> </w:t>
      </w:r>
      <w:proofErr w:type="spellStart"/>
      <w:r w:rsidRPr="00EF083A">
        <w:rPr>
          <w:rFonts w:eastAsia="宋体"/>
          <w:b/>
          <w:color w:val="0070C0"/>
          <w:szCs w:val="24"/>
          <w:lang w:eastAsia="zh-CN"/>
        </w:rPr>
        <w:t>xiaomi</w:t>
      </w:r>
      <w:proofErr w:type="spellEnd"/>
      <w:r w:rsidRPr="00EF083A">
        <w:rPr>
          <w:rFonts w:eastAsia="宋体"/>
          <w:b/>
          <w:color w:val="0070C0"/>
          <w:szCs w:val="24"/>
          <w:lang w:eastAsia="zh-CN"/>
        </w:rPr>
        <w:t xml:space="preserve"> Charter</w:t>
      </w:r>
      <w:r w:rsidRPr="00EF083A">
        <w:rPr>
          <w:rFonts w:eastAsia="宋体"/>
          <w:color w:val="0070C0"/>
          <w:szCs w:val="24"/>
          <w:lang w:eastAsia="zh-CN"/>
        </w:rPr>
        <w:t>)</w:t>
      </w:r>
    </w:p>
    <w:p w14:paraId="48DA2E0D" w14:textId="784000D5" w:rsidR="00FE6539" w:rsidRPr="00FE6539" w:rsidRDefault="00FE6539" w:rsidP="00FE6539">
      <w:pPr>
        <w:pStyle w:val="aff8"/>
        <w:numPr>
          <w:ilvl w:val="2"/>
          <w:numId w:val="1"/>
        </w:numPr>
        <w:overflowPunct/>
        <w:autoSpaceDE/>
        <w:autoSpaceDN/>
        <w:adjustRightInd/>
        <w:spacing w:after="120"/>
        <w:ind w:firstLineChars="0"/>
        <w:textAlignment w:val="auto"/>
        <w:rPr>
          <w:rFonts w:eastAsia="宋体"/>
          <w:color w:val="0070C0"/>
          <w:szCs w:val="24"/>
          <w:lang w:eastAsia="zh-CN"/>
        </w:rPr>
      </w:pPr>
      <w:r w:rsidRPr="00FE6539">
        <w:rPr>
          <w:rFonts w:eastAsia="宋体"/>
          <w:color w:val="0070C0"/>
          <w:szCs w:val="24"/>
          <w:lang w:eastAsia="zh-CN"/>
        </w:rPr>
        <w:t xml:space="preserve">Option 2: </w:t>
      </w:r>
      <w:r w:rsidRPr="00FE6539">
        <w:rPr>
          <w:rFonts w:eastAsiaTheme="minorEastAsia"/>
          <w:color w:val="0070C0"/>
          <w:lang w:val="en-US" w:eastAsia="zh-CN"/>
        </w:rPr>
        <w:t>if SSB for AGC is far from PO, two MGPs with normal MGL(6ms) are needed for paging reception. If SSB is close to PO, one MGP with long MGL(such as 10ms) is preferred</w:t>
      </w:r>
      <w:r w:rsidRPr="00FE6539">
        <w:rPr>
          <w:rFonts w:eastAsia="宋体"/>
          <w:color w:val="0070C0"/>
          <w:szCs w:val="24"/>
          <w:lang w:eastAsia="zh-CN"/>
        </w:rPr>
        <w:t>; possible gap periodicity for NW B’s paging monitoring will be DRX cycle (0.32s, 0.64s, 1.28s and 2.56s) (</w:t>
      </w:r>
      <w:r w:rsidRPr="00FE6539">
        <w:rPr>
          <w:rFonts w:eastAsia="宋体"/>
          <w:b/>
          <w:color w:val="0070C0"/>
          <w:szCs w:val="24"/>
          <w:lang w:eastAsia="zh-CN"/>
        </w:rPr>
        <w:t>Ericsson</w:t>
      </w:r>
      <w:r w:rsidRPr="00FE6539">
        <w:rPr>
          <w:rFonts w:eastAsia="宋体"/>
          <w:color w:val="0070C0"/>
          <w:szCs w:val="24"/>
          <w:lang w:eastAsia="zh-CN"/>
        </w:rPr>
        <w:t>)</w:t>
      </w:r>
    </w:p>
    <w:p w14:paraId="73EDE746" w14:textId="4F7F85E9" w:rsidR="00EF083A" w:rsidRPr="00DF5F92" w:rsidRDefault="00EF083A" w:rsidP="00EF083A">
      <w:pPr>
        <w:pStyle w:val="aff8"/>
        <w:numPr>
          <w:ilvl w:val="2"/>
          <w:numId w:val="1"/>
        </w:numPr>
        <w:spacing w:after="120"/>
        <w:ind w:firstLineChars="0"/>
        <w:rPr>
          <w:color w:val="0070C0"/>
          <w:szCs w:val="24"/>
          <w:lang w:eastAsia="zh-CN"/>
        </w:rPr>
      </w:pPr>
      <w:r w:rsidRPr="00FA4360">
        <w:rPr>
          <w:rFonts w:eastAsia="宋体"/>
          <w:color w:val="0070C0"/>
          <w:szCs w:val="24"/>
          <w:lang w:eastAsia="zh-CN"/>
        </w:rPr>
        <w:t xml:space="preserve">Option </w:t>
      </w:r>
      <w:r w:rsidR="00B455D6">
        <w:rPr>
          <w:rFonts w:eastAsia="宋体"/>
          <w:color w:val="0070C0"/>
          <w:szCs w:val="24"/>
          <w:lang w:eastAsia="zh-CN"/>
        </w:rPr>
        <w:t>3</w:t>
      </w:r>
      <w:r w:rsidRPr="00FA4360">
        <w:rPr>
          <w:rFonts w:eastAsia="宋体"/>
          <w:color w:val="0070C0"/>
          <w:szCs w:val="24"/>
          <w:lang w:eastAsia="zh-CN"/>
        </w:rPr>
        <w:t>: To</w:t>
      </w:r>
      <w:r w:rsidRPr="00DF5F92">
        <w:rPr>
          <w:color w:val="0070C0"/>
          <w:szCs w:val="24"/>
          <w:lang w:eastAsia="zh-CN"/>
        </w:rPr>
        <w:t xml:space="preserve"> support paging reception, SSB detection, intra-freq, inter-freq and IRAT measurements in network B, new periodic gaps with MGRP (ms) = 320, 640, 1280, 2560, 5120 and MGL (ms) = 10-60. (</w:t>
      </w:r>
      <w:r w:rsidRPr="00DF5F92">
        <w:rPr>
          <w:b/>
          <w:color w:val="0070C0"/>
          <w:szCs w:val="24"/>
          <w:lang w:eastAsia="zh-CN"/>
        </w:rPr>
        <w:t>Qualcomm</w:t>
      </w:r>
      <w:r w:rsidRPr="00DF5F92">
        <w:rPr>
          <w:color w:val="0070C0"/>
          <w:szCs w:val="24"/>
          <w:lang w:eastAsia="zh-CN"/>
        </w:rPr>
        <w:t>)</w:t>
      </w:r>
    </w:p>
    <w:p w14:paraId="25F1EBA6" w14:textId="77777777" w:rsidR="00F56F05" w:rsidRPr="00805BE8" w:rsidRDefault="00F56F05" w:rsidP="00F56F05">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83E5C37" w14:textId="36EAB9E4" w:rsidR="00880870" w:rsidRPr="00704023" w:rsidRDefault="00F56F05" w:rsidP="00E706DC">
      <w:pPr>
        <w:pStyle w:val="aff8"/>
        <w:numPr>
          <w:ilvl w:val="1"/>
          <w:numId w:val="1"/>
        </w:numPr>
        <w:overflowPunct/>
        <w:autoSpaceDE/>
        <w:autoSpaceDN/>
        <w:adjustRightInd/>
        <w:spacing w:after="120"/>
        <w:ind w:left="1440" w:firstLineChars="0"/>
        <w:textAlignment w:val="auto"/>
        <w:rPr>
          <w:i/>
          <w:color w:val="0070C0"/>
          <w:lang w:eastAsia="zh-CN"/>
        </w:rPr>
      </w:pPr>
      <w:r w:rsidRPr="00704023">
        <w:rPr>
          <w:rFonts w:eastAsia="宋体"/>
          <w:color w:val="0070C0"/>
          <w:szCs w:val="24"/>
          <w:lang w:eastAsia="zh-CN"/>
        </w:rPr>
        <w:t>TBA</w:t>
      </w:r>
    </w:p>
    <w:p w14:paraId="2CB4F2F0" w14:textId="77777777" w:rsidR="00880870" w:rsidRPr="00805BE8" w:rsidRDefault="00880870" w:rsidP="00880870">
      <w:pPr>
        <w:pStyle w:val="3"/>
        <w:rPr>
          <w:sz w:val="24"/>
          <w:szCs w:val="16"/>
        </w:rPr>
      </w:pPr>
      <w:r w:rsidRPr="00805BE8">
        <w:rPr>
          <w:sz w:val="24"/>
          <w:szCs w:val="16"/>
        </w:rPr>
        <w:t>Sub-</w:t>
      </w:r>
      <w:r>
        <w:rPr>
          <w:sz w:val="24"/>
          <w:szCs w:val="16"/>
        </w:rPr>
        <w:t>topic</w:t>
      </w:r>
      <w:r w:rsidRPr="00805BE8">
        <w:rPr>
          <w:sz w:val="24"/>
          <w:szCs w:val="16"/>
        </w:rPr>
        <w:t xml:space="preserve"> 1-2</w:t>
      </w:r>
      <w:r>
        <w:rPr>
          <w:sz w:val="24"/>
          <w:szCs w:val="16"/>
        </w:rPr>
        <w:t xml:space="preserve"> Gap for</w:t>
      </w:r>
      <w:r w:rsidRPr="00117C5D">
        <w:rPr>
          <w:rFonts w:eastAsia="MS Mincho"/>
          <w:b/>
          <w:szCs w:val="24"/>
          <w:lang w:eastAsia="en-GB"/>
        </w:rPr>
        <w:t xml:space="preserve"> </w:t>
      </w:r>
      <w:r>
        <w:rPr>
          <w:sz w:val="24"/>
          <w:szCs w:val="16"/>
        </w:rPr>
        <w:t xml:space="preserve">SI reading (Scenario 2 in LS </w:t>
      </w:r>
      <w:r w:rsidRPr="0080793A">
        <w:rPr>
          <w:rFonts w:eastAsiaTheme="minorEastAsia" w:cs="Arial"/>
          <w:color w:val="000000"/>
          <w:sz w:val="22"/>
        </w:rPr>
        <w:t>R2-2108861</w:t>
      </w:r>
      <w:r>
        <w:rPr>
          <w:rFonts w:eastAsiaTheme="minorEastAsia" w:cs="Arial"/>
          <w:color w:val="000000"/>
          <w:sz w:val="22"/>
        </w:rPr>
        <w:t>)</w:t>
      </w:r>
    </w:p>
    <w:p w14:paraId="71E80BFD" w14:textId="422A6FA7" w:rsidR="00880870" w:rsidRDefault="00880870" w:rsidP="00880870">
      <w:pPr>
        <w:rPr>
          <w:b/>
          <w:color w:val="0070C0"/>
          <w:u w:val="single"/>
          <w:lang w:eastAsia="ko-KR"/>
        </w:rPr>
      </w:pPr>
      <w:r w:rsidRPr="0087366D">
        <w:rPr>
          <w:b/>
          <w:color w:val="0070C0"/>
          <w:u w:val="single"/>
          <w:lang w:eastAsia="ko-KR"/>
        </w:rPr>
        <w:t>Issue 1-</w:t>
      </w:r>
      <w:r>
        <w:rPr>
          <w:b/>
          <w:color w:val="0070C0"/>
          <w:u w:val="single"/>
          <w:lang w:eastAsia="ko-KR"/>
        </w:rPr>
        <w:t>2</w:t>
      </w:r>
      <w:r w:rsidRPr="0087366D">
        <w:rPr>
          <w:b/>
          <w:color w:val="0070C0"/>
          <w:u w:val="single"/>
          <w:lang w:eastAsia="ko-KR"/>
        </w:rPr>
        <w:t xml:space="preserve">-1: </w:t>
      </w:r>
      <w:r>
        <w:rPr>
          <w:b/>
          <w:color w:val="0070C0"/>
          <w:u w:val="single"/>
          <w:lang w:eastAsia="ko-KR"/>
        </w:rPr>
        <w:t xml:space="preserve">MIB/SIB1 </w:t>
      </w:r>
      <w:r>
        <w:rPr>
          <w:rFonts w:hint="eastAsia"/>
          <w:b/>
          <w:color w:val="0070C0"/>
          <w:u w:val="single"/>
          <w:lang w:eastAsia="zh-CN"/>
        </w:rPr>
        <w:t>read</w:t>
      </w:r>
      <w:r>
        <w:rPr>
          <w:b/>
          <w:color w:val="0070C0"/>
          <w:u w:val="single"/>
          <w:lang w:eastAsia="ko-KR"/>
        </w:rPr>
        <w:t>ing gap pattern</w:t>
      </w:r>
    </w:p>
    <w:p w14:paraId="7AE6E08A" w14:textId="2B98C2F6" w:rsidR="00704023" w:rsidRDefault="00880870" w:rsidP="00880870">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sidR="00704023">
        <w:rPr>
          <w:rFonts w:eastAsia="宋体"/>
          <w:color w:val="0070C0"/>
          <w:szCs w:val="24"/>
          <w:lang w:eastAsia="zh-CN"/>
        </w:rPr>
        <w:t>1</w:t>
      </w:r>
      <w:r>
        <w:rPr>
          <w:rFonts w:eastAsia="宋体"/>
          <w:color w:val="0070C0"/>
          <w:szCs w:val="24"/>
          <w:lang w:eastAsia="zh-CN"/>
        </w:rPr>
        <w:t xml:space="preserve">: </w:t>
      </w:r>
      <w:r w:rsidR="00704023">
        <w:rPr>
          <w:rFonts w:eastAsia="宋体"/>
          <w:color w:val="0070C0"/>
          <w:szCs w:val="24"/>
          <w:lang w:eastAsia="zh-CN"/>
        </w:rPr>
        <w:t>Periodic gap (</w:t>
      </w:r>
      <w:r w:rsidR="00704023" w:rsidRPr="00704023">
        <w:rPr>
          <w:rFonts w:eastAsia="宋体"/>
          <w:b/>
          <w:color w:val="0070C0"/>
          <w:szCs w:val="24"/>
          <w:lang w:eastAsia="zh-CN"/>
        </w:rPr>
        <w:t>Ericsson</w:t>
      </w:r>
      <w:r w:rsidR="00704023">
        <w:rPr>
          <w:rFonts w:eastAsia="宋体"/>
          <w:color w:val="0070C0"/>
          <w:szCs w:val="24"/>
          <w:lang w:eastAsia="zh-CN"/>
        </w:rPr>
        <w:t xml:space="preserve"> </w:t>
      </w:r>
      <w:r w:rsidR="00704023" w:rsidRPr="004E2631">
        <w:rPr>
          <w:rFonts w:eastAsia="宋体"/>
          <w:b/>
          <w:color w:val="0070C0"/>
          <w:szCs w:val="24"/>
          <w:lang w:eastAsia="zh-CN"/>
        </w:rPr>
        <w:t>vivo</w:t>
      </w:r>
      <w:r w:rsidR="00704023">
        <w:rPr>
          <w:rFonts w:eastAsia="宋体"/>
          <w:color w:val="0070C0"/>
          <w:szCs w:val="24"/>
          <w:lang w:eastAsia="zh-CN"/>
        </w:rPr>
        <w:t xml:space="preserve"> </w:t>
      </w:r>
      <w:r w:rsidR="00704023" w:rsidRPr="00695078">
        <w:rPr>
          <w:rFonts w:eastAsia="宋体"/>
          <w:b/>
          <w:color w:val="0070C0"/>
          <w:szCs w:val="24"/>
          <w:lang w:eastAsia="zh-CN"/>
        </w:rPr>
        <w:t>Huawei</w:t>
      </w:r>
      <w:r w:rsidR="00704023">
        <w:rPr>
          <w:rFonts w:eastAsia="宋体"/>
          <w:color w:val="0070C0"/>
          <w:szCs w:val="24"/>
          <w:lang w:eastAsia="zh-CN"/>
        </w:rPr>
        <w:t xml:space="preserve"> </w:t>
      </w:r>
      <w:r w:rsidR="00704023" w:rsidRPr="00CC6500">
        <w:rPr>
          <w:rFonts w:eastAsia="宋体"/>
          <w:b/>
          <w:color w:val="0070C0"/>
          <w:szCs w:val="24"/>
          <w:lang w:eastAsia="zh-CN"/>
        </w:rPr>
        <w:t>Nokia</w:t>
      </w:r>
      <w:r w:rsidR="00704023">
        <w:rPr>
          <w:rFonts w:eastAsia="宋体"/>
          <w:color w:val="0070C0"/>
          <w:szCs w:val="24"/>
          <w:lang w:eastAsia="zh-CN"/>
        </w:rPr>
        <w:t xml:space="preserve"> </w:t>
      </w:r>
      <w:r w:rsidR="00704023" w:rsidRPr="00CC6500">
        <w:rPr>
          <w:rFonts w:eastAsia="宋体"/>
          <w:b/>
          <w:color w:val="0070C0"/>
          <w:szCs w:val="24"/>
          <w:lang w:eastAsia="zh-CN"/>
        </w:rPr>
        <w:t>oppo</w:t>
      </w:r>
      <w:r w:rsidR="00704023">
        <w:rPr>
          <w:rFonts w:eastAsia="宋体"/>
          <w:b/>
          <w:color w:val="0070C0"/>
          <w:szCs w:val="24"/>
          <w:lang w:eastAsia="zh-CN"/>
        </w:rPr>
        <w:t xml:space="preserve"> QC Charter Apple MTK)</w:t>
      </w:r>
    </w:p>
    <w:p w14:paraId="6E20E97C" w14:textId="3859E401" w:rsidR="00880870" w:rsidRDefault="00704023" w:rsidP="00704023">
      <w:pPr>
        <w:pStyle w:val="aff8"/>
        <w:numPr>
          <w:ilvl w:val="2"/>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1a: </w:t>
      </w:r>
      <w:r w:rsidR="00880870" w:rsidRPr="00A90F7F">
        <w:rPr>
          <w:rFonts w:eastAsia="宋体"/>
          <w:color w:val="0070C0"/>
          <w:szCs w:val="24"/>
          <w:lang w:eastAsia="zh-CN"/>
        </w:rPr>
        <w:t>legacy gap pattern 0-2</w:t>
      </w:r>
      <w:r w:rsidR="00880870">
        <w:rPr>
          <w:rFonts w:eastAsia="宋体"/>
          <w:color w:val="0070C0"/>
          <w:szCs w:val="24"/>
          <w:lang w:eastAsia="zh-CN"/>
        </w:rPr>
        <w:t>5</w:t>
      </w:r>
      <w:r w:rsidR="00880870" w:rsidRPr="00A90F7F">
        <w:rPr>
          <w:rFonts w:eastAsia="宋体"/>
          <w:color w:val="0070C0"/>
          <w:szCs w:val="24"/>
          <w:lang w:eastAsia="zh-CN"/>
        </w:rPr>
        <w:t xml:space="preserve"> can </w:t>
      </w:r>
      <w:proofErr w:type="spellStart"/>
      <w:r w:rsidR="00880870" w:rsidRPr="00A90F7F">
        <w:rPr>
          <w:rFonts w:eastAsia="宋体"/>
          <w:color w:val="0070C0"/>
          <w:szCs w:val="24"/>
          <w:lang w:eastAsia="zh-CN"/>
        </w:rPr>
        <w:t>fulfill</w:t>
      </w:r>
      <w:proofErr w:type="spellEnd"/>
      <w:r w:rsidR="00880870" w:rsidRPr="00A90F7F">
        <w:rPr>
          <w:rFonts w:eastAsia="宋体"/>
          <w:color w:val="0070C0"/>
          <w:szCs w:val="24"/>
          <w:lang w:eastAsia="zh-CN"/>
        </w:rPr>
        <w:t xml:space="preserve"> the task of MIB/SIB1 reading. </w:t>
      </w:r>
      <w:r w:rsidR="00880870">
        <w:rPr>
          <w:rFonts w:eastAsia="宋体"/>
          <w:color w:val="0070C0"/>
          <w:szCs w:val="24"/>
          <w:lang w:eastAsia="zh-CN"/>
        </w:rPr>
        <w:t>(</w:t>
      </w:r>
      <w:r w:rsidR="00880870" w:rsidRPr="004E2631">
        <w:rPr>
          <w:rFonts w:eastAsia="宋体"/>
          <w:b/>
          <w:color w:val="0070C0"/>
          <w:szCs w:val="24"/>
          <w:lang w:eastAsia="zh-CN"/>
        </w:rPr>
        <w:t>vivo</w:t>
      </w:r>
      <w:r w:rsidR="00880870">
        <w:rPr>
          <w:rFonts w:eastAsia="宋体"/>
          <w:color w:val="0070C0"/>
          <w:szCs w:val="24"/>
          <w:lang w:eastAsia="zh-CN"/>
        </w:rPr>
        <w:t xml:space="preserve"> </w:t>
      </w:r>
      <w:r w:rsidR="00880870" w:rsidRPr="00695078">
        <w:rPr>
          <w:rFonts w:eastAsia="宋体"/>
          <w:b/>
          <w:color w:val="0070C0"/>
          <w:szCs w:val="24"/>
          <w:lang w:eastAsia="zh-CN"/>
        </w:rPr>
        <w:t>Huawei</w:t>
      </w:r>
      <w:r w:rsidR="00880870">
        <w:rPr>
          <w:rFonts w:eastAsia="宋体"/>
          <w:color w:val="0070C0"/>
          <w:szCs w:val="24"/>
          <w:lang w:eastAsia="zh-CN"/>
        </w:rPr>
        <w:t xml:space="preserve"> </w:t>
      </w:r>
      <w:r w:rsidR="00880870" w:rsidRPr="00CC6500">
        <w:rPr>
          <w:rFonts w:eastAsia="宋体"/>
          <w:b/>
          <w:color w:val="0070C0"/>
          <w:szCs w:val="24"/>
          <w:lang w:eastAsia="zh-CN"/>
        </w:rPr>
        <w:t>Nokia</w:t>
      </w:r>
      <w:r w:rsidR="00880870">
        <w:rPr>
          <w:rFonts w:eastAsia="宋体"/>
          <w:color w:val="0070C0"/>
          <w:szCs w:val="24"/>
          <w:lang w:eastAsia="zh-CN"/>
        </w:rPr>
        <w:t xml:space="preserve"> </w:t>
      </w:r>
      <w:r w:rsidR="00880870" w:rsidRPr="00CC6500">
        <w:rPr>
          <w:rFonts w:eastAsia="宋体"/>
          <w:b/>
          <w:color w:val="0070C0"/>
          <w:szCs w:val="24"/>
          <w:lang w:eastAsia="zh-CN"/>
        </w:rPr>
        <w:t>oppo</w:t>
      </w:r>
      <w:r w:rsidR="00880870">
        <w:rPr>
          <w:rFonts w:eastAsia="宋体"/>
          <w:b/>
          <w:color w:val="0070C0"/>
          <w:szCs w:val="24"/>
          <w:lang w:eastAsia="zh-CN"/>
        </w:rPr>
        <w:t xml:space="preserve"> QC Charter Apple MTK</w:t>
      </w:r>
      <w:r w:rsidR="004A398E">
        <w:rPr>
          <w:rFonts w:eastAsia="宋体"/>
          <w:b/>
          <w:color w:val="0070C0"/>
          <w:szCs w:val="24"/>
          <w:lang w:eastAsia="zh-CN"/>
        </w:rPr>
        <w:t xml:space="preserve"> charter</w:t>
      </w:r>
      <w:r w:rsidR="00880870">
        <w:rPr>
          <w:rFonts w:eastAsia="宋体"/>
          <w:color w:val="0070C0"/>
          <w:szCs w:val="24"/>
          <w:lang w:eastAsia="zh-CN"/>
        </w:rPr>
        <w:t>)</w:t>
      </w:r>
    </w:p>
    <w:p w14:paraId="4B20CF0E" w14:textId="6AF8B91B" w:rsidR="00704023" w:rsidRDefault="00704023" w:rsidP="00E706DC">
      <w:pPr>
        <w:pStyle w:val="aff8"/>
        <w:numPr>
          <w:ilvl w:val="2"/>
          <w:numId w:val="1"/>
        </w:numPr>
        <w:overflowPunct/>
        <w:autoSpaceDE/>
        <w:autoSpaceDN/>
        <w:adjustRightInd/>
        <w:spacing w:after="120"/>
        <w:ind w:firstLineChars="0"/>
        <w:textAlignment w:val="auto"/>
        <w:rPr>
          <w:rFonts w:eastAsia="宋体"/>
          <w:color w:val="0070C0"/>
          <w:szCs w:val="24"/>
          <w:lang w:eastAsia="zh-CN"/>
        </w:rPr>
      </w:pPr>
      <w:r w:rsidRPr="00704023">
        <w:rPr>
          <w:rFonts w:eastAsia="宋体"/>
          <w:color w:val="0070C0"/>
          <w:szCs w:val="24"/>
          <w:lang w:eastAsia="zh-CN"/>
        </w:rPr>
        <w:t xml:space="preserve">Option </w:t>
      </w:r>
      <w:r w:rsidR="004A398E">
        <w:rPr>
          <w:rFonts w:eastAsia="宋体"/>
          <w:color w:val="0070C0"/>
          <w:szCs w:val="24"/>
          <w:lang w:eastAsia="zh-CN"/>
        </w:rPr>
        <w:t>1</w:t>
      </w:r>
      <w:r w:rsidRPr="00704023">
        <w:rPr>
          <w:rFonts w:eastAsia="宋体"/>
          <w:color w:val="0070C0"/>
          <w:szCs w:val="24"/>
          <w:lang w:eastAsia="zh-CN"/>
        </w:rPr>
        <w:t xml:space="preserve">b: </w:t>
      </w:r>
      <w:r w:rsidR="004A398E" w:rsidRPr="005D5928">
        <w:rPr>
          <w:rFonts w:eastAsia="宋体"/>
          <w:color w:val="0070C0"/>
          <w:szCs w:val="24"/>
          <w:lang w:eastAsia="zh-CN"/>
        </w:rPr>
        <w:t>Gap length for NW B SIB1 acquisition can be 7m</w:t>
      </w:r>
      <w:r w:rsidR="00786E44">
        <w:rPr>
          <w:rFonts w:eastAsia="宋体"/>
          <w:color w:val="0070C0"/>
          <w:szCs w:val="24"/>
          <w:lang w:eastAsia="zh-CN"/>
        </w:rPr>
        <w:t>s</w:t>
      </w:r>
      <w:r w:rsidR="004A398E" w:rsidRPr="005D5928">
        <w:rPr>
          <w:rFonts w:eastAsia="宋体"/>
          <w:color w:val="0070C0"/>
          <w:szCs w:val="24"/>
          <w:lang w:eastAsia="zh-CN"/>
        </w:rPr>
        <w:t>; gap periodicity for NW B SIB1 acquisition can be 20ms for pattern 1 and SMTC for pattern 2,3</w:t>
      </w:r>
      <w:r w:rsidRPr="00704023">
        <w:rPr>
          <w:rFonts w:eastAsia="宋体"/>
          <w:color w:val="0070C0"/>
          <w:szCs w:val="24"/>
          <w:lang w:eastAsia="zh-CN"/>
        </w:rPr>
        <w:t>; (</w:t>
      </w:r>
      <w:r w:rsidRPr="00704023">
        <w:rPr>
          <w:rFonts w:eastAsia="宋体"/>
          <w:b/>
          <w:color w:val="0070C0"/>
          <w:szCs w:val="24"/>
          <w:lang w:eastAsia="zh-CN"/>
        </w:rPr>
        <w:t>Ericsson</w:t>
      </w:r>
      <w:r w:rsidRPr="00704023">
        <w:rPr>
          <w:rFonts w:eastAsia="宋体"/>
          <w:color w:val="0070C0"/>
          <w:szCs w:val="24"/>
          <w:lang w:eastAsia="zh-CN"/>
        </w:rPr>
        <w:t>)</w:t>
      </w:r>
    </w:p>
    <w:p w14:paraId="4C0CCEF0" w14:textId="6DA70DA0" w:rsidR="00DA1E25" w:rsidRPr="00DA1E25" w:rsidRDefault="00DA1E25" w:rsidP="00E706DC">
      <w:pPr>
        <w:pStyle w:val="aff8"/>
        <w:numPr>
          <w:ilvl w:val="2"/>
          <w:numId w:val="1"/>
        </w:numPr>
        <w:overflowPunct/>
        <w:autoSpaceDE/>
        <w:autoSpaceDN/>
        <w:adjustRightInd/>
        <w:spacing w:after="120"/>
        <w:ind w:firstLineChars="0"/>
        <w:textAlignment w:val="auto"/>
        <w:rPr>
          <w:rFonts w:eastAsia="宋体"/>
          <w:color w:val="0070C0"/>
          <w:szCs w:val="24"/>
          <w:lang w:eastAsia="zh-CN"/>
        </w:rPr>
      </w:pPr>
      <w:r w:rsidRPr="00DA1E25">
        <w:rPr>
          <w:rFonts w:eastAsia="宋体"/>
          <w:color w:val="0070C0"/>
          <w:szCs w:val="24"/>
          <w:lang w:eastAsia="zh-CN"/>
        </w:rPr>
        <w:t>Option 1c: legacy MGL and gap periodicity for NW B SIB1 acquisition can be 20ms for pattern 1 and SMTC for pattern 2,3 (</w:t>
      </w:r>
      <w:r w:rsidRPr="00DA1E25">
        <w:rPr>
          <w:rFonts w:eastAsia="宋体"/>
          <w:b/>
          <w:color w:val="0070C0"/>
          <w:szCs w:val="24"/>
          <w:lang w:eastAsia="zh-CN"/>
        </w:rPr>
        <w:t>QC</w:t>
      </w:r>
      <w:r w:rsidR="00786E44">
        <w:rPr>
          <w:rFonts w:eastAsia="宋体"/>
          <w:b/>
          <w:color w:val="0070C0"/>
          <w:szCs w:val="24"/>
          <w:lang w:eastAsia="zh-CN"/>
        </w:rPr>
        <w:t>, Ericsson</w:t>
      </w:r>
      <w:r w:rsidRPr="00DA1E25">
        <w:rPr>
          <w:rFonts w:eastAsia="宋体"/>
          <w:color w:val="0070C0"/>
          <w:szCs w:val="24"/>
          <w:lang w:eastAsia="zh-CN"/>
        </w:rPr>
        <w:t>)</w:t>
      </w:r>
    </w:p>
    <w:p w14:paraId="67D2FA20" w14:textId="771E5481" w:rsidR="004A398E" w:rsidRDefault="004A398E" w:rsidP="00E706DC">
      <w:pPr>
        <w:pStyle w:val="aff8"/>
        <w:numPr>
          <w:ilvl w:val="2"/>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w:t>
      </w:r>
      <w:r w:rsidR="00DA1E25">
        <w:rPr>
          <w:rFonts w:eastAsia="宋体"/>
          <w:color w:val="0070C0"/>
          <w:szCs w:val="24"/>
          <w:lang w:eastAsia="zh-CN"/>
        </w:rPr>
        <w:t>d</w:t>
      </w:r>
      <w:r>
        <w:rPr>
          <w:rFonts w:eastAsia="宋体"/>
          <w:color w:val="0070C0"/>
          <w:szCs w:val="24"/>
          <w:lang w:eastAsia="zh-CN"/>
        </w:rPr>
        <w:t xml:space="preserve">: </w:t>
      </w:r>
      <w:r w:rsidRPr="005B6A95">
        <w:rPr>
          <w:rFonts w:eastAsia="宋体"/>
          <w:color w:val="0070C0"/>
          <w:szCs w:val="24"/>
          <w:lang w:eastAsia="zh-CN"/>
        </w:rPr>
        <w:t>For SI message reception purpose, the gap length can be {20ms, 80ms, 320ms, 1280ms}, and the gap cycle can be {320ms, 1280ms, 5120ms</w:t>
      </w:r>
      <w:r>
        <w:rPr>
          <w:rFonts w:eastAsia="宋体"/>
          <w:color w:val="0070C0"/>
          <w:szCs w:val="24"/>
          <w:lang w:eastAsia="zh-CN"/>
        </w:rPr>
        <w:t>} (</w:t>
      </w:r>
      <w:r w:rsidRPr="0087551C">
        <w:rPr>
          <w:rFonts w:eastAsia="宋体"/>
          <w:b/>
          <w:color w:val="0070C0"/>
          <w:szCs w:val="24"/>
          <w:lang w:eastAsia="zh-CN"/>
        </w:rPr>
        <w:t>xiaomi</w:t>
      </w:r>
      <w:r>
        <w:rPr>
          <w:rFonts w:eastAsia="宋体"/>
          <w:color w:val="0070C0"/>
          <w:szCs w:val="24"/>
          <w:lang w:eastAsia="zh-CN"/>
        </w:rPr>
        <w:t>)</w:t>
      </w:r>
    </w:p>
    <w:p w14:paraId="3EC90F2C" w14:textId="38A7F820" w:rsidR="00880870" w:rsidRDefault="00880870" w:rsidP="00880870">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sidR="00704023">
        <w:rPr>
          <w:rFonts w:eastAsia="宋体"/>
          <w:color w:val="0070C0"/>
          <w:szCs w:val="24"/>
          <w:lang w:eastAsia="zh-CN"/>
        </w:rPr>
        <w:t>2</w:t>
      </w:r>
      <w:r w:rsidRPr="00805BE8">
        <w:rPr>
          <w:rFonts w:eastAsia="宋体"/>
          <w:color w:val="0070C0"/>
          <w:szCs w:val="24"/>
          <w:lang w:eastAsia="zh-CN"/>
        </w:rPr>
        <w:t xml:space="preserve">: </w:t>
      </w:r>
      <w:r>
        <w:rPr>
          <w:rFonts w:eastAsia="宋体"/>
          <w:color w:val="0070C0"/>
          <w:szCs w:val="24"/>
          <w:lang w:eastAsia="zh-CN"/>
        </w:rPr>
        <w:t xml:space="preserve">use </w:t>
      </w:r>
      <w:r w:rsidRPr="0007699E">
        <w:rPr>
          <w:rFonts w:eastAsia="宋体"/>
          <w:color w:val="0070C0"/>
          <w:szCs w:val="24"/>
          <w:lang w:eastAsia="zh-CN"/>
        </w:rPr>
        <w:t>on-demand request, aperiodic gap</w:t>
      </w:r>
      <w:r>
        <w:rPr>
          <w:rFonts w:eastAsia="宋体"/>
          <w:color w:val="0070C0"/>
          <w:szCs w:val="24"/>
          <w:lang w:eastAsia="zh-CN"/>
        </w:rPr>
        <w:t xml:space="preserve"> (</w:t>
      </w:r>
      <w:r w:rsidRPr="00550ACB">
        <w:rPr>
          <w:rFonts w:eastAsia="宋体"/>
          <w:b/>
          <w:color w:val="0070C0"/>
          <w:szCs w:val="24"/>
          <w:lang w:eastAsia="zh-CN"/>
        </w:rPr>
        <w:t>Charter</w:t>
      </w:r>
      <w:r>
        <w:rPr>
          <w:rFonts w:eastAsia="宋体"/>
          <w:color w:val="0070C0"/>
          <w:szCs w:val="24"/>
          <w:lang w:eastAsia="zh-CN"/>
        </w:rPr>
        <w:t xml:space="preserve">, </w:t>
      </w:r>
      <w:r w:rsidRPr="004E2631">
        <w:rPr>
          <w:rFonts w:eastAsia="宋体"/>
          <w:b/>
          <w:color w:val="0070C0"/>
          <w:szCs w:val="24"/>
          <w:lang w:eastAsia="zh-CN"/>
        </w:rPr>
        <w:t>Intel</w:t>
      </w:r>
      <w:r>
        <w:rPr>
          <w:rFonts w:eastAsia="宋体"/>
          <w:color w:val="0070C0"/>
          <w:szCs w:val="24"/>
          <w:lang w:eastAsia="zh-CN"/>
        </w:rPr>
        <w:t xml:space="preserve">, </w:t>
      </w:r>
      <w:r w:rsidRPr="00695078">
        <w:rPr>
          <w:rFonts w:eastAsia="宋体"/>
          <w:b/>
          <w:color w:val="0070C0"/>
          <w:szCs w:val="24"/>
          <w:lang w:eastAsia="zh-CN"/>
        </w:rPr>
        <w:t>Huawei</w:t>
      </w:r>
      <w:r>
        <w:rPr>
          <w:rFonts w:eastAsia="宋体"/>
          <w:color w:val="0070C0"/>
          <w:szCs w:val="24"/>
          <w:lang w:eastAsia="zh-CN"/>
        </w:rPr>
        <w:t xml:space="preserve"> </w:t>
      </w:r>
      <w:r w:rsidRPr="00D14700">
        <w:rPr>
          <w:rFonts w:eastAsia="宋体"/>
          <w:b/>
          <w:color w:val="0070C0"/>
          <w:szCs w:val="24"/>
          <w:lang w:eastAsia="zh-CN"/>
        </w:rPr>
        <w:t>Nokia</w:t>
      </w:r>
      <w:r>
        <w:rPr>
          <w:rFonts w:eastAsia="宋体"/>
          <w:b/>
          <w:color w:val="0070C0"/>
          <w:szCs w:val="24"/>
          <w:lang w:eastAsia="zh-CN"/>
        </w:rPr>
        <w:t xml:space="preserve"> oppo Apple vivo</w:t>
      </w:r>
      <w:r w:rsidRPr="000772CB">
        <w:rPr>
          <w:rFonts w:eastAsia="宋体"/>
          <w:color w:val="0070C0"/>
          <w:szCs w:val="24"/>
          <w:lang w:eastAsia="zh-CN"/>
        </w:rPr>
        <w:t>)</w:t>
      </w:r>
    </w:p>
    <w:p w14:paraId="53D7446C" w14:textId="14897535" w:rsidR="00880870" w:rsidRPr="001205DD" w:rsidRDefault="00880870" w:rsidP="00880870">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1205DD">
        <w:rPr>
          <w:rFonts w:eastAsia="宋体"/>
          <w:color w:val="0070C0"/>
          <w:szCs w:val="24"/>
          <w:lang w:eastAsia="zh-CN"/>
        </w:rPr>
        <w:lastRenderedPageBreak/>
        <w:t xml:space="preserve">Option </w:t>
      </w:r>
      <w:r w:rsidR="00704023">
        <w:rPr>
          <w:rFonts w:eastAsia="宋体"/>
          <w:color w:val="0070C0"/>
          <w:szCs w:val="24"/>
          <w:lang w:eastAsia="zh-CN"/>
        </w:rPr>
        <w:t>3</w:t>
      </w:r>
      <w:r w:rsidRPr="001205DD">
        <w:rPr>
          <w:rFonts w:eastAsia="宋体"/>
          <w:color w:val="0070C0"/>
          <w:szCs w:val="24"/>
          <w:lang w:eastAsia="zh-CN"/>
        </w:rPr>
        <w:t xml:space="preserve">: Do not </w:t>
      </w:r>
      <w:r w:rsidRPr="001205DD">
        <w:rPr>
          <w:rFonts w:eastAsiaTheme="minorEastAsia"/>
          <w:color w:val="0070C0"/>
          <w:lang w:eastAsia="zh-CN"/>
        </w:rPr>
        <w:t>needs to limit whether UE should use periodic or aperiodic gaps for SI reception (</w:t>
      </w:r>
      <w:r w:rsidRPr="001205DD">
        <w:rPr>
          <w:rFonts w:eastAsiaTheme="minorEastAsia"/>
          <w:b/>
          <w:color w:val="0070C0"/>
          <w:lang w:eastAsia="zh-CN"/>
        </w:rPr>
        <w:t>Huawei</w:t>
      </w:r>
      <w:r w:rsidRPr="001205DD">
        <w:rPr>
          <w:rFonts w:eastAsiaTheme="minorEastAsia"/>
          <w:color w:val="0070C0"/>
          <w:lang w:eastAsia="zh-CN"/>
        </w:rPr>
        <w:t>)</w:t>
      </w:r>
    </w:p>
    <w:p w14:paraId="65EA364B" w14:textId="77777777" w:rsidR="00704023" w:rsidRPr="00805BE8" w:rsidRDefault="00704023" w:rsidP="00704023">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531CC9C" w14:textId="77777777" w:rsidR="00704023" w:rsidRPr="00880870" w:rsidRDefault="00704023" w:rsidP="00704023">
      <w:pPr>
        <w:pStyle w:val="aff8"/>
        <w:numPr>
          <w:ilvl w:val="1"/>
          <w:numId w:val="1"/>
        </w:numPr>
        <w:overflowPunct/>
        <w:autoSpaceDE/>
        <w:autoSpaceDN/>
        <w:adjustRightInd/>
        <w:spacing w:after="120"/>
        <w:ind w:left="1440" w:firstLineChars="0"/>
        <w:textAlignment w:val="auto"/>
        <w:rPr>
          <w:i/>
          <w:color w:val="0070C0"/>
          <w:lang w:eastAsia="zh-CN"/>
        </w:rPr>
      </w:pPr>
      <w:r w:rsidRPr="001A79F3">
        <w:rPr>
          <w:rFonts w:eastAsia="宋体"/>
          <w:color w:val="0070C0"/>
          <w:szCs w:val="24"/>
          <w:lang w:eastAsia="zh-CN"/>
        </w:rPr>
        <w:t>TBA</w:t>
      </w:r>
    </w:p>
    <w:p w14:paraId="28875FA9" w14:textId="77777777" w:rsidR="00880870" w:rsidRPr="000E7F74" w:rsidRDefault="00880870" w:rsidP="00880870">
      <w:pPr>
        <w:rPr>
          <w:b/>
          <w:color w:val="0070C0"/>
          <w:u w:val="single"/>
          <w:lang w:val="en-US" w:eastAsia="ko-KR"/>
        </w:rPr>
      </w:pPr>
      <w:bookmarkStart w:id="1544" w:name="_GoBack"/>
      <w:bookmarkEnd w:id="1544"/>
    </w:p>
    <w:p w14:paraId="75D35411" w14:textId="682EDF56" w:rsidR="00DA1E25" w:rsidRDefault="00880870" w:rsidP="00880870">
      <w:pPr>
        <w:rPr>
          <w:b/>
          <w:color w:val="0070C0"/>
          <w:u w:val="single"/>
          <w:lang w:eastAsia="ko-KR"/>
        </w:rPr>
      </w:pPr>
      <w:r w:rsidRPr="00A10991">
        <w:rPr>
          <w:b/>
          <w:color w:val="0070C0"/>
          <w:u w:val="single"/>
          <w:lang w:eastAsia="ko-KR"/>
        </w:rPr>
        <w:t>Issue 1-2-</w:t>
      </w:r>
      <w:r w:rsidR="003B55AE">
        <w:rPr>
          <w:b/>
          <w:color w:val="0070C0"/>
          <w:u w:val="single"/>
          <w:lang w:eastAsia="ko-KR"/>
        </w:rPr>
        <w:t>2</w:t>
      </w:r>
      <w:r w:rsidRPr="00A10991">
        <w:rPr>
          <w:b/>
          <w:color w:val="0070C0"/>
          <w:u w:val="single"/>
          <w:lang w:eastAsia="ko-KR"/>
        </w:rPr>
        <w:t>:</w:t>
      </w:r>
      <w:r w:rsidRPr="000F68B9">
        <w:rPr>
          <w:b/>
          <w:color w:val="0070C0"/>
          <w:u w:val="single"/>
          <w:lang w:eastAsia="ko-KR"/>
        </w:rPr>
        <w:t xml:space="preserve"> </w:t>
      </w:r>
      <w:r>
        <w:rPr>
          <w:b/>
          <w:color w:val="0070C0"/>
          <w:u w:val="single"/>
          <w:lang w:eastAsia="ko-KR"/>
        </w:rPr>
        <w:t xml:space="preserve">Gap pattern for SIBs other than SIB1 reading </w:t>
      </w:r>
    </w:p>
    <w:p w14:paraId="4F2FE414" w14:textId="5EEA09F2" w:rsidR="00DA1E25" w:rsidRPr="00DA1E25" w:rsidRDefault="00DA1E25" w:rsidP="00DA1E25">
      <w:pPr>
        <w:rPr>
          <w:bCs/>
          <w:color w:val="0070C0"/>
          <w:lang w:eastAsia="ko-KR"/>
        </w:rPr>
      </w:pPr>
      <w:r w:rsidRPr="00DA1E25">
        <w:rPr>
          <w:bCs/>
          <w:color w:val="0070C0"/>
          <w:lang w:eastAsia="ko-KR"/>
        </w:rPr>
        <w:t>Moderator note:</w:t>
      </w:r>
      <w:r>
        <w:rPr>
          <w:bCs/>
          <w:color w:val="0070C0"/>
          <w:lang w:eastAsia="ko-KR"/>
        </w:rPr>
        <w:t xml:space="preserve"> As suggested by Apple, MTK and vivo</w:t>
      </w:r>
      <w:r w:rsidR="00E80B9B">
        <w:rPr>
          <w:bCs/>
          <w:color w:val="0070C0"/>
          <w:lang w:eastAsia="ko-KR"/>
        </w:rPr>
        <w:t xml:space="preserve">, it is better to check whether to support all the configurations on other SIB configurations. </w:t>
      </w:r>
      <w:r w:rsidRPr="0087340A">
        <w:rPr>
          <w:rFonts w:hint="eastAsia"/>
          <w:bCs/>
          <w:color w:val="0070C0"/>
          <w:lang w:eastAsia="ko-KR"/>
        </w:rPr>
        <w:t xml:space="preserve">One thing to </w:t>
      </w:r>
      <w:r>
        <w:rPr>
          <w:bCs/>
          <w:color w:val="0070C0"/>
          <w:lang w:eastAsia="ko-KR"/>
        </w:rPr>
        <w:t>be noted</w:t>
      </w:r>
      <w:r w:rsidRPr="0087340A">
        <w:rPr>
          <w:rFonts w:hint="eastAsia"/>
          <w:bCs/>
          <w:color w:val="0070C0"/>
          <w:lang w:eastAsia="ko-KR"/>
        </w:rPr>
        <w:t xml:space="preserve"> is only the MIB and SIB1 are essential system information according to </w:t>
      </w:r>
      <w:r>
        <w:rPr>
          <w:bCs/>
          <w:color w:val="0070C0"/>
          <w:lang w:eastAsia="ko-KR"/>
        </w:rPr>
        <w:t>TS38.</w:t>
      </w:r>
      <w:r w:rsidRPr="0087340A">
        <w:rPr>
          <w:rFonts w:hint="eastAsia"/>
          <w:bCs/>
          <w:color w:val="0070C0"/>
          <w:lang w:eastAsia="ko-KR"/>
        </w:rPr>
        <w:t>331</w:t>
      </w:r>
      <w:r>
        <w:rPr>
          <w:bCs/>
          <w:color w:val="0070C0"/>
          <w:lang w:eastAsia="ko-KR"/>
        </w:rPr>
        <w:t xml:space="preserve">, </w:t>
      </w:r>
      <w:r w:rsidRPr="0087340A">
        <w:rPr>
          <w:rFonts w:hint="eastAsia"/>
          <w:bCs/>
          <w:color w:val="0070C0"/>
          <w:lang w:eastAsia="ko-KR"/>
        </w:rPr>
        <w:t>which means other SIBs are nice to have SIBs</w:t>
      </w:r>
      <w:r>
        <w:rPr>
          <w:bCs/>
          <w:color w:val="0070C0"/>
          <w:lang w:eastAsia="ko-KR"/>
        </w:rPr>
        <w:t xml:space="preserve"> can be done through a best effort way. </w:t>
      </w:r>
      <w:r w:rsidRPr="00DA1E25">
        <w:rPr>
          <w:rFonts w:hint="eastAsia"/>
          <w:bCs/>
          <w:color w:val="0070C0"/>
          <w:lang w:eastAsia="ko-KR"/>
        </w:rPr>
        <w:t xml:space="preserve">  </w:t>
      </w:r>
    </w:p>
    <w:p w14:paraId="2773B12C" w14:textId="4D4EEE49" w:rsidR="00E80B9B" w:rsidRPr="00997EEF" w:rsidRDefault="00E80B9B" w:rsidP="00E706DC">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997EEF">
        <w:rPr>
          <w:rFonts w:eastAsia="宋体"/>
          <w:color w:val="0070C0"/>
          <w:szCs w:val="24"/>
          <w:lang w:eastAsia="zh-CN"/>
        </w:rPr>
        <w:t>Option 1: Legacy gap: legacy gap is sufficient based on best effort way (</w:t>
      </w:r>
      <w:r w:rsidRPr="00997EEF">
        <w:rPr>
          <w:rFonts w:eastAsia="宋体"/>
          <w:b/>
          <w:color w:val="0070C0"/>
          <w:szCs w:val="24"/>
          <w:lang w:eastAsia="zh-CN"/>
        </w:rPr>
        <w:t>vivo</w:t>
      </w:r>
      <w:r w:rsidRPr="00997EEF">
        <w:rPr>
          <w:rFonts w:eastAsia="宋体"/>
          <w:color w:val="0070C0"/>
          <w:szCs w:val="24"/>
          <w:lang w:eastAsia="zh-CN"/>
        </w:rPr>
        <w:t xml:space="preserve"> </w:t>
      </w:r>
      <w:r w:rsidRPr="00997EEF">
        <w:rPr>
          <w:rFonts w:eastAsia="宋体"/>
          <w:b/>
          <w:color w:val="0070C0"/>
          <w:szCs w:val="24"/>
          <w:lang w:eastAsia="zh-CN"/>
        </w:rPr>
        <w:t>Huawei</w:t>
      </w:r>
      <w:r w:rsidRPr="00997EEF">
        <w:rPr>
          <w:rFonts w:eastAsia="宋体"/>
          <w:color w:val="0070C0"/>
          <w:szCs w:val="24"/>
          <w:lang w:eastAsia="zh-CN"/>
        </w:rPr>
        <w:t xml:space="preserve"> </w:t>
      </w:r>
      <w:r w:rsidRPr="00997EEF">
        <w:rPr>
          <w:rFonts w:eastAsia="宋体"/>
          <w:b/>
          <w:color w:val="0070C0"/>
          <w:szCs w:val="24"/>
          <w:lang w:eastAsia="zh-CN"/>
        </w:rPr>
        <w:t>oppo MTK Nokia</w:t>
      </w:r>
      <w:r w:rsidRPr="00997EEF">
        <w:rPr>
          <w:rFonts w:eastAsia="宋体"/>
          <w:color w:val="0070C0"/>
          <w:szCs w:val="24"/>
          <w:lang w:eastAsia="zh-CN"/>
        </w:rPr>
        <w:t>)</w:t>
      </w:r>
    </w:p>
    <w:p w14:paraId="0FE68A15" w14:textId="570ADEEE" w:rsidR="00880870" w:rsidRPr="00003AA7" w:rsidRDefault="00880870" w:rsidP="00880870">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003AA7">
        <w:rPr>
          <w:rFonts w:eastAsia="宋体"/>
          <w:color w:val="0070C0"/>
          <w:szCs w:val="24"/>
          <w:lang w:eastAsia="zh-CN"/>
        </w:rPr>
        <w:t xml:space="preserve">Option </w:t>
      </w:r>
      <w:r>
        <w:rPr>
          <w:rFonts w:eastAsia="宋体"/>
          <w:color w:val="0070C0"/>
          <w:szCs w:val="24"/>
          <w:lang w:eastAsia="zh-CN"/>
        </w:rPr>
        <w:t>2</w:t>
      </w:r>
      <w:r w:rsidRPr="00003AA7">
        <w:rPr>
          <w:rFonts w:eastAsia="宋体"/>
          <w:color w:val="0070C0"/>
          <w:szCs w:val="24"/>
          <w:lang w:eastAsia="zh-CN"/>
        </w:rPr>
        <w:t xml:space="preserve">: </w:t>
      </w:r>
      <w:r w:rsidR="00E80B9B">
        <w:rPr>
          <w:rFonts w:eastAsia="宋体"/>
          <w:color w:val="0070C0"/>
          <w:szCs w:val="24"/>
          <w:lang w:eastAsia="zh-CN"/>
        </w:rPr>
        <w:t xml:space="preserve">Use </w:t>
      </w:r>
      <w:r w:rsidRPr="0007699E">
        <w:rPr>
          <w:rFonts w:eastAsia="宋体"/>
          <w:color w:val="0070C0"/>
          <w:szCs w:val="24"/>
          <w:lang w:eastAsia="zh-CN"/>
        </w:rPr>
        <w:t>aperiodic gap</w:t>
      </w:r>
      <w:r>
        <w:rPr>
          <w:rFonts w:eastAsia="宋体"/>
          <w:color w:val="0070C0"/>
          <w:szCs w:val="24"/>
          <w:lang w:eastAsia="zh-CN"/>
        </w:rPr>
        <w:t xml:space="preserve"> (</w:t>
      </w:r>
      <w:r w:rsidRPr="00694F6E">
        <w:rPr>
          <w:rFonts w:eastAsia="宋体"/>
          <w:b/>
          <w:color w:val="0070C0"/>
          <w:szCs w:val="24"/>
          <w:lang w:eastAsia="zh-CN"/>
        </w:rPr>
        <w:t>Charter</w:t>
      </w:r>
      <w:r w:rsidRPr="000772CB">
        <w:rPr>
          <w:rFonts w:eastAsia="宋体"/>
          <w:color w:val="0070C0"/>
          <w:szCs w:val="24"/>
          <w:lang w:eastAsia="zh-CN"/>
        </w:rPr>
        <w:t xml:space="preserve"> </w:t>
      </w:r>
      <w:r w:rsidRPr="00694F6E">
        <w:rPr>
          <w:rFonts w:eastAsia="宋体"/>
          <w:b/>
          <w:color w:val="0070C0"/>
          <w:szCs w:val="24"/>
          <w:lang w:eastAsia="zh-CN"/>
        </w:rPr>
        <w:t>Communications</w:t>
      </w:r>
      <w:r>
        <w:rPr>
          <w:rFonts w:eastAsia="宋体"/>
          <w:color w:val="0070C0"/>
          <w:szCs w:val="24"/>
          <w:lang w:eastAsia="zh-CN"/>
        </w:rPr>
        <w:t xml:space="preserve"> </w:t>
      </w:r>
      <w:r w:rsidRPr="00CC6500">
        <w:rPr>
          <w:rFonts w:eastAsia="宋体"/>
          <w:b/>
          <w:color w:val="0070C0"/>
          <w:szCs w:val="24"/>
          <w:lang w:eastAsia="zh-CN"/>
        </w:rPr>
        <w:t>oppo</w:t>
      </w:r>
      <w:r>
        <w:rPr>
          <w:rFonts w:eastAsia="宋体"/>
          <w:b/>
          <w:color w:val="0070C0"/>
          <w:szCs w:val="24"/>
          <w:lang w:eastAsia="zh-CN"/>
        </w:rPr>
        <w:t xml:space="preserve"> Intel Huawei MTK Ericsson vivo</w:t>
      </w:r>
      <w:r w:rsidR="00E80B9B">
        <w:rPr>
          <w:rFonts w:eastAsia="宋体"/>
          <w:b/>
          <w:color w:val="0070C0"/>
          <w:szCs w:val="24"/>
          <w:lang w:eastAsia="zh-CN"/>
        </w:rPr>
        <w:t xml:space="preserve"> Nokia</w:t>
      </w:r>
      <w:r w:rsidRPr="000772CB">
        <w:rPr>
          <w:rFonts w:eastAsia="宋体"/>
          <w:color w:val="0070C0"/>
          <w:szCs w:val="24"/>
          <w:lang w:eastAsia="zh-CN"/>
        </w:rPr>
        <w:t>)</w:t>
      </w:r>
    </w:p>
    <w:p w14:paraId="1DB1A3D7" w14:textId="1830A955" w:rsidR="00E80B9B" w:rsidRDefault="00880870" w:rsidP="00880870">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sidR="00E80B9B">
        <w:rPr>
          <w:rFonts w:eastAsia="宋体"/>
          <w:color w:val="0070C0"/>
          <w:szCs w:val="24"/>
          <w:lang w:eastAsia="zh-CN"/>
        </w:rPr>
        <w:t>3</w:t>
      </w:r>
      <w:r>
        <w:rPr>
          <w:rFonts w:eastAsia="宋体"/>
          <w:color w:val="0070C0"/>
          <w:szCs w:val="24"/>
          <w:lang w:eastAsia="zh-CN"/>
        </w:rPr>
        <w:t xml:space="preserve">: </w:t>
      </w:r>
      <w:r w:rsidR="00E80B9B">
        <w:rPr>
          <w:rFonts w:eastAsia="宋体"/>
          <w:color w:val="0070C0"/>
          <w:szCs w:val="24"/>
          <w:lang w:eastAsia="zh-CN"/>
        </w:rPr>
        <w:t>New periodic gap pattern (QC xiaomi)</w:t>
      </w:r>
    </w:p>
    <w:p w14:paraId="72EF69D1" w14:textId="63E26EE4" w:rsidR="00880870" w:rsidRPr="008B56D5" w:rsidRDefault="00E80B9B" w:rsidP="00E80B9B">
      <w:pPr>
        <w:pStyle w:val="aff8"/>
        <w:numPr>
          <w:ilvl w:val="2"/>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3a: </w:t>
      </w:r>
      <w:r w:rsidR="00880870" w:rsidRPr="008B56D5">
        <w:rPr>
          <w:rFonts w:eastAsia="宋体"/>
          <w:color w:val="0070C0"/>
          <w:szCs w:val="24"/>
          <w:lang w:eastAsia="zh-CN"/>
        </w:rPr>
        <w:t xml:space="preserve">For SI reception, new aperiodic gaps with the following MGL (ms) </w:t>
      </w:r>
      <w:r w:rsidR="00880870">
        <w:rPr>
          <w:rFonts w:eastAsia="宋体"/>
          <w:color w:val="0070C0"/>
          <w:szCs w:val="24"/>
          <w:lang w:eastAsia="zh-CN"/>
        </w:rPr>
        <w:t xml:space="preserve"> (Qualcomm)</w:t>
      </w:r>
    </w:p>
    <w:p w14:paraId="65BB7EC5" w14:textId="77777777" w:rsidR="00880870" w:rsidRPr="004A23C4" w:rsidRDefault="00880870" w:rsidP="00E80B9B">
      <w:pPr>
        <w:pStyle w:val="aff8"/>
        <w:numPr>
          <w:ilvl w:val="3"/>
          <w:numId w:val="1"/>
        </w:numPr>
        <w:overflowPunct/>
        <w:autoSpaceDE/>
        <w:autoSpaceDN/>
        <w:adjustRightInd/>
        <w:spacing w:after="120"/>
        <w:ind w:firstLineChars="0"/>
        <w:textAlignment w:val="auto"/>
        <w:rPr>
          <w:rFonts w:eastAsia="宋体"/>
          <w:color w:val="0070C0"/>
          <w:szCs w:val="24"/>
          <w:lang w:val="da-DK" w:eastAsia="zh-CN"/>
        </w:rPr>
      </w:pPr>
      <w:r w:rsidRPr="004A23C4">
        <w:rPr>
          <w:rFonts w:eastAsia="宋体"/>
          <w:color w:val="0070C0"/>
          <w:szCs w:val="24"/>
          <w:lang w:val="da-DK" w:eastAsia="zh-CN"/>
        </w:rPr>
        <w:t>60 (for s20@SCS=15, s40@SCS=30, s80@SCS=60),</w:t>
      </w:r>
    </w:p>
    <w:p w14:paraId="64FB318B" w14:textId="77777777" w:rsidR="00880870" w:rsidRPr="004A23C4" w:rsidRDefault="00880870" w:rsidP="00E80B9B">
      <w:pPr>
        <w:pStyle w:val="aff8"/>
        <w:numPr>
          <w:ilvl w:val="3"/>
          <w:numId w:val="1"/>
        </w:numPr>
        <w:overflowPunct/>
        <w:autoSpaceDE/>
        <w:autoSpaceDN/>
        <w:adjustRightInd/>
        <w:spacing w:after="120"/>
        <w:ind w:firstLineChars="0"/>
        <w:textAlignment w:val="auto"/>
        <w:rPr>
          <w:rFonts w:eastAsia="宋体"/>
          <w:color w:val="0070C0"/>
          <w:szCs w:val="24"/>
          <w:lang w:val="da-DK" w:eastAsia="zh-CN"/>
        </w:rPr>
      </w:pPr>
      <w:r w:rsidRPr="004A23C4">
        <w:rPr>
          <w:rFonts w:eastAsia="宋体"/>
          <w:color w:val="0070C0"/>
          <w:szCs w:val="24"/>
          <w:lang w:val="da-DK" w:eastAsia="zh-CN"/>
        </w:rPr>
        <w:t>80 (for s40@SCS=15, s80@SCS=30, s160@SCS=60),</w:t>
      </w:r>
    </w:p>
    <w:p w14:paraId="13A88381" w14:textId="77777777" w:rsidR="00880870" w:rsidRPr="004A23C4" w:rsidRDefault="00880870" w:rsidP="00E80B9B">
      <w:pPr>
        <w:pStyle w:val="aff8"/>
        <w:numPr>
          <w:ilvl w:val="3"/>
          <w:numId w:val="1"/>
        </w:numPr>
        <w:overflowPunct/>
        <w:autoSpaceDE/>
        <w:autoSpaceDN/>
        <w:adjustRightInd/>
        <w:spacing w:after="120"/>
        <w:ind w:firstLineChars="0"/>
        <w:textAlignment w:val="auto"/>
        <w:rPr>
          <w:rFonts w:eastAsia="宋体"/>
          <w:color w:val="0070C0"/>
          <w:szCs w:val="24"/>
          <w:lang w:val="da-DK" w:eastAsia="zh-CN"/>
        </w:rPr>
      </w:pPr>
      <w:r w:rsidRPr="004A23C4">
        <w:rPr>
          <w:rFonts w:eastAsia="宋体"/>
          <w:color w:val="0070C0"/>
          <w:szCs w:val="24"/>
          <w:lang w:val="da-DK" w:eastAsia="zh-CN"/>
        </w:rPr>
        <w:t>120 (for s80@SCS=15, s160@SCS=30, s320@SCS=60),</w:t>
      </w:r>
    </w:p>
    <w:p w14:paraId="42C9B5D1" w14:textId="77777777" w:rsidR="00880870" w:rsidRPr="004A23C4" w:rsidRDefault="00880870" w:rsidP="00E80B9B">
      <w:pPr>
        <w:pStyle w:val="aff8"/>
        <w:numPr>
          <w:ilvl w:val="3"/>
          <w:numId w:val="1"/>
        </w:numPr>
        <w:overflowPunct/>
        <w:autoSpaceDE/>
        <w:autoSpaceDN/>
        <w:adjustRightInd/>
        <w:spacing w:after="120"/>
        <w:ind w:firstLineChars="0"/>
        <w:textAlignment w:val="auto"/>
        <w:rPr>
          <w:rFonts w:eastAsia="宋体"/>
          <w:color w:val="0070C0"/>
          <w:szCs w:val="24"/>
          <w:lang w:val="da-DK" w:eastAsia="zh-CN"/>
        </w:rPr>
      </w:pPr>
      <w:r w:rsidRPr="004A23C4">
        <w:rPr>
          <w:rFonts w:eastAsia="宋体"/>
          <w:color w:val="0070C0"/>
          <w:szCs w:val="24"/>
          <w:lang w:val="da-DK" w:eastAsia="zh-CN"/>
        </w:rPr>
        <w:t>200 (for s160@SCS=15, s320@SCS=30, s640@SCS=60),</w:t>
      </w:r>
    </w:p>
    <w:p w14:paraId="4F50F77B" w14:textId="77777777" w:rsidR="00880870" w:rsidRPr="004A23C4" w:rsidRDefault="00880870" w:rsidP="00E80B9B">
      <w:pPr>
        <w:pStyle w:val="aff8"/>
        <w:numPr>
          <w:ilvl w:val="3"/>
          <w:numId w:val="1"/>
        </w:numPr>
        <w:overflowPunct/>
        <w:autoSpaceDE/>
        <w:autoSpaceDN/>
        <w:adjustRightInd/>
        <w:spacing w:after="120"/>
        <w:ind w:firstLineChars="0"/>
        <w:textAlignment w:val="auto"/>
        <w:rPr>
          <w:rFonts w:eastAsia="宋体"/>
          <w:color w:val="0070C0"/>
          <w:szCs w:val="24"/>
          <w:lang w:val="da-DK" w:eastAsia="zh-CN"/>
        </w:rPr>
      </w:pPr>
      <w:r w:rsidRPr="004A23C4">
        <w:rPr>
          <w:rFonts w:eastAsia="宋体"/>
          <w:color w:val="0070C0"/>
          <w:szCs w:val="24"/>
          <w:lang w:val="da-DK" w:eastAsia="zh-CN"/>
        </w:rPr>
        <w:t>360 (for s320@SCS=15, s640@SCS=30, s1280@SCS=60),</w:t>
      </w:r>
    </w:p>
    <w:p w14:paraId="7032FA61" w14:textId="77777777" w:rsidR="00880870" w:rsidRPr="004A23C4" w:rsidRDefault="00880870" w:rsidP="00E80B9B">
      <w:pPr>
        <w:pStyle w:val="aff8"/>
        <w:numPr>
          <w:ilvl w:val="3"/>
          <w:numId w:val="1"/>
        </w:numPr>
        <w:overflowPunct/>
        <w:autoSpaceDE/>
        <w:autoSpaceDN/>
        <w:adjustRightInd/>
        <w:spacing w:after="120"/>
        <w:ind w:firstLineChars="0"/>
        <w:textAlignment w:val="auto"/>
        <w:rPr>
          <w:rFonts w:eastAsia="宋体"/>
          <w:color w:val="0070C0"/>
          <w:szCs w:val="24"/>
          <w:lang w:val="da-DK" w:eastAsia="zh-CN"/>
        </w:rPr>
      </w:pPr>
      <w:r w:rsidRPr="004A23C4">
        <w:rPr>
          <w:rFonts w:eastAsia="宋体"/>
          <w:color w:val="0070C0"/>
          <w:szCs w:val="24"/>
          <w:lang w:val="da-DK" w:eastAsia="zh-CN"/>
        </w:rPr>
        <w:t>680 (for s640@SCS=15, s640@SCS=30),</w:t>
      </w:r>
    </w:p>
    <w:p w14:paraId="6EBC4D20" w14:textId="77777777" w:rsidR="00880870" w:rsidRPr="008B56D5" w:rsidRDefault="00880870" w:rsidP="00E80B9B">
      <w:pPr>
        <w:pStyle w:val="aff8"/>
        <w:numPr>
          <w:ilvl w:val="3"/>
          <w:numId w:val="1"/>
        </w:numPr>
        <w:overflowPunct/>
        <w:autoSpaceDE/>
        <w:autoSpaceDN/>
        <w:adjustRightInd/>
        <w:spacing w:after="120"/>
        <w:ind w:firstLineChars="0"/>
        <w:textAlignment w:val="auto"/>
        <w:rPr>
          <w:rFonts w:eastAsia="宋体"/>
          <w:color w:val="0070C0"/>
          <w:szCs w:val="24"/>
          <w:lang w:eastAsia="zh-CN"/>
        </w:rPr>
      </w:pPr>
      <w:r w:rsidRPr="008B56D5">
        <w:rPr>
          <w:rFonts w:eastAsia="宋体"/>
          <w:color w:val="0070C0"/>
          <w:szCs w:val="24"/>
          <w:lang w:eastAsia="zh-CN"/>
        </w:rPr>
        <w:t>1320 (for s1280@SCS=15).</w:t>
      </w:r>
    </w:p>
    <w:p w14:paraId="48E7C86C" w14:textId="46DD1570" w:rsidR="00880870" w:rsidRDefault="00880870" w:rsidP="00E80B9B">
      <w:pPr>
        <w:pStyle w:val="aff8"/>
        <w:numPr>
          <w:ilvl w:val="2"/>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w:t>
      </w:r>
      <w:r w:rsidR="00E80B9B">
        <w:rPr>
          <w:rFonts w:eastAsia="宋体"/>
          <w:color w:val="0070C0"/>
          <w:szCs w:val="24"/>
          <w:lang w:eastAsia="zh-CN"/>
        </w:rPr>
        <w:t>3b</w:t>
      </w:r>
      <w:r w:rsidRPr="005B6A95">
        <w:rPr>
          <w:rFonts w:eastAsia="宋体"/>
          <w:color w:val="0070C0"/>
          <w:szCs w:val="24"/>
          <w:lang w:eastAsia="zh-CN"/>
        </w:rPr>
        <w:t>: For SI message reception purpose, the gap length can be {20ms, 80ms, 320ms, 1280ms}, and the gap cycle can be {320ms, 1280ms, 5120ms</w:t>
      </w:r>
      <w:r>
        <w:rPr>
          <w:rFonts w:eastAsia="宋体"/>
          <w:color w:val="0070C0"/>
          <w:szCs w:val="24"/>
          <w:lang w:eastAsia="zh-CN"/>
        </w:rPr>
        <w:t>} (</w:t>
      </w:r>
      <w:r w:rsidRPr="0087551C">
        <w:rPr>
          <w:rFonts w:eastAsia="宋体"/>
          <w:b/>
          <w:color w:val="0070C0"/>
          <w:szCs w:val="24"/>
          <w:lang w:eastAsia="zh-CN"/>
        </w:rPr>
        <w:t>xiaomi</w:t>
      </w:r>
      <w:r>
        <w:rPr>
          <w:rFonts w:eastAsia="宋体"/>
          <w:color w:val="0070C0"/>
          <w:szCs w:val="24"/>
          <w:lang w:eastAsia="zh-CN"/>
        </w:rPr>
        <w:t>)</w:t>
      </w:r>
    </w:p>
    <w:p w14:paraId="2A8C4F38" w14:textId="2F85BA60" w:rsidR="00997EEF" w:rsidRDefault="00997EEF" w:rsidP="00E80B9B">
      <w:pPr>
        <w:pStyle w:val="aff8"/>
        <w:numPr>
          <w:ilvl w:val="2"/>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3c: when need support all SI configurations: </w:t>
      </w:r>
      <w:r>
        <w:rPr>
          <w:bCs/>
          <w:color w:val="0070C0"/>
          <w:lang w:eastAsia="ko-KR"/>
        </w:rPr>
        <w:t xml:space="preserve">new gap patterns with MGL = </w:t>
      </w:r>
      <w:r w:rsidRPr="00590C29">
        <w:rPr>
          <w:bCs/>
          <w:color w:val="0070C0"/>
          <w:lang w:val="en-US" w:eastAsia="ko-KR"/>
        </w:rPr>
        <w:t>si-WindowLength</w:t>
      </w:r>
      <w:r>
        <w:rPr>
          <w:bCs/>
          <w:color w:val="0070C0"/>
          <w:lang w:val="en-US" w:eastAsia="ko-KR"/>
        </w:rPr>
        <w:t xml:space="preserve"> and MGRP = </w:t>
      </w:r>
      <w:proofErr w:type="spellStart"/>
      <w:r w:rsidRPr="00590C29">
        <w:rPr>
          <w:bCs/>
          <w:color w:val="0070C0"/>
          <w:lang w:val="en-US" w:eastAsia="ko-KR"/>
        </w:rPr>
        <w:t>si</w:t>
      </w:r>
      <w:proofErr w:type="spellEnd"/>
      <w:r w:rsidRPr="00590C29">
        <w:rPr>
          <w:bCs/>
          <w:color w:val="0070C0"/>
          <w:lang w:val="en-US" w:eastAsia="ko-KR"/>
        </w:rPr>
        <w:t>-Periodicity</w:t>
      </w:r>
      <w:r>
        <w:rPr>
          <w:bCs/>
          <w:color w:val="0070C0"/>
          <w:lang w:val="en-US" w:eastAsia="ko-KR"/>
        </w:rPr>
        <w:t xml:space="preserve"> need to be introduced.(</w:t>
      </w:r>
      <w:r w:rsidRPr="004E2631">
        <w:rPr>
          <w:b/>
          <w:bCs/>
          <w:color w:val="0070C0"/>
          <w:lang w:val="en-US" w:eastAsia="ko-KR"/>
        </w:rPr>
        <w:t>Apple</w:t>
      </w:r>
      <w:r>
        <w:rPr>
          <w:bCs/>
          <w:color w:val="0070C0"/>
          <w:lang w:val="en-US" w:eastAsia="ko-KR"/>
        </w:rPr>
        <w:t>)</w:t>
      </w:r>
    </w:p>
    <w:p w14:paraId="5B8155F3" w14:textId="0E9BFB24" w:rsidR="00880870" w:rsidRPr="001205DD" w:rsidRDefault="00880870" w:rsidP="00880870">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1205DD">
        <w:rPr>
          <w:rFonts w:eastAsia="宋体"/>
          <w:color w:val="0070C0"/>
          <w:szCs w:val="24"/>
          <w:lang w:eastAsia="zh-CN"/>
        </w:rPr>
        <w:t xml:space="preserve">Option </w:t>
      </w:r>
      <w:r w:rsidR="00997EEF">
        <w:rPr>
          <w:rFonts w:eastAsia="宋体"/>
          <w:color w:val="0070C0"/>
          <w:szCs w:val="24"/>
          <w:lang w:eastAsia="zh-CN"/>
        </w:rPr>
        <w:t>4</w:t>
      </w:r>
      <w:r w:rsidRPr="001205DD">
        <w:rPr>
          <w:rFonts w:eastAsia="宋体"/>
          <w:color w:val="0070C0"/>
          <w:szCs w:val="24"/>
          <w:lang w:eastAsia="zh-CN"/>
        </w:rPr>
        <w:t xml:space="preserve">: Do not </w:t>
      </w:r>
      <w:r w:rsidRPr="001205DD">
        <w:rPr>
          <w:rFonts w:eastAsiaTheme="minorEastAsia"/>
          <w:color w:val="0070C0"/>
          <w:lang w:eastAsia="zh-CN"/>
        </w:rPr>
        <w:t>needs to limit whether UE should use periodic or aperiodic gaps for SI reception</w:t>
      </w:r>
      <w:r>
        <w:rPr>
          <w:rFonts w:eastAsiaTheme="minorEastAsia"/>
          <w:color w:val="0070C0"/>
          <w:lang w:eastAsia="zh-CN"/>
        </w:rPr>
        <w:t xml:space="preserve"> and gap length does not need cover the whole SI window</w:t>
      </w:r>
      <w:r w:rsidRPr="001205DD">
        <w:rPr>
          <w:rFonts w:eastAsiaTheme="minorEastAsia"/>
          <w:color w:val="0070C0"/>
          <w:lang w:eastAsia="zh-CN"/>
        </w:rPr>
        <w:t xml:space="preserve"> (</w:t>
      </w:r>
      <w:r w:rsidRPr="001205DD">
        <w:rPr>
          <w:rFonts w:eastAsiaTheme="minorEastAsia"/>
          <w:b/>
          <w:color w:val="0070C0"/>
          <w:lang w:eastAsia="zh-CN"/>
        </w:rPr>
        <w:t>Huawei</w:t>
      </w:r>
      <w:r w:rsidRPr="001205DD">
        <w:rPr>
          <w:rFonts w:eastAsiaTheme="minorEastAsia"/>
          <w:color w:val="0070C0"/>
          <w:lang w:eastAsia="zh-CN"/>
        </w:rPr>
        <w:t>)</w:t>
      </w:r>
    </w:p>
    <w:p w14:paraId="5CDBB6C8" w14:textId="77777777" w:rsidR="00880870" w:rsidRPr="000E7F74" w:rsidRDefault="00880870" w:rsidP="00880870">
      <w:pPr>
        <w:rPr>
          <w:b/>
          <w:color w:val="0070C0"/>
          <w:u w:val="single"/>
          <w:lang w:val="en-US" w:eastAsia="ko-KR"/>
        </w:rPr>
      </w:pPr>
    </w:p>
    <w:p w14:paraId="036087BA" w14:textId="77777777" w:rsidR="004C56D5" w:rsidRPr="00805BE8" w:rsidRDefault="004C56D5" w:rsidP="004C56D5">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 xml:space="preserve">3 </w:t>
      </w:r>
      <w:r w:rsidRPr="00017A8A">
        <w:rPr>
          <w:sz w:val="24"/>
          <w:szCs w:val="16"/>
        </w:rPr>
        <w:t>Aperiodic (one-shot) switching with both transmission and reception at network B but will not enter RRC-connected state in NW B, including On-demand SI request</w:t>
      </w:r>
      <w:r>
        <w:rPr>
          <w:sz w:val="24"/>
          <w:szCs w:val="16"/>
        </w:rPr>
        <w:t xml:space="preserve"> (Scenario 2 in LS </w:t>
      </w:r>
      <w:r w:rsidRPr="00017A8A">
        <w:rPr>
          <w:sz w:val="24"/>
          <w:szCs w:val="16"/>
        </w:rPr>
        <w:t>R2-2108861)</w:t>
      </w:r>
      <w:r>
        <w:rPr>
          <w:sz w:val="24"/>
          <w:szCs w:val="16"/>
        </w:rPr>
        <w:t xml:space="preserve"> </w:t>
      </w:r>
    </w:p>
    <w:p w14:paraId="759AD95D" w14:textId="77777777" w:rsidR="008B22FE" w:rsidRPr="004C56D5" w:rsidRDefault="008B22FE" w:rsidP="008B22FE">
      <w:pPr>
        <w:rPr>
          <w:b/>
          <w:color w:val="0070C0"/>
          <w:u w:val="single"/>
          <w:lang w:val="sv-SE" w:eastAsia="ko-KR"/>
        </w:rPr>
      </w:pPr>
    </w:p>
    <w:p w14:paraId="69B5BC3A" w14:textId="45BCBC20" w:rsidR="003B55AE" w:rsidRDefault="003B55AE" w:rsidP="003B55AE">
      <w:pPr>
        <w:rPr>
          <w:b/>
          <w:color w:val="0070C0"/>
          <w:u w:val="single"/>
          <w:lang w:eastAsia="ko-KR"/>
        </w:rPr>
      </w:pPr>
      <w:r w:rsidRPr="0087366D">
        <w:rPr>
          <w:b/>
          <w:color w:val="0070C0"/>
          <w:u w:val="single"/>
          <w:lang w:eastAsia="ko-KR"/>
        </w:rPr>
        <w:t>Issue 1-</w:t>
      </w:r>
      <w:r w:rsidR="00C92985">
        <w:rPr>
          <w:b/>
          <w:color w:val="0070C0"/>
          <w:u w:val="single"/>
          <w:lang w:eastAsia="ko-KR"/>
        </w:rPr>
        <w:t>3</w:t>
      </w:r>
      <w:r w:rsidRPr="0087366D">
        <w:rPr>
          <w:b/>
          <w:color w:val="0070C0"/>
          <w:u w:val="single"/>
          <w:lang w:eastAsia="ko-KR"/>
        </w:rPr>
        <w:t xml:space="preserve">-1: </w:t>
      </w:r>
      <w:r>
        <w:rPr>
          <w:b/>
          <w:color w:val="0070C0"/>
          <w:u w:val="single"/>
          <w:lang w:eastAsia="ko-KR"/>
        </w:rPr>
        <w:t xml:space="preserve">Gap pattern for on-demand SI  </w:t>
      </w:r>
    </w:p>
    <w:p w14:paraId="7C02FDB8" w14:textId="77777777" w:rsidR="003B55AE" w:rsidRDefault="003B55AE" w:rsidP="003B55AE">
      <w:pPr>
        <w:pStyle w:val="aff8"/>
        <w:numPr>
          <w:ilvl w:val="1"/>
          <w:numId w:val="25"/>
        </w:numPr>
        <w:overflowPunct/>
        <w:autoSpaceDE/>
        <w:autoSpaceDN/>
        <w:adjustRightInd/>
        <w:spacing w:after="120"/>
        <w:ind w:firstLineChars="0"/>
        <w:textAlignment w:val="auto"/>
        <w:rPr>
          <w:rFonts w:eastAsia="宋体"/>
          <w:color w:val="0070C0"/>
          <w:szCs w:val="24"/>
          <w:lang w:eastAsia="zh-CN"/>
        </w:rPr>
      </w:pPr>
      <w:r w:rsidRPr="006E2EB0">
        <w:rPr>
          <w:rFonts w:eastAsia="宋体"/>
          <w:color w:val="0070C0"/>
          <w:szCs w:val="24"/>
          <w:lang w:eastAsia="zh-CN"/>
        </w:rPr>
        <w:t xml:space="preserve">Option </w:t>
      </w:r>
      <w:r>
        <w:rPr>
          <w:rFonts w:eastAsia="宋体"/>
          <w:color w:val="0070C0"/>
          <w:szCs w:val="24"/>
          <w:lang w:eastAsia="zh-CN"/>
        </w:rPr>
        <w:t>1</w:t>
      </w:r>
      <w:r w:rsidRPr="006E2EB0">
        <w:rPr>
          <w:rFonts w:eastAsia="宋体"/>
          <w:color w:val="0070C0"/>
          <w:szCs w:val="24"/>
          <w:lang w:eastAsia="zh-CN"/>
        </w:rPr>
        <w:t>: the UE could request aperiodic gaps e.g. for RACH (&gt;140 ms), RNAU ( &gt; 2000 ms), etc.</w:t>
      </w:r>
      <w:r>
        <w:rPr>
          <w:rFonts w:eastAsia="宋体"/>
          <w:color w:val="0070C0"/>
          <w:szCs w:val="24"/>
          <w:lang w:eastAsia="zh-CN"/>
        </w:rPr>
        <w:t xml:space="preserve"> with the </w:t>
      </w:r>
      <w:r w:rsidRPr="006E2EB0">
        <w:rPr>
          <w:rFonts w:eastAsia="宋体"/>
          <w:color w:val="0070C0"/>
          <w:szCs w:val="24"/>
          <w:lang w:eastAsia="zh-CN"/>
        </w:rPr>
        <w:t>MGL (ms) = 80, 160, …., 2560, 5120</w:t>
      </w:r>
      <w:r>
        <w:rPr>
          <w:rFonts w:eastAsia="宋体"/>
          <w:color w:val="0070C0"/>
          <w:szCs w:val="24"/>
          <w:lang w:eastAsia="zh-CN"/>
        </w:rPr>
        <w:t xml:space="preserve"> (</w:t>
      </w:r>
      <w:r w:rsidRPr="00F2165D">
        <w:rPr>
          <w:rFonts w:eastAsia="宋体"/>
          <w:b/>
          <w:color w:val="0070C0"/>
          <w:szCs w:val="24"/>
          <w:lang w:eastAsia="zh-CN"/>
        </w:rPr>
        <w:t>Qualcomm</w:t>
      </w:r>
      <w:r>
        <w:rPr>
          <w:rFonts w:eastAsia="宋体"/>
          <w:color w:val="0070C0"/>
          <w:szCs w:val="24"/>
          <w:lang w:eastAsia="zh-CN"/>
        </w:rPr>
        <w:t>)</w:t>
      </w:r>
    </w:p>
    <w:p w14:paraId="19CC7754" w14:textId="77777777" w:rsidR="003B55AE" w:rsidRDefault="003B55AE" w:rsidP="003B55AE">
      <w:pPr>
        <w:pStyle w:val="aff8"/>
        <w:numPr>
          <w:ilvl w:val="1"/>
          <w:numId w:val="25"/>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 </w:t>
      </w:r>
      <w:r w:rsidRPr="001C1E79">
        <w:rPr>
          <w:rFonts w:eastAsia="宋体"/>
          <w:color w:val="0070C0"/>
          <w:szCs w:val="24"/>
          <w:lang w:eastAsia="zh-CN"/>
        </w:rPr>
        <w:t>Legacy gap pattern 25 can be used for this scenario. (</w:t>
      </w:r>
      <w:r w:rsidRPr="00A64629">
        <w:rPr>
          <w:rFonts w:eastAsia="宋体"/>
          <w:b/>
          <w:color w:val="0070C0"/>
          <w:szCs w:val="24"/>
          <w:lang w:eastAsia="zh-CN"/>
        </w:rPr>
        <w:t>vivo</w:t>
      </w:r>
      <w:r>
        <w:rPr>
          <w:rFonts w:eastAsia="宋体"/>
          <w:color w:val="0070C0"/>
          <w:szCs w:val="24"/>
          <w:lang w:eastAsia="zh-CN"/>
        </w:rPr>
        <w:t xml:space="preserve"> </w:t>
      </w:r>
      <w:r w:rsidRPr="00F2165D">
        <w:rPr>
          <w:rFonts w:eastAsia="宋体"/>
          <w:b/>
          <w:color w:val="0070C0"/>
          <w:szCs w:val="24"/>
          <w:lang w:eastAsia="zh-CN"/>
        </w:rPr>
        <w:t>Huawei</w:t>
      </w:r>
      <w:r>
        <w:rPr>
          <w:rFonts w:eastAsia="宋体"/>
          <w:color w:val="0070C0"/>
          <w:szCs w:val="24"/>
          <w:lang w:eastAsia="zh-CN"/>
        </w:rPr>
        <w:t>)</w:t>
      </w:r>
    </w:p>
    <w:p w14:paraId="4BECC055" w14:textId="7D5E46FD" w:rsidR="00C92985" w:rsidRDefault="003B55AE" w:rsidP="003B55AE">
      <w:pPr>
        <w:pStyle w:val="aff8"/>
        <w:numPr>
          <w:ilvl w:val="1"/>
          <w:numId w:val="25"/>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sidR="00C92985">
        <w:rPr>
          <w:rFonts w:eastAsia="宋体"/>
          <w:color w:val="0070C0"/>
          <w:szCs w:val="24"/>
          <w:lang w:eastAsia="zh-CN"/>
        </w:rPr>
        <w:t>3</w:t>
      </w:r>
      <w:r w:rsidRPr="00805BE8">
        <w:rPr>
          <w:rFonts w:eastAsia="宋体"/>
          <w:color w:val="0070C0"/>
          <w:szCs w:val="24"/>
          <w:lang w:eastAsia="zh-CN"/>
        </w:rPr>
        <w:t>:</w:t>
      </w:r>
      <w:r w:rsidR="00C92985">
        <w:rPr>
          <w:rFonts w:eastAsia="宋体"/>
          <w:color w:val="0070C0"/>
          <w:szCs w:val="24"/>
          <w:lang w:eastAsia="zh-CN"/>
        </w:rPr>
        <w:t xml:space="preserve"> Aperiodic gap (</w:t>
      </w:r>
      <w:r w:rsidR="00C92985" w:rsidRPr="00C92985">
        <w:rPr>
          <w:rFonts w:eastAsia="宋体"/>
          <w:b/>
          <w:color w:val="0070C0"/>
          <w:szCs w:val="24"/>
          <w:lang w:eastAsia="zh-CN"/>
        </w:rPr>
        <w:t>vivo Ericsson</w:t>
      </w:r>
      <w:r w:rsidR="00C92985">
        <w:rPr>
          <w:rFonts w:eastAsia="宋体"/>
          <w:color w:val="0070C0"/>
          <w:szCs w:val="24"/>
          <w:lang w:eastAsia="zh-CN"/>
        </w:rPr>
        <w:t>)</w:t>
      </w:r>
      <w:r w:rsidRPr="00805BE8">
        <w:rPr>
          <w:rFonts w:eastAsia="宋体"/>
          <w:color w:val="0070C0"/>
          <w:szCs w:val="24"/>
          <w:lang w:eastAsia="zh-CN"/>
        </w:rPr>
        <w:t xml:space="preserve"> </w:t>
      </w:r>
    </w:p>
    <w:p w14:paraId="24D64A8D" w14:textId="06931A2B" w:rsidR="00C92985" w:rsidRDefault="00C92985" w:rsidP="00C92985">
      <w:pPr>
        <w:pStyle w:val="aff8"/>
        <w:numPr>
          <w:ilvl w:val="2"/>
          <w:numId w:val="25"/>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3a: </w:t>
      </w:r>
      <w:r w:rsidRPr="007D4E03">
        <w:rPr>
          <w:rFonts w:eastAsia="宋体"/>
          <w:color w:val="0070C0"/>
          <w:szCs w:val="24"/>
          <w:lang w:eastAsia="zh-CN"/>
        </w:rPr>
        <w:t>Single long aperiodic gap for the RACH access</w:t>
      </w:r>
      <w:r>
        <w:rPr>
          <w:rFonts w:eastAsia="宋体"/>
          <w:color w:val="0070C0"/>
          <w:szCs w:val="24"/>
          <w:lang w:eastAsia="zh-CN"/>
        </w:rPr>
        <w:t xml:space="preserve"> (Ericsson)</w:t>
      </w:r>
    </w:p>
    <w:p w14:paraId="7C19683F" w14:textId="2881FFE4" w:rsidR="003B55AE" w:rsidRPr="00C92985" w:rsidRDefault="00C92985" w:rsidP="00C92985">
      <w:pPr>
        <w:pStyle w:val="aff8"/>
        <w:numPr>
          <w:ilvl w:val="1"/>
          <w:numId w:val="25"/>
        </w:numPr>
        <w:ind w:firstLineChars="0"/>
        <w:contextualSpacing/>
        <w:rPr>
          <w:rFonts w:eastAsia="宋体"/>
          <w:color w:val="0070C0"/>
          <w:szCs w:val="24"/>
          <w:lang w:eastAsia="zh-CN"/>
        </w:rPr>
      </w:pPr>
      <w:r w:rsidRPr="00C92985">
        <w:rPr>
          <w:rFonts w:eastAsia="宋体"/>
          <w:color w:val="0070C0"/>
          <w:szCs w:val="24"/>
          <w:lang w:eastAsia="zh-CN"/>
        </w:rPr>
        <w:t>Option 4:</w:t>
      </w:r>
      <w:r>
        <w:rPr>
          <w:rFonts w:eastAsia="宋体"/>
          <w:color w:val="0070C0"/>
          <w:szCs w:val="24"/>
          <w:lang w:eastAsia="zh-CN"/>
        </w:rPr>
        <w:t xml:space="preserve"> </w:t>
      </w:r>
      <w:r w:rsidR="003B55AE" w:rsidRPr="00C92985">
        <w:rPr>
          <w:rFonts w:eastAsia="宋体"/>
          <w:color w:val="0070C0"/>
          <w:szCs w:val="24"/>
          <w:lang w:eastAsia="zh-CN"/>
        </w:rPr>
        <w:t>Multiple short aperiodic gaps for each Msg1, Msg2, (Msg3, Msg4) transmission/reception or their combinations and multiple trials for RACH access</w:t>
      </w:r>
      <w:r>
        <w:rPr>
          <w:rFonts w:eastAsia="宋体"/>
          <w:color w:val="0070C0"/>
          <w:szCs w:val="24"/>
          <w:lang w:eastAsia="zh-CN"/>
        </w:rPr>
        <w:t xml:space="preserve"> (Ericsson)</w:t>
      </w:r>
    </w:p>
    <w:p w14:paraId="0DB59BC4" w14:textId="77777777" w:rsidR="003B55AE" w:rsidRDefault="003B55AE" w:rsidP="003B55AE">
      <w:pPr>
        <w:pStyle w:val="aff8"/>
        <w:numPr>
          <w:ilvl w:val="1"/>
          <w:numId w:val="25"/>
        </w:numPr>
        <w:ind w:firstLineChars="0"/>
        <w:contextualSpacing/>
        <w:rPr>
          <w:rFonts w:eastAsia="宋体"/>
          <w:color w:val="0070C0"/>
          <w:szCs w:val="24"/>
          <w:lang w:eastAsia="zh-CN"/>
        </w:rPr>
      </w:pPr>
      <w:r>
        <w:rPr>
          <w:bCs/>
          <w:color w:val="0070C0"/>
          <w:lang w:eastAsia="ko-KR"/>
        </w:rPr>
        <w:t>Option 5: letting UE do it by using autonomous gaps. (</w:t>
      </w:r>
      <w:r w:rsidRPr="00F2165D">
        <w:rPr>
          <w:b/>
          <w:bCs/>
          <w:color w:val="0070C0"/>
          <w:lang w:eastAsia="ko-KR"/>
        </w:rPr>
        <w:t>Apple</w:t>
      </w:r>
      <w:r>
        <w:rPr>
          <w:bCs/>
          <w:color w:val="0070C0"/>
          <w:lang w:eastAsia="ko-KR"/>
        </w:rPr>
        <w:t>)</w:t>
      </w:r>
    </w:p>
    <w:p w14:paraId="1168C1D5" w14:textId="6417B8EB" w:rsidR="006A17A7" w:rsidRDefault="006A17A7" w:rsidP="006A17A7">
      <w:pPr>
        <w:pStyle w:val="3"/>
        <w:rPr>
          <w:sz w:val="24"/>
          <w:szCs w:val="16"/>
        </w:rPr>
      </w:pPr>
      <w:r w:rsidRPr="00061596">
        <w:rPr>
          <w:sz w:val="24"/>
          <w:szCs w:val="16"/>
        </w:rPr>
        <w:lastRenderedPageBreak/>
        <w:t>Sub-topic 1-</w:t>
      </w:r>
      <w:r w:rsidR="00FE6C49">
        <w:rPr>
          <w:sz w:val="24"/>
          <w:szCs w:val="16"/>
        </w:rPr>
        <w:t>4</w:t>
      </w:r>
      <w:r w:rsidRPr="00061596">
        <w:rPr>
          <w:sz w:val="24"/>
          <w:szCs w:val="16"/>
        </w:rPr>
        <w:t xml:space="preserve"> </w:t>
      </w:r>
      <w:r>
        <w:rPr>
          <w:sz w:val="24"/>
          <w:szCs w:val="16"/>
        </w:rPr>
        <w:t>I</w:t>
      </w:r>
      <w:r w:rsidRPr="00061596">
        <w:rPr>
          <w:sz w:val="24"/>
          <w:szCs w:val="16"/>
        </w:rPr>
        <w:t>mpacts of multiple activated MUSIM gaps</w:t>
      </w:r>
      <w:r>
        <w:rPr>
          <w:sz w:val="24"/>
          <w:szCs w:val="16"/>
        </w:rPr>
        <w:t xml:space="preserve"> </w:t>
      </w:r>
      <w:r w:rsidRPr="0098726E">
        <w:rPr>
          <w:sz w:val="24"/>
          <w:szCs w:val="16"/>
        </w:rPr>
        <w:t>from RAN4 perspective</w:t>
      </w:r>
    </w:p>
    <w:p w14:paraId="6AF3EB1F" w14:textId="0AA6B092" w:rsidR="006A17A7" w:rsidRDefault="006A17A7" w:rsidP="006A17A7">
      <w:pPr>
        <w:rPr>
          <w:b/>
          <w:color w:val="0070C0"/>
          <w:u w:val="single"/>
          <w:lang w:eastAsia="ko-KR"/>
        </w:rPr>
      </w:pPr>
      <w:r w:rsidRPr="0087366D">
        <w:rPr>
          <w:b/>
          <w:color w:val="0070C0"/>
          <w:u w:val="single"/>
          <w:lang w:eastAsia="ko-KR"/>
        </w:rPr>
        <w:t>Issue 1-</w:t>
      </w:r>
      <w:r w:rsidR="00FE6C49">
        <w:rPr>
          <w:b/>
          <w:color w:val="0070C0"/>
          <w:u w:val="single"/>
          <w:lang w:eastAsia="ko-KR"/>
        </w:rPr>
        <w:t>4</w:t>
      </w:r>
      <w:r w:rsidRPr="0087366D">
        <w:rPr>
          <w:b/>
          <w:color w:val="0070C0"/>
          <w:u w:val="single"/>
          <w:lang w:eastAsia="ko-KR"/>
        </w:rPr>
        <w:t xml:space="preserve">-1: </w:t>
      </w:r>
      <w:r w:rsidRPr="009613E1">
        <w:rPr>
          <w:b/>
          <w:color w:val="0070C0"/>
          <w:u w:val="single"/>
          <w:lang w:eastAsia="ko-KR"/>
        </w:rPr>
        <w:t>RRM measurement at Network A</w:t>
      </w:r>
    </w:p>
    <w:p w14:paraId="2A8FF555" w14:textId="2F4BC869" w:rsidR="006A17A7" w:rsidRDefault="006A17A7" w:rsidP="006A17A7">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color w:val="0070C0"/>
          <w:szCs w:val="24"/>
          <w:lang w:eastAsia="zh-CN"/>
        </w:rPr>
        <w:t>There is impact on RRM measurement (</w:t>
      </w:r>
      <w:r w:rsidRPr="00F220A1">
        <w:rPr>
          <w:rFonts w:eastAsia="宋体"/>
          <w:b/>
          <w:color w:val="0070C0"/>
          <w:szCs w:val="24"/>
          <w:lang w:eastAsia="zh-CN"/>
        </w:rPr>
        <w:t>Nokia</w:t>
      </w:r>
      <w:r>
        <w:rPr>
          <w:rFonts w:eastAsia="宋体"/>
          <w:b/>
          <w:color w:val="0070C0"/>
          <w:szCs w:val="24"/>
          <w:lang w:eastAsia="zh-CN"/>
        </w:rPr>
        <w:t xml:space="preserve"> </w:t>
      </w:r>
      <w:proofErr w:type="spellStart"/>
      <w:r>
        <w:rPr>
          <w:rFonts w:eastAsia="宋体"/>
          <w:b/>
          <w:color w:val="0070C0"/>
          <w:szCs w:val="24"/>
          <w:lang w:eastAsia="zh-CN"/>
        </w:rPr>
        <w:t>xiaomi</w:t>
      </w:r>
      <w:proofErr w:type="spellEnd"/>
      <w:r>
        <w:rPr>
          <w:rFonts w:eastAsia="宋体"/>
          <w:b/>
          <w:color w:val="0070C0"/>
          <w:szCs w:val="24"/>
          <w:lang w:eastAsia="zh-CN"/>
        </w:rPr>
        <w:t xml:space="preserve"> </w:t>
      </w:r>
      <w:r w:rsidRPr="00B455D6">
        <w:rPr>
          <w:rFonts w:eastAsia="宋体"/>
          <w:color w:val="0070C0"/>
          <w:szCs w:val="24"/>
          <w:lang w:eastAsia="zh-CN"/>
        </w:rPr>
        <w:t>Charter MTK</w:t>
      </w:r>
      <w:r w:rsidR="001A356E" w:rsidRPr="00B455D6">
        <w:rPr>
          <w:rFonts w:eastAsia="宋体"/>
          <w:color w:val="0070C0"/>
          <w:szCs w:val="24"/>
          <w:lang w:eastAsia="zh-CN"/>
        </w:rPr>
        <w:t xml:space="preserve"> Huawei</w:t>
      </w:r>
      <w:r w:rsidR="00C652D5" w:rsidRPr="00B455D6">
        <w:rPr>
          <w:rFonts w:eastAsia="宋体"/>
          <w:color w:val="0070C0"/>
          <w:szCs w:val="24"/>
          <w:lang w:eastAsia="zh-CN"/>
        </w:rPr>
        <w:t xml:space="preserve"> Ericsson</w:t>
      </w:r>
      <w:r>
        <w:rPr>
          <w:rFonts w:eastAsia="宋体"/>
          <w:color w:val="0070C0"/>
          <w:szCs w:val="24"/>
          <w:lang w:eastAsia="zh-CN"/>
        </w:rPr>
        <w:t>)</w:t>
      </w:r>
    </w:p>
    <w:p w14:paraId="449E6ADB" w14:textId="74653F8C" w:rsidR="006A17A7" w:rsidRPr="00B0543B" w:rsidRDefault="006A17A7" w:rsidP="006A17A7">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B0543B">
        <w:rPr>
          <w:rFonts w:eastAsia="宋体"/>
          <w:color w:val="0070C0"/>
          <w:szCs w:val="24"/>
          <w:lang w:eastAsia="zh-CN"/>
        </w:rPr>
        <w:t>Option 2: No impact other than adding the new gaps (Qualcomm)</w:t>
      </w:r>
    </w:p>
    <w:p w14:paraId="3B758C78" w14:textId="770BD44F" w:rsidR="006A17A7" w:rsidRDefault="006A17A7" w:rsidP="001A356E">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sidR="001A356E">
        <w:rPr>
          <w:rFonts w:eastAsia="宋体"/>
          <w:color w:val="0070C0"/>
          <w:szCs w:val="24"/>
          <w:lang w:eastAsia="zh-CN"/>
        </w:rPr>
        <w:t>3</w:t>
      </w:r>
      <w:r>
        <w:rPr>
          <w:rFonts w:eastAsia="宋体"/>
          <w:color w:val="0070C0"/>
          <w:szCs w:val="24"/>
          <w:lang w:eastAsia="zh-CN"/>
        </w:rPr>
        <w:t>: postpone the discussion, no time at R17 and no impact at R17 (</w:t>
      </w:r>
      <w:r w:rsidRPr="001A356E">
        <w:rPr>
          <w:rFonts w:eastAsia="宋体"/>
          <w:color w:val="0070C0"/>
          <w:szCs w:val="24"/>
          <w:lang w:eastAsia="zh-CN"/>
        </w:rPr>
        <w:t>Ericsson Intel CMCC QC Apple MTK)</w:t>
      </w:r>
    </w:p>
    <w:p w14:paraId="16FDCBFA" w14:textId="087D12CC" w:rsidR="003B27D3" w:rsidRDefault="003B27D3" w:rsidP="003B27D3">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As we commented we need identify scenarios where RRM measurement on network A is not impacted and scenarios where RRM measurement on network A is impacted. The following 4 cases can be used as the base for further study (</w:t>
      </w:r>
      <w:r w:rsidRPr="003B27D3">
        <w:rPr>
          <w:rFonts w:eastAsia="宋体"/>
          <w:color w:val="0070C0"/>
          <w:szCs w:val="24"/>
          <w:lang w:eastAsia="zh-CN"/>
        </w:rPr>
        <w:t>vivo</w:t>
      </w:r>
      <w:r>
        <w:rPr>
          <w:rFonts w:eastAsia="宋体"/>
          <w:color w:val="0070C0"/>
          <w:szCs w:val="24"/>
          <w:lang w:eastAsia="zh-CN"/>
        </w:rPr>
        <w:t xml:space="preserve">): </w:t>
      </w:r>
    </w:p>
    <w:p w14:paraId="2186E63A" w14:textId="77777777" w:rsidR="003B27D3" w:rsidRPr="00570304" w:rsidRDefault="003B27D3" w:rsidP="003B27D3">
      <w:pPr>
        <w:pStyle w:val="aff8"/>
        <w:numPr>
          <w:ilvl w:val="2"/>
          <w:numId w:val="1"/>
        </w:numPr>
        <w:ind w:firstLineChars="0"/>
        <w:rPr>
          <w:rFonts w:eastAsia="Yu Mincho"/>
          <w:color w:val="0070C0"/>
          <w:lang w:eastAsia="ko-KR"/>
        </w:rPr>
      </w:pPr>
      <w:r w:rsidRPr="00570304">
        <w:rPr>
          <w:rFonts w:eastAsia="Yu Mincho"/>
          <w:color w:val="0070C0"/>
          <w:lang w:eastAsia="ko-KR"/>
        </w:rPr>
        <w:t>Case 1. At most two legacy gap patterns are configured for MUSIM, and no gap is configured for RRM measurement in NW A</w:t>
      </w:r>
    </w:p>
    <w:p w14:paraId="4F3AFF95" w14:textId="77777777" w:rsidR="003B27D3" w:rsidRPr="00570304" w:rsidRDefault="003B27D3" w:rsidP="003B27D3">
      <w:pPr>
        <w:pStyle w:val="aff8"/>
        <w:numPr>
          <w:ilvl w:val="2"/>
          <w:numId w:val="1"/>
        </w:numPr>
        <w:ind w:firstLineChars="0"/>
        <w:rPr>
          <w:rFonts w:eastAsia="Yu Mincho"/>
          <w:color w:val="0070C0"/>
          <w:lang w:eastAsia="ko-KR"/>
        </w:rPr>
      </w:pPr>
      <w:r w:rsidRPr="00570304">
        <w:rPr>
          <w:rFonts w:eastAsia="Yu Mincho"/>
          <w:color w:val="0070C0"/>
          <w:lang w:eastAsia="ko-KR"/>
        </w:rPr>
        <w:t>Case 2. At most two legacy gap patterns are configured for MUSIM, and one gap is configured for RRM measurement in NW A</w:t>
      </w:r>
    </w:p>
    <w:p w14:paraId="256BE008" w14:textId="77777777" w:rsidR="003B27D3" w:rsidRPr="00570304" w:rsidRDefault="003B27D3" w:rsidP="003B27D3">
      <w:pPr>
        <w:pStyle w:val="aff8"/>
        <w:numPr>
          <w:ilvl w:val="2"/>
          <w:numId w:val="1"/>
        </w:numPr>
        <w:ind w:firstLineChars="0"/>
        <w:rPr>
          <w:rFonts w:eastAsia="Yu Mincho"/>
          <w:color w:val="0070C0"/>
          <w:lang w:eastAsia="ko-KR"/>
        </w:rPr>
      </w:pPr>
      <w:r w:rsidRPr="00570304">
        <w:rPr>
          <w:rFonts w:eastAsia="Yu Mincho"/>
          <w:color w:val="0070C0"/>
          <w:lang w:eastAsia="ko-KR"/>
        </w:rPr>
        <w:t>Case 3. Aperiodic gaps</w:t>
      </w:r>
    </w:p>
    <w:p w14:paraId="367E51C6" w14:textId="77777777" w:rsidR="003B27D3" w:rsidRPr="00570304" w:rsidRDefault="003B27D3" w:rsidP="003B27D3">
      <w:pPr>
        <w:pStyle w:val="aff8"/>
        <w:numPr>
          <w:ilvl w:val="2"/>
          <w:numId w:val="1"/>
        </w:numPr>
        <w:ind w:firstLineChars="0"/>
        <w:rPr>
          <w:rFonts w:eastAsia="Yu Mincho"/>
          <w:color w:val="0070C0"/>
          <w:lang w:eastAsia="ko-KR"/>
        </w:rPr>
      </w:pPr>
      <w:r w:rsidRPr="00570304">
        <w:rPr>
          <w:rFonts w:eastAsia="Yu Mincho"/>
          <w:color w:val="0070C0"/>
          <w:lang w:eastAsia="ko-KR"/>
        </w:rPr>
        <w:t>Case 4. New periodic gap patterns</w:t>
      </w:r>
    </w:p>
    <w:p w14:paraId="6DC7E8FE" w14:textId="77777777" w:rsidR="00FE6C49" w:rsidRPr="00FE6C49" w:rsidRDefault="00FE6C49" w:rsidP="00FE6C49">
      <w:pPr>
        <w:spacing w:after="120"/>
        <w:ind w:left="1080"/>
        <w:rPr>
          <w:color w:val="0070C0"/>
          <w:szCs w:val="24"/>
          <w:lang w:eastAsia="zh-CN"/>
        </w:rPr>
      </w:pPr>
    </w:p>
    <w:p w14:paraId="7A02C549" w14:textId="030C45D0" w:rsidR="00FE6C49" w:rsidRDefault="00FE6C49" w:rsidP="00FE6C49">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 xml:space="preserve">5 Conditions on </w:t>
      </w:r>
      <w:r w:rsidRPr="00C75B56">
        <w:rPr>
          <w:sz w:val="24"/>
          <w:szCs w:val="16"/>
        </w:rPr>
        <w:t>“stay in connection” in network A</w:t>
      </w:r>
      <w:r>
        <w:rPr>
          <w:sz w:val="24"/>
          <w:szCs w:val="16"/>
        </w:rPr>
        <w:t xml:space="preserve"> </w:t>
      </w:r>
    </w:p>
    <w:p w14:paraId="52213313" w14:textId="5880AAB5" w:rsidR="00FE6C49" w:rsidRDefault="00FE6C49" w:rsidP="00FE6C49">
      <w:pPr>
        <w:rPr>
          <w:b/>
          <w:color w:val="0070C0"/>
          <w:u w:val="single"/>
          <w:lang w:eastAsia="ko-KR"/>
        </w:rPr>
      </w:pPr>
      <w:r w:rsidRPr="0087366D">
        <w:rPr>
          <w:b/>
          <w:color w:val="0070C0"/>
          <w:u w:val="single"/>
          <w:lang w:eastAsia="ko-KR"/>
        </w:rPr>
        <w:t>Issue 1-</w:t>
      </w:r>
      <w:r>
        <w:rPr>
          <w:b/>
          <w:color w:val="0070C0"/>
          <w:u w:val="single"/>
          <w:lang w:eastAsia="ko-KR"/>
        </w:rPr>
        <w:t>5</w:t>
      </w:r>
      <w:r w:rsidRPr="0087366D">
        <w:rPr>
          <w:b/>
          <w:color w:val="0070C0"/>
          <w:u w:val="single"/>
          <w:lang w:eastAsia="ko-KR"/>
        </w:rPr>
        <w:t xml:space="preserve">-1: </w:t>
      </w:r>
      <w:r>
        <w:rPr>
          <w:b/>
          <w:color w:val="0070C0"/>
          <w:u w:val="single"/>
          <w:lang w:eastAsia="ko-KR"/>
        </w:rPr>
        <w:t xml:space="preserve">Criteria for </w:t>
      </w:r>
      <w:r w:rsidRPr="00C75B56">
        <w:rPr>
          <w:b/>
          <w:color w:val="0070C0"/>
          <w:u w:val="single"/>
          <w:lang w:eastAsia="ko-KR"/>
        </w:rPr>
        <w:t>“stay in connection” in network A</w:t>
      </w:r>
    </w:p>
    <w:p w14:paraId="5EB14966" w14:textId="77777777" w:rsidR="00FE6C49" w:rsidRDefault="00FE6C49" w:rsidP="00FE6C49">
      <w:pPr>
        <w:rPr>
          <w:b/>
          <w:color w:val="0070C0"/>
          <w:u w:val="single"/>
          <w:lang w:eastAsia="ko-KR"/>
        </w:rPr>
      </w:pPr>
      <w:r>
        <w:rPr>
          <w:b/>
          <w:color w:val="0070C0"/>
          <w:u w:val="single"/>
          <w:lang w:eastAsia="ko-KR"/>
        </w:rPr>
        <w:t xml:space="preserve">Moderator note:  For scenario where legacy gap pattern is used, </w:t>
      </w:r>
      <w:proofErr w:type="gramStart"/>
      <w:r>
        <w:rPr>
          <w:color w:val="0070C0"/>
          <w:szCs w:val="24"/>
          <w:lang w:eastAsia="zh-CN"/>
        </w:rPr>
        <w:t>Need</w:t>
      </w:r>
      <w:proofErr w:type="gramEnd"/>
      <w:r>
        <w:rPr>
          <w:color w:val="0070C0"/>
          <w:szCs w:val="24"/>
          <w:lang w:eastAsia="zh-CN"/>
        </w:rPr>
        <w:t xml:space="preserve"> not discuss this issue </w:t>
      </w:r>
    </w:p>
    <w:p w14:paraId="5259C4AA" w14:textId="77777777" w:rsidR="00FE6C49" w:rsidRDefault="00FE6C49" w:rsidP="00FE6C49">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Pr="009872F1">
        <w:rPr>
          <w:rFonts w:eastAsia="宋体"/>
          <w:color w:val="0070C0"/>
          <w:szCs w:val="24"/>
          <w:lang w:eastAsia="zh-CN"/>
        </w:rPr>
        <w:t>whether UE would trigger beam failure or RLF even if long gap duration is configured. (</w:t>
      </w:r>
      <w:r w:rsidRPr="00A64629">
        <w:rPr>
          <w:rFonts w:eastAsia="宋体"/>
          <w:b/>
          <w:color w:val="0070C0"/>
          <w:szCs w:val="24"/>
          <w:lang w:eastAsia="zh-CN"/>
        </w:rPr>
        <w:t>Apple</w:t>
      </w:r>
      <w:r>
        <w:rPr>
          <w:rFonts w:eastAsia="宋体"/>
          <w:color w:val="0070C0"/>
          <w:szCs w:val="24"/>
          <w:lang w:eastAsia="zh-CN"/>
        </w:rPr>
        <w:t xml:space="preserve"> </w:t>
      </w:r>
      <w:r w:rsidRPr="00A64629">
        <w:rPr>
          <w:rFonts w:eastAsia="宋体"/>
          <w:b/>
          <w:color w:val="0070C0"/>
          <w:szCs w:val="24"/>
          <w:lang w:eastAsia="zh-CN"/>
        </w:rPr>
        <w:t>Ericsson</w:t>
      </w:r>
      <w:r>
        <w:rPr>
          <w:rFonts w:eastAsia="宋体"/>
          <w:b/>
          <w:color w:val="0070C0"/>
          <w:szCs w:val="24"/>
          <w:lang w:eastAsia="zh-CN"/>
        </w:rPr>
        <w:t xml:space="preserve"> oppo</w:t>
      </w:r>
      <w:r w:rsidRPr="009872F1">
        <w:rPr>
          <w:rFonts w:eastAsia="宋体"/>
          <w:color w:val="0070C0"/>
          <w:szCs w:val="24"/>
          <w:lang w:eastAsia="zh-CN"/>
        </w:rPr>
        <w:t>)</w:t>
      </w:r>
    </w:p>
    <w:p w14:paraId="58DA9C33" w14:textId="77777777" w:rsidR="00FE6C49" w:rsidRDefault="00FE6C49" w:rsidP="00FE6C49">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FFS (</w:t>
      </w:r>
      <w:r w:rsidRPr="00A64629">
        <w:rPr>
          <w:rFonts w:eastAsia="宋体"/>
          <w:b/>
          <w:color w:val="0070C0"/>
          <w:szCs w:val="24"/>
          <w:lang w:eastAsia="zh-CN"/>
        </w:rPr>
        <w:t>Nokia</w:t>
      </w:r>
      <w:r>
        <w:rPr>
          <w:rFonts w:eastAsia="宋体"/>
          <w:b/>
          <w:color w:val="0070C0"/>
          <w:szCs w:val="24"/>
          <w:lang w:eastAsia="zh-CN"/>
        </w:rPr>
        <w:t xml:space="preserve"> Huawei Qualcomm MTK vivo</w:t>
      </w:r>
      <w:r>
        <w:rPr>
          <w:rFonts w:eastAsia="宋体"/>
          <w:color w:val="0070C0"/>
          <w:szCs w:val="24"/>
          <w:lang w:eastAsia="zh-CN"/>
        </w:rPr>
        <w:t>)</w:t>
      </w:r>
    </w:p>
    <w:p w14:paraId="55A746B0" w14:textId="77777777" w:rsidR="00FE6C49" w:rsidRDefault="00FE6C49" w:rsidP="00FE6C49">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out of scope of LS reply (</w:t>
      </w:r>
      <w:r w:rsidRPr="00A64629">
        <w:rPr>
          <w:rFonts w:eastAsia="宋体"/>
          <w:b/>
          <w:color w:val="0070C0"/>
          <w:szCs w:val="24"/>
          <w:lang w:eastAsia="zh-CN"/>
        </w:rPr>
        <w:t>Intel</w:t>
      </w:r>
      <w:r>
        <w:rPr>
          <w:rFonts w:eastAsia="宋体"/>
          <w:color w:val="0070C0"/>
          <w:szCs w:val="24"/>
          <w:lang w:eastAsia="zh-CN"/>
        </w:rPr>
        <w:t>)</w:t>
      </w:r>
    </w:p>
    <w:p w14:paraId="0D4FB8F0" w14:textId="77777777" w:rsidR="00FE6C49" w:rsidRPr="00805BE8" w:rsidRDefault="00FE6C49" w:rsidP="00FE6C49">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6769159" w14:textId="77777777" w:rsidR="00FE6C49" w:rsidRPr="00880870" w:rsidRDefault="00FE6C49" w:rsidP="00FE6C49">
      <w:pPr>
        <w:pStyle w:val="aff8"/>
        <w:numPr>
          <w:ilvl w:val="1"/>
          <w:numId w:val="1"/>
        </w:numPr>
        <w:overflowPunct/>
        <w:autoSpaceDE/>
        <w:autoSpaceDN/>
        <w:adjustRightInd/>
        <w:spacing w:after="120"/>
        <w:ind w:left="1440" w:firstLineChars="0"/>
        <w:textAlignment w:val="auto"/>
        <w:rPr>
          <w:i/>
          <w:color w:val="0070C0"/>
          <w:lang w:eastAsia="zh-CN"/>
        </w:rPr>
      </w:pPr>
      <w:r w:rsidRPr="001A79F3">
        <w:rPr>
          <w:rFonts w:eastAsia="宋体"/>
          <w:color w:val="0070C0"/>
          <w:szCs w:val="24"/>
          <w:lang w:eastAsia="zh-CN"/>
        </w:rPr>
        <w:t>TBA</w:t>
      </w:r>
    </w:p>
    <w:p w14:paraId="011D7A65" w14:textId="77777777" w:rsidR="00B24CA0" w:rsidRPr="006A17A7" w:rsidRDefault="00B24CA0" w:rsidP="00805BE8"/>
    <w:p w14:paraId="458B4749" w14:textId="0B3A9AFB" w:rsidR="00307E51" w:rsidRDefault="00307E51" w:rsidP="00307E51">
      <w:pPr>
        <w:rPr>
          <w:lang w:val="sv-SE" w:eastAsia="zh-CN"/>
        </w:rPr>
      </w:pPr>
    </w:p>
    <w:p w14:paraId="7C96510A" w14:textId="5FEDF72F" w:rsidR="00F115F5" w:rsidRDefault="00F115F5" w:rsidP="00F115F5">
      <w:pPr>
        <w:pStyle w:val="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f7"/>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072660">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072660">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072660">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E87A43C" w14:textId="77777777" w:rsidR="00B01470" w:rsidRPr="00041DD0" w:rsidRDefault="006D4176" w:rsidP="00B01470">
            <w:pPr>
              <w:spacing w:after="0"/>
              <w:rPr>
                <w:rFonts w:eastAsiaTheme="minorEastAsia"/>
                <w:color w:val="0070C0"/>
                <w:lang w:val="en-US" w:eastAsia="zh-CN"/>
              </w:rPr>
            </w:pPr>
            <w:r>
              <w:rPr>
                <w:rFonts w:eastAsiaTheme="minorEastAsia"/>
                <w:color w:val="0070C0"/>
                <w:lang w:val="en-US" w:eastAsia="zh-CN"/>
              </w:rPr>
              <w:t>WF o</w:t>
            </w:r>
            <w:r w:rsidR="00B01470">
              <w:rPr>
                <w:rFonts w:eastAsiaTheme="minorEastAsia"/>
                <w:color w:val="0070C0"/>
                <w:lang w:val="en-US" w:eastAsia="zh-CN"/>
              </w:rPr>
              <w:t xml:space="preserve">n discussion for </w:t>
            </w:r>
            <w:r w:rsidR="00B01470" w:rsidRPr="00041DD0">
              <w:rPr>
                <w:rFonts w:eastAsiaTheme="minorEastAsia"/>
                <w:color w:val="0070C0"/>
                <w:lang w:val="en-US" w:eastAsia="zh-CN"/>
              </w:rPr>
              <w:t>gap handling for MUSIM</w:t>
            </w:r>
          </w:p>
          <w:p w14:paraId="694EB05F" w14:textId="7CE1690A" w:rsidR="006D4176" w:rsidRPr="00B01470" w:rsidRDefault="006D4176" w:rsidP="006D4176">
            <w:pPr>
              <w:spacing w:after="120"/>
              <w:rPr>
                <w:rFonts w:eastAsiaTheme="minorEastAsia"/>
                <w:color w:val="0070C0"/>
                <w:lang w:eastAsia="zh-CN"/>
              </w:rPr>
            </w:pPr>
          </w:p>
        </w:tc>
        <w:tc>
          <w:tcPr>
            <w:tcW w:w="1325" w:type="pct"/>
          </w:tcPr>
          <w:p w14:paraId="0AD10F75" w14:textId="5A9F154A" w:rsidR="006D4176" w:rsidRPr="00D260F7" w:rsidRDefault="00D64B93" w:rsidP="006D4176">
            <w:pPr>
              <w:spacing w:after="120"/>
              <w:rPr>
                <w:rFonts w:eastAsiaTheme="minorEastAsia"/>
                <w:color w:val="0070C0"/>
                <w:lang w:val="en-US" w:eastAsia="zh-CN"/>
              </w:rPr>
            </w:pPr>
            <w:r>
              <w:rPr>
                <w:rFonts w:eastAsiaTheme="minorEastAsia"/>
                <w:color w:val="0070C0"/>
                <w:lang w:val="en-US" w:eastAsia="zh-CN"/>
              </w:rPr>
              <w:t>vivo</w:t>
            </w: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499B338A" w14:textId="77777777" w:rsidR="00D64B93" w:rsidRPr="00D64B93" w:rsidRDefault="00D64B93" w:rsidP="00D64B93">
            <w:pPr>
              <w:spacing w:after="0"/>
              <w:rPr>
                <w:rFonts w:eastAsiaTheme="minorEastAsia"/>
                <w:color w:val="0070C0"/>
                <w:lang w:val="en-US" w:eastAsia="zh-CN"/>
              </w:rPr>
            </w:pPr>
            <w:r>
              <w:rPr>
                <w:rFonts w:eastAsiaTheme="minorEastAsia"/>
                <w:color w:val="0070C0"/>
                <w:lang w:val="en-US" w:eastAsia="zh-CN"/>
              </w:rPr>
              <w:t xml:space="preserve">Reply </w:t>
            </w:r>
            <w:r w:rsidR="006D4176">
              <w:rPr>
                <w:rFonts w:eastAsiaTheme="minorEastAsia"/>
                <w:color w:val="0070C0"/>
                <w:lang w:val="en-US" w:eastAsia="zh-CN"/>
              </w:rPr>
              <w:t>LS o</w:t>
            </w:r>
            <w:r>
              <w:rPr>
                <w:rFonts w:eastAsiaTheme="minorEastAsia"/>
                <w:color w:val="0070C0"/>
                <w:lang w:val="en-US" w:eastAsia="zh-CN"/>
              </w:rPr>
              <w:t xml:space="preserve">n </w:t>
            </w:r>
            <w:r w:rsidRPr="00D64B93">
              <w:rPr>
                <w:rFonts w:eastAsiaTheme="minorEastAsia"/>
                <w:color w:val="0070C0"/>
                <w:lang w:val="en-US" w:eastAsia="zh-CN"/>
              </w:rPr>
              <w:t>gap handling for MUSIM</w:t>
            </w:r>
          </w:p>
          <w:p w14:paraId="6C8E1B24" w14:textId="3768C6B1" w:rsidR="006D4176" w:rsidRPr="00D64B93" w:rsidRDefault="006D4176" w:rsidP="006D4176">
            <w:pPr>
              <w:spacing w:after="120"/>
              <w:rPr>
                <w:rFonts w:eastAsiaTheme="minorEastAsia"/>
                <w:color w:val="0070C0"/>
                <w:lang w:eastAsia="zh-CN"/>
              </w:rPr>
            </w:pPr>
          </w:p>
        </w:tc>
        <w:tc>
          <w:tcPr>
            <w:tcW w:w="1325" w:type="pct"/>
          </w:tcPr>
          <w:p w14:paraId="22B41B42" w14:textId="5925C315" w:rsidR="006D4176" w:rsidRPr="00B04195" w:rsidRDefault="00D64B93" w:rsidP="006D4176">
            <w:pPr>
              <w:spacing w:after="120"/>
              <w:rPr>
                <w:rFonts w:eastAsiaTheme="minorEastAsia"/>
                <w:color w:val="0070C0"/>
                <w:lang w:val="en-US" w:eastAsia="zh-CN"/>
              </w:rPr>
            </w:pPr>
            <w:r>
              <w:rPr>
                <w:rFonts w:eastAsiaTheme="minorEastAsia"/>
                <w:color w:val="0070C0"/>
                <w:lang w:val="en-US" w:eastAsia="zh-CN"/>
              </w:rPr>
              <w:t>vivo</w:t>
            </w:r>
          </w:p>
        </w:tc>
        <w:tc>
          <w:tcPr>
            <w:tcW w:w="1617" w:type="pct"/>
          </w:tcPr>
          <w:p w14:paraId="29C779CC" w14:textId="070B01C0"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To: RAN</w:t>
            </w:r>
            <w:r w:rsidR="00D64B93">
              <w:rPr>
                <w:rFonts w:eastAsiaTheme="minorEastAsia"/>
                <w:color w:val="0070C0"/>
                <w:lang w:val="en-US" w:eastAsia="zh-CN"/>
              </w:rPr>
              <w:t>2</w:t>
            </w:r>
            <w:r>
              <w:rPr>
                <w:rFonts w:eastAsiaTheme="minorEastAsia"/>
                <w:color w:val="0070C0"/>
                <w:lang w:val="en-US" w:eastAsia="zh-CN"/>
              </w:rPr>
              <w:t>; Cc: RAN</w:t>
            </w: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aff7"/>
        <w:tblW w:w="0" w:type="auto"/>
        <w:tblLook w:val="04A0" w:firstRow="1" w:lastRow="0" w:firstColumn="1" w:lastColumn="0" w:noHBand="0" w:noVBand="1"/>
      </w:tblPr>
      <w:tblGrid>
        <w:gridCol w:w="1390"/>
        <w:gridCol w:w="2584"/>
        <w:gridCol w:w="1633"/>
        <w:gridCol w:w="2363"/>
        <w:gridCol w:w="1661"/>
      </w:tblGrid>
      <w:tr w:rsidR="00DC4F72" w:rsidRPr="00004165" w14:paraId="6905F6B9" w14:textId="77777777" w:rsidTr="00072660">
        <w:tc>
          <w:tcPr>
            <w:tcW w:w="1424" w:type="dxa"/>
          </w:tcPr>
          <w:p w14:paraId="7C907B32" w14:textId="77777777" w:rsidR="00DC4F72" w:rsidRPr="00045592" w:rsidRDefault="00DC4F72" w:rsidP="00072660">
            <w:pPr>
              <w:spacing w:after="120"/>
              <w:rPr>
                <w:rFonts w:eastAsiaTheme="minorEastAsia"/>
                <w:b/>
                <w:bCs/>
                <w:color w:val="0070C0"/>
                <w:lang w:val="en-US" w:eastAsia="zh-CN"/>
              </w:rPr>
            </w:pPr>
            <w:proofErr w:type="spellStart"/>
            <w:r>
              <w:rPr>
                <w:rFonts w:eastAsiaTheme="minorEastAsia"/>
                <w:b/>
                <w:bCs/>
                <w:color w:val="0070C0"/>
                <w:lang w:val="en-US" w:eastAsia="zh-CN"/>
              </w:rPr>
              <w:lastRenderedPageBreak/>
              <w:t>Tdoc</w:t>
            </w:r>
            <w:proofErr w:type="spellEnd"/>
            <w:r>
              <w:rPr>
                <w:rFonts w:eastAsiaTheme="minorEastAsia"/>
                <w:b/>
                <w:bCs/>
                <w:color w:val="0070C0"/>
                <w:lang w:val="en-US" w:eastAsia="zh-CN"/>
              </w:rPr>
              <w:t xml:space="preserve"> number</w:t>
            </w:r>
          </w:p>
        </w:tc>
        <w:tc>
          <w:tcPr>
            <w:tcW w:w="2682" w:type="dxa"/>
          </w:tcPr>
          <w:p w14:paraId="4DD31DB5" w14:textId="77777777" w:rsidR="00DC4F72" w:rsidRDefault="00DC4F72" w:rsidP="00072660">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072660">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07266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072660">
            <w:pPr>
              <w:spacing w:after="120"/>
              <w:rPr>
                <w:b/>
                <w:bCs/>
                <w:color w:val="0070C0"/>
                <w:lang w:val="en-US" w:eastAsia="zh-CN"/>
              </w:rPr>
            </w:pPr>
            <w:r>
              <w:rPr>
                <w:b/>
                <w:bCs/>
                <w:color w:val="0070C0"/>
                <w:lang w:val="en-US" w:eastAsia="zh-CN"/>
              </w:rPr>
              <w:t>Comments</w:t>
            </w:r>
          </w:p>
        </w:tc>
      </w:tr>
      <w:tr w:rsidR="00100293" w:rsidRPr="00B04195" w14:paraId="6A0B0BBE" w14:textId="77777777" w:rsidTr="00072660">
        <w:tc>
          <w:tcPr>
            <w:tcW w:w="1424" w:type="dxa"/>
          </w:tcPr>
          <w:p w14:paraId="24D717C9" w14:textId="78E3F3B6" w:rsidR="00100293" w:rsidRPr="0093133D" w:rsidRDefault="00100293" w:rsidP="00100293">
            <w:pPr>
              <w:spacing w:after="120"/>
              <w:rPr>
                <w:rFonts w:eastAsiaTheme="minorEastAsia"/>
                <w:color w:val="0070C0"/>
                <w:lang w:val="en-US" w:eastAsia="zh-CN"/>
              </w:rPr>
            </w:pPr>
            <w:r w:rsidRPr="000C1433">
              <w:t>R4-2117467</w:t>
            </w:r>
          </w:p>
        </w:tc>
        <w:tc>
          <w:tcPr>
            <w:tcW w:w="2682" w:type="dxa"/>
          </w:tcPr>
          <w:p w14:paraId="3A89936B" w14:textId="77777777" w:rsidR="00100293" w:rsidRDefault="00100293" w:rsidP="00100293">
            <w:pPr>
              <w:spacing w:after="0"/>
              <w:rPr>
                <w:rFonts w:ascii="Arial" w:hAnsi="Arial" w:cs="Arial"/>
                <w:sz w:val="16"/>
                <w:szCs w:val="16"/>
                <w:lang w:eastAsia="zh-CN"/>
              </w:rPr>
            </w:pPr>
            <w:r>
              <w:rPr>
                <w:rFonts w:ascii="Arial" w:hAnsi="Arial" w:cs="Arial"/>
                <w:sz w:val="16"/>
                <w:szCs w:val="16"/>
              </w:rPr>
              <w:t>Discussion on RAN2 LS (R2-2108861) on gap handling for MUSIM</w:t>
            </w:r>
          </w:p>
          <w:p w14:paraId="6AB8482B" w14:textId="28A3F1DB" w:rsidR="00100293" w:rsidRPr="00100293" w:rsidRDefault="00100293" w:rsidP="00100293">
            <w:pPr>
              <w:spacing w:after="120"/>
              <w:rPr>
                <w:rFonts w:eastAsiaTheme="minorEastAsia"/>
                <w:color w:val="0070C0"/>
                <w:lang w:eastAsia="zh-CN"/>
              </w:rPr>
            </w:pPr>
          </w:p>
        </w:tc>
        <w:tc>
          <w:tcPr>
            <w:tcW w:w="1418" w:type="dxa"/>
          </w:tcPr>
          <w:p w14:paraId="3AB584C5" w14:textId="1612BDC5" w:rsidR="00100293" w:rsidRPr="00B04195" w:rsidRDefault="00100293" w:rsidP="00100293">
            <w:pPr>
              <w:spacing w:after="120"/>
              <w:rPr>
                <w:rFonts w:eastAsiaTheme="minorEastAsia"/>
                <w:color w:val="0070C0"/>
                <w:lang w:val="en-US" w:eastAsia="zh-CN"/>
              </w:rPr>
            </w:pPr>
            <w:r>
              <w:t>Apple</w:t>
            </w:r>
          </w:p>
        </w:tc>
        <w:tc>
          <w:tcPr>
            <w:tcW w:w="2409" w:type="dxa"/>
          </w:tcPr>
          <w:p w14:paraId="60B349AA" w14:textId="4680956B" w:rsidR="00100293" w:rsidRPr="00D0036C" w:rsidRDefault="00100293" w:rsidP="00100293">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591DDF44" w14:textId="77777777" w:rsidR="00100293" w:rsidRPr="00B04195" w:rsidRDefault="00100293" w:rsidP="00100293">
            <w:pPr>
              <w:spacing w:after="120"/>
              <w:rPr>
                <w:rFonts w:eastAsiaTheme="minorEastAsia"/>
                <w:color w:val="0070C0"/>
                <w:lang w:val="en-US" w:eastAsia="zh-CN"/>
              </w:rPr>
            </w:pPr>
          </w:p>
        </w:tc>
      </w:tr>
      <w:tr w:rsidR="00100293" w:rsidRPr="00B04195" w14:paraId="452D471D" w14:textId="77777777" w:rsidTr="00072660">
        <w:tc>
          <w:tcPr>
            <w:tcW w:w="1424" w:type="dxa"/>
          </w:tcPr>
          <w:p w14:paraId="44CE6246" w14:textId="5C098800" w:rsidR="00100293" w:rsidRPr="00B04195" w:rsidRDefault="00100293" w:rsidP="00100293">
            <w:pPr>
              <w:spacing w:after="120"/>
              <w:rPr>
                <w:rFonts w:eastAsiaTheme="minorEastAsia"/>
                <w:color w:val="0070C0"/>
                <w:lang w:val="en-US" w:eastAsia="zh-CN"/>
              </w:rPr>
            </w:pPr>
            <w:r w:rsidRPr="00CC5326">
              <w:t>R4-2117499</w:t>
            </w:r>
          </w:p>
        </w:tc>
        <w:tc>
          <w:tcPr>
            <w:tcW w:w="2682" w:type="dxa"/>
          </w:tcPr>
          <w:p w14:paraId="6BD4734E" w14:textId="77777777" w:rsidR="00100293" w:rsidRDefault="00100293" w:rsidP="00100293">
            <w:pPr>
              <w:spacing w:after="0"/>
              <w:rPr>
                <w:rFonts w:ascii="Arial" w:hAnsi="Arial" w:cs="Arial"/>
                <w:sz w:val="16"/>
                <w:szCs w:val="16"/>
                <w:lang w:eastAsia="zh-CN"/>
              </w:rPr>
            </w:pPr>
            <w:r>
              <w:rPr>
                <w:rFonts w:ascii="Arial" w:hAnsi="Arial" w:cs="Arial"/>
                <w:sz w:val="16"/>
                <w:szCs w:val="16"/>
              </w:rPr>
              <w:t>Reply LS on gap handling for MUSIM</w:t>
            </w:r>
          </w:p>
          <w:p w14:paraId="3C9CE0A3" w14:textId="64722817" w:rsidR="00100293" w:rsidRPr="00100293" w:rsidRDefault="00100293" w:rsidP="00100293">
            <w:pPr>
              <w:spacing w:after="120"/>
              <w:rPr>
                <w:rFonts w:eastAsiaTheme="minorEastAsia"/>
                <w:color w:val="0070C0"/>
                <w:lang w:eastAsia="zh-CN"/>
              </w:rPr>
            </w:pPr>
          </w:p>
        </w:tc>
        <w:tc>
          <w:tcPr>
            <w:tcW w:w="1418" w:type="dxa"/>
          </w:tcPr>
          <w:p w14:paraId="6806EFD4" w14:textId="77777777" w:rsidR="00100293" w:rsidRDefault="00100293" w:rsidP="00100293">
            <w:pPr>
              <w:spacing w:before="120" w:after="120"/>
            </w:pPr>
            <w:r w:rsidRPr="00CC5326">
              <w:t>Qualcomm Incorporated</w:t>
            </w:r>
          </w:p>
          <w:p w14:paraId="69629272" w14:textId="2A4998A8" w:rsidR="00100293" w:rsidRPr="00B04195" w:rsidRDefault="00100293" w:rsidP="00100293">
            <w:pPr>
              <w:spacing w:after="120"/>
              <w:rPr>
                <w:rFonts w:eastAsiaTheme="minorEastAsia"/>
                <w:color w:val="0070C0"/>
                <w:lang w:val="en-US" w:eastAsia="zh-CN"/>
              </w:rPr>
            </w:pPr>
          </w:p>
        </w:tc>
        <w:tc>
          <w:tcPr>
            <w:tcW w:w="2409" w:type="dxa"/>
          </w:tcPr>
          <w:p w14:paraId="05991954" w14:textId="3386DF03" w:rsidR="00100293" w:rsidRPr="00D0036C" w:rsidRDefault="00100293" w:rsidP="00100293">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5D6D4CEF" w14:textId="77777777" w:rsidR="00100293" w:rsidRPr="00B04195" w:rsidRDefault="00100293" w:rsidP="00100293">
            <w:pPr>
              <w:spacing w:after="120"/>
              <w:rPr>
                <w:rFonts w:eastAsiaTheme="minorEastAsia"/>
                <w:color w:val="0070C0"/>
                <w:lang w:val="en-US" w:eastAsia="zh-CN"/>
              </w:rPr>
            </w:pPr>
          </w:p>
        </w:tc>
      </w:tr>
      <w:tr w:rsidR="00100293" w:rsidRPr="00B04195" w14:paraId="4AC3DFFA" w14:textId="77777777" w:rsidTr="00072660">
        <w:tc>
          <w:tcPr>
            <w:tcW w:w="1424" w:type="dxa"/>
          </w:tcPr>
          <w:p w14:paraId="74B33DA4" w14:textId="77777777" w:rsidR="00100293" w:rsidRPr="00983C6C" w:rsidRDefault="00C400A9" w:rsidP="00100293">
            <w:pPr>
              <w:spacing w:before="120" w:after="120"/>
            </w:pPr>
            <w:hyperlink r:id="rId18" w:history="1">
              <w:r w:rsidR="00100293" w:rsidRPr="00983C6C">
                <w:t>R4-2117606</w:t>
              </w:r>
            </w:hyperlink>
          </w:p>
          <w:p w14:paraId="750DF8A7" w14:textId="02A65673" w:rsidR="00100293" w:rsidRPr="0093133D" w:rsidRDefault="00100293" w:rsidP="00100293">
            <w:pPr>
              <w:spacing w:after="120"/>
              <w:rPr>
                <w:rFonts w:eastAsiaTheme="minorEastAsia"/>
                <w:color w:val="0070C0"/>
                <w:lang w:val="en-US" w:eastAsia="zh-CN"/>
              </w:rPr>
            </w:pPr>
          </w:p>
        </w:tc>
        <w:tc>
          <w:tcPr>
            <w:tcW w:w="2682" w:type="dxa"/>
          </w:tcPr>
          <w:p w14:paraId="7FA14482" w14:textId="77777777" w:rsidR="00100293" w:rsidRDefault="00100293" w:rsidP="00100293">
            <w:pPr>
              <w:spacing w:after="0"/>
              <w:rPr>
                <w:rFonts w:ascii="Arial" w:hAnsi="Arial" w:cs="Arial"/>
                <w:sz w:val="16"/>
                <w:szCs w:val="16"/>
                <w:lang w:eastAsia="zh-CN"/>
              </w:rPr>
            </w:pPr>
            <w:r>
              <w:rPr>
                <w:rFonts w:ascii="Arial" w:hAnsi="Arial" w:cs="Arial"/>
                <w:sz w:val="16"/>
                <w:szCs w:val="16"/>
              </w:rPr>
              <w:t>Discussion on LS reply on gap handling for MUSIM</w:t>
            </w:r>
          </w:p>
          <w:p w14:paraId="340905B2" w14:textId="03472D39" w:rsidR="00100293" w:rsidRPr="00100293" w:rsidRDefault="00100293" w:rsidP="00100293">
            <w:pPr>
              <w:spacing w:after="120"/>
              <w:rPr>
                <w:rFonts w:eastAsiaTheme="minorEastAsia"/>
                <w:color w:val="0070C0"/>
                <w:lang w:eastAsia="zh-CN"/>
              </w:rPr>
            </w:pPr>
          </w:p>
        </w:tc>
        <w:tc>
          <w:tcPr>
            <w:tcW w:w="1418" w:type="dxa"/>
          </w:tcPr>
          <w:p w14:paraId="6D2B79DF" w14:textId="77777777" w:rsidR="00100293" w:rsidRPr="00983C6C" w:rsidRDefault="00100293" w:rsidP="00100293">
            <w:pPr>
              <w:spacing w:before="120" w:after="120"/>
            </w:pPr>
            <w:r w:rsidRPr="00983C6C">
              <w:t>MediaTek inc.</w:t>
            </w:r>
          </w:p>
          <w:p w14:paraId="592C4E36" w14:textId="226E79E6" w:rsidR="00100293" w:rsidRPr="00B04195" w:rsidRDefault="00100293" w:rsidP="00100293">
            <w:pPr>
              <w:spacing w:after="120"/>
              <w:rPr>
                <w:rFonts w:eastAsiaTheme="minorEastAsia"/>
                <w:color w:val="0070C0"/>
                <w:lang w:val="en-US" w:eastAsia="zh-CN"/>
              </w:rPr>
            </w:pPr>
          </w:p>
        </w:tc>
        <w:tc>
          <w:tcPr>
            <w:tcW w:w="2409" w:type="dxa"/>
          </w:tcPr>
          <w:p w14:paraId="13C15193" w14:textId="58264B6F" w:rsidR="00100293" w:rsidRPr="00D0036C" w:rsidRDefault="00100293" w:rsidP="00100293">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7A6333B7" w14:textId="77777777" w:rsidR="00100293" w:rsidRPr="00B04195" w:rsidRDefault="00100293" w:rsidP="00100293">
            <w:pPr>
              <w:spacing w:after="120"/>
              <w:rPr>
                <w:rFonts w:eastAsiaTheme="minorEastAsia"/>
                <w:color w:val="0070C0"/>
                <w:lang w:val="en-US" w:eastAsia="zh-CN"/>
              </w:rPr>
            </w:pPr>
          </w:p>
        </w:tc>
      </w:tr>
      <w:tr w:rsidR="00100293" w14:paraId="4A8D9BB6" w14:textId="77777777" w:rsidTr="00072660">
        <w:tc>
          <w:tcPr>
            <w:tcW w:w="1424" w:type="dxa"/>
          </w:tcPr>
          <w:p w14:paraId="1B50AE06" w14:textId="77777777" w:rsidR="00100293" w:rsidRPr="00983C6C" w:rsidRDefault="00C400A9" w:rsidP="00100293">
            <w:pPr>
              <w:spacing w:before="120" w:after="120"/>
            </w:pPr>
            <w:hyperlink r:id="rId19" w:history="1">
              <w:r w:rsidR="00100293" w:rsidRPr="00983C6C">
                <w:t>R4-2117629</w:t>
              </w:r>
            </w:hyperlink>
          </w:p>
          <w:p w14:paraId="57745442" w14:textId="77777777" w:rsidR="00100293" w:rsidRPr="00B04195" w:rsidRDefault="00100293" w:rsidP="00100293">
            <w:pPr>
              <w:spacing w:after="120"/>
              <w:rPr>
                <w:rFonts w:eastAsiaTheme="minorEastAsia"/>
                <w:color w:val="0070C0"/>
                <w:lang w:eastAsia="zh-CN"/>
              </w:rPr>
            </w:pPr>
          </w:p>
        </w:tc>
        <w:tc>
          <w:tcPr>
            <w:tcW w:w="2682" w:type="dxa"/>
          </w:tcPr>
          <w:p w14:paraId="7698BF06" w14:textId="77777777" w:rsidR="00100293" w:rsidRDefault="00100293" w:rsidP="00100293">
            <w:pPr>
              <w:spacing w:after="0"/>
              <w:rPr>
                <w:rFonts w:ascii="Arial" w:hAnsi="Arial" w:cs="Arial"/>
                <w:sz w:val="16"/>
                <w:szCs w:val="16"/>
                <w:lang w:eastAsia="zh-CN"/>
              </w:rPr>
            </w:pPr>
            <w:r>
              <w:rPr>
                <w:rFonts w:ascii="Arial" w:hAnsi="Arial" w:cs="Arial"/>
                <w:sz w:val="16"/>
                <w:szCs w:val="16"/>
              </w:rPr>
              <w:t>Discussion on LS reply on gap handling for MUSIM (R2-2108861)</w:t>
            </w:r>
          </w:p>
          <w:p w14:paraId="24D14B09" w14:textId="77777777" w:rsidR="00100293" w:rsidRPr="00100293" w:rsidRDefault="00100293" w:rsidP="00100293">
            <w:pPr>
              <w:spacing w:after="120"/>
              <w:rPr>
                <w:rFonts w:eastAsiaTheme="minorEastAsia"/>
                <w:i/>
                <w:color w:val="0070C0"/>
                <w:lang w:eastAsia="zh-CN"/>
              </w:rPr>
            </w:pPr>
          </w:p>
        </w:tc>
        <w:tc>
          <w:tcPr>
            <w:tcW w:w="1418" w:type="dxa"/>
          </w:tcPr>
          <w:p w14:paraId="37EF4265" w14:textId="77777777" w:rsidR="00100293" w:rsidRPr="00983C6C" w:rsidRDefault="00100293" w:rsidP="00100293">
            <w:pPr>
              <w:spacing w:before="120" w:after="120"/>
            </w:pPr>
            <w:r w:rsidRPr="00983C6C">
              <w:t>Charter Communications, Inc</w:t>
            </w:r>
          </w:p>
          <w:p w14:paraId="0C3850B2" w14:textId="77777777" w:rsidR="00100293" w:rsidRPr="00404831" w:rsidRDefault="00100293" w:rsidP="00100293">
            <w:pPr>
              <w:spacing w:after="120"/>
              <w:rPr>
                <w:rFonts w:eastAsiaTheme="minorEastAsia"/>
                <w:i/>
                <w:color w:val="0070C0"/>
                <w:lang w:val="en-US" w:eastAsia="zh-CN"/>
              </w:rPr>
            </w:pPr>
          </w:p>
        </w:tc>
        <w:tc>
          <w:tcPr>
            <w:tcW w:w="2409" w:type="dxa"/>
          </w:tcPr>
          <w:p w14:paraId="677C6785" w14:textId="5028B6E4" w:rsidR="00100293" w:rsidRPr="003418CB" w:rsidRDefault="00100293" w:rsidP="00100293">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2A9C55A0" w14:textId="77777777" w:rsidR="00100293" w:rsidRPr="00404831" w:rsidRDefault="00100293" w:rsidP="00100293">
            <w:pPr>
              <w:spacing w:after="120"/>
              <w:rPr>
                <w:rFonts w:eastAsiaTheme="minorEastAsia"/>
                <w:i/>
                <w:color w:val="0070C0"/>
                <w:lang w:val="en-US" w:eastAsia="zh-CN"/>
              </w:rPr>
            </w:pPr>
          </w:p>
        </w:tc>
      </w:tr>
      <w:tr w:rsidR="00100293" w14:paraId="0BB0AC01" w14:textId="77777777" w:rsidTr="00072660">
        <w:tc>
          <w:tcPr>
            <w:tcW w:w="1424" w:type="dxa"/>
          </w:tcPr>
          <w:p w14:paraId="13C36B1F" w14:textId="77777777" w:rsidR="00100293" w:rsidRPr="00983C6C" w:rsidRDefault="00C400A9" w:rsidP="00100293">
            <w:pPr>
              <w:spacing w:before="120" w:after="120"/>
            </w:pPr>
            <w:hyperlink r:id="rId20" w:history="1">
              <w:r w:rsidR="00100293" w:rsidRPr="00983C6C">
                <w:t>R4-2117794</w:t>
              </w:r>
            </w:hyperlink>
          </w:p>
          <w:p w14:paraId="25E9E86F" w14:textId="77777777" w:rsidR="00100293" w:rsidRDefault="00100293" w:rsidP="00100293">
            <w:pPr>
              <w:spacing w:before="120" w:after="120"/>
            </w:pPr>
          </w:p>
        </w:tc>
        <w:tc>
          <w:tcPr>
            <w:tcW w:w="2682" w:type="dxa"/>
          </w:tcPr>
          <w:p w14:paraId="393EE6C0" w14:textId="77777777" w:rsidR="00100293" w:rsidRDefault="00100293" w:rsidP="00100293">
            <w:pPr>
              <w:spacing w:after="0"/>
              <w:rPr>
                <w:rFonts w:ascii="Arial" w:hAnsi="Arial" w:cs="Arial"/>
                <w:sz w:val="16"/>
                <w:szCs w:val="16"/>
                <w:lang w:eastAsia="zh-CN"/>
              </w:rPr>
            </w:pPr>
            <w:r>
              <w:rPr>
                <w:rFonts w:ascii="Arial" w:hAnsi="Arial" w:cs="Arial"/>
                <w:sz w:val="16"/>
                <w:szCs w:val="16"/>
              </w:rPr>
              <w:t>Consideration on MUSIM gap configuration</w:t>
            </w:r>
          </w:p>
          <w:p w14:paraId="1986BF4C" w14:textId="77777777" w:rsidR="00100293" w:rsidRPr="00404831" w:rsidRDefault="00100293" w:rsidP="00100293">
            <w:pPr>
              <w:spacing w:after="120"/>
              <w:rPr>
                <w:rFonts w:eastAsiaTheme="minorEastAsia"/>
                <w:i/>
                <w:color w:val="0070C0"/>
                <w:lang w:val="en-US" w:eastAsia="zh-CN"/>
              </w:rPr>
            </w:pPr>
          </w:p>
        </w:tc>
        <w:tc>
          <w:tcPr>
            <w:tcW w:w="1418" w:type="dxa"/>
          </w:tcPr>
          <w:p w14:paraId="70D2E332" w14:textId="77777777" w:rsidR="00100293" w:rsidRPr="00983C6C" w:rsidRDefault="00100293" w:rsidP="00100293">
            <w:pPr>
              <w:spacing w:before="120" w:after="120"/>
            </w:pPr>
            <w:r w:rsidRPr="00983C6C">
              <w:t>vivo</w:t>
            </w:r>
          </w:p>
          <w:p w14:paraId="61657956" w14:textId="77777777" w:rsidR="00100293" w:rsidRPr="00404831" w:rsidRDefault="00100293" w:rsidP="00100293">
            <w:pPr>
              <w:spacing w:after="120"/>
              <w:rPr>
                <w:rFonts w:eastAsiaTheme="minorEastAsia"/>
                <w:i/>
                <w:color w:val="0070C0"/>
                <w:lang w:val="en-US" w:eastAsia="zh-CN"/>
              </w:rPr>
            </w:pPr>
          </w:p>
        </w:tc>
        <w:tc>
          <w:tcPr>
            <w:tcW w:w="2409" w:type="dxa"/>
          </w:tcPr>
          <w:p w14:paraId="0CECB0F6" w14:textId="44FD334D" w:rsidR="00100293" w:rsidRPr="003418CB" w:rsidRDefault="00100293" w:rsidP="00100293">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6F4D833D" w14:textId="77777777" w:rsidR="00100293" w:rsidRPr="00404831" w:rsidRDefault="00100293" w:rsidP="00100293">
            <w:pPr>
              <w:spacing w:after="120"/>
              <w:rPr>
                <w:rFonts w:eastAsiaTheme="minorEastAsia"/>
                <w:i/>
                <w:color w:val="0070C0"/>
                <w:lang w:val="en-US" w:eastAsia="zh-CN"/>
              </w:rPr>
            </w:pPr>
          </w:p>
        </w:tc>
      </w:tr>
      <w:tr w:rsidR="00100293" w14:paraId="76E53CCF" w14:textId="77777777" w:rsidTr="00072660">
        <w:tc>
          <w:tcPr>
            <w:tcW w:w="1424" w:type="dxa"/>
          </w:tcPr>
          <w:p w14:paraId="535AC09E" w14:textId="77777777" w:rsidR="00100293" w:rsidRPr="00983C6C" w:rsidRDefault="00C400A9" w:rsidP="00100293">
            <w:pPr>
              <w:spacing w:before="120" w:after="120"/>
            </w:pPr>
            <w:hyperlink r:id="rId21" w:history="1">
              <w:r w:rsidR="00100293" w:rsidRPr="00983C6C">
                <w:t>R4-2117828</w:t>
              </w:r>
            </w:hyperlink>
          </w:p>
          <w:p w14:paraId="475D461C" w14:textId="77777777" w:rsidR="00100293" w:rsidRDefault="00100293" w:rsidP="00100293">
            <w:pPr>
              <w:spacing w:before="120" w:after="120"/>
            </w:pPr>
          </w:p>
        </w:tc>
        <w:tc>
          <w:tcPr>
            <w:tcW w:w="2682" w:type="dxa"/>
          </w:tcPr>
          <w:p w14:paraId="18986117" w14:textId="77777777" w:rsidR="00100293" w:rsidRDefault="00100293" w:rsidP="00100293">
            <w:pPr>
              <w:spacing w:after="0"/>
              <w:rPr>
                <w:rFonts w:ascii="Arial" w:hAnsi="Arial" w:cs="Arial"/>
                <w:sz w:val="16"/>
                <w:szCs w:val="16"/>
                <w:lang w:eastAsia="zh-CN"/>
              </w:rPr>
            </w:pPr>
            <w:r>
              <w:rPr>
                <w:rFonts w:ascii="Arial" w:hAnsi="Arial" w:cs="Arial"/>
                <w:sz w:val="16"/>
                <w:szCs w:val="16"/>
              </w:rPr>
              <w:t>Discussion on the gap handling for MUSIM</w:t>
            </w:r>
          </w:p>
          <w:p w14:paraId="60577E35" w14:textId="77777777" w:rsidR="00100293" w:rsidRPr="00100293" w:rsidRDefault="00100293" w:rsidP="00100293">
            <w:pPr>
              <w:spacing w:after="120"/>
              <w:rPr>
                <w:rFonts w:eastAsiaTheme="minorEastAsia"/>
                <w:i/>
                <w:color w:val="0070C0"/>
                <w:lang w:eastAsia="zh-CN"/>
              </w:rPr>
            </w:pPr>
          </w:p>
        </w:tc>
        <w:tc>
          <w:tcPr>
            <w:tcW w:w="1418" w:type="dxa"/>
          </w:tcPr>
          <w:p w14:paraId="6562F271" w14:textId="77777777" w:rsidR="00100293" w:rsidRPr="00983C6C" w:rsidRDefault="00100293" w:rsidP="00100293">
            <w:pPr>
              <w:spacing w:before="120" w:after="120"/>
            </w:pPr>
            <w:r w:rsidRPr="00983C6C">
              <w:t>Xiaomi</w:t>
            </w:r>
          </w:p>
          <w:p w14:paraId="17918F86" w14:textId="77777777" w:rsidR="00100293" w:rsidRPr="00404831" w:rsidRDefault="00100293" w:rsidP="00100293">
            <w:pPr>
              <w:spacing w:after="120"/>
              <w:rPr>
                <w:rFonts w:eastAsiaTheme="minorEastAsia"/>
                <w:i/>
                <w:color w:val="0070C0"/>
                <w:lang w:val="en-US" w:eastAsia="zh-CN"/>
              </w:rPr>
            </w:pPr>
          </w:p>
        </w:tc>
        <w:tc>
          <w:tcPr>
            <w:tcW w:w="2409" w:type="dxa"/>
          </w:tcPr>
          <w:p w14:paraId="463BBA1B" w14:textId="40A5EF15" w:rsidR="00100293" w:rsidRPr="003418CB" w:rsidRDefault="00100293" w:rsidP="00100293">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7C5F8103" w14:textId="77777777" w:rsidR="00100293" w:rsidRPr="00404831" w:rsidRDefault="00100293" w:rsidP="00100293">
            <w:pPr>
              <w:spacing w:after="120"/>
              <w:rPr>
                <w:rFonts w:eastAsiaTheme="minorEastAsia"/>
                <w:i/>
                <w:color w:val="0070C0"/>
                <w:lang w:val="en-US" w:eastAsia="zh-CN"/>
              </w:rPr>
            </w:pPr>
          </w:p>
        </w:tc>
      </w:tr>
      <w:tr w:rsidR="00100293" w14:paraId="6D67C114" w14:textId="77777777" w:rsidTr="00072660">
        <w:tc>
          <w:tcPr>
            <w:tcW w:w="1424" w:type="dxa"/>
          </w:tcPr>
          <w:p w14:paraId="40671AD2" w14:textId="77777777" w:rsidR="00100293" w:rsidRPr="00983C6C" w:rsidRDefault="00C400A9" w:rsidP="00100293">
            <w:pPr>
              <w:spacing w:before="120" w:after="120"/>
            </w:pPr>
            <w:hyperlink r:id="rId22" w:history="1">
              <w:r w:rsidR="00100293" w:rsidRPr="00983C6C">
                <w:t>R4-2118041</w:t>
              </w:r>
            </w:hyperlink>
          </w:p>
          <w:p w14:paraId="0E964BB1" w14:textId="77777777" w:rsidR="00100293" w:rsidRDefault="00100293" w:rsidP="00100293">
            <w:pPr>
              <w:spacing w:before="120" w:after="120"/>
            </w:pPr>
          </w:p>
        </w:tc>
        <w:tc>
          <w:tcPr>
            <w:tcW w:w="2682" w:type="dxa"/>
          </w:tcPr>
          <w:p w14:paraId="1D7F8A47" w14:textId="77777777" w:rsidR="00100293" w:rsidRDefault="00100293" w:rsidP="00100293">
            <w:pPr>
              <w:spacing w:after="0"/>
              <w:rPr>
                <w:rFonts w:ascii="Arial" w:hAnsi="Arial" w:cs="Arial"/>
                <w:sz w:val="16"/>
                <w:szCs w:val="16"/>
                <w:lang w:eastAsia="zh-CN"/>
              </w:rPr>
            </w:pPr>
            <w:r>
              <w:rPr>
                <w:rFonts w:ascii="Arial" w:hAnsi="Arial" w:cs="Arial"/>
                <w:sz w:val="16"/>
                <w:szCs w:val="16"/>
              </w:rPr>
              <w:t>Reply to NR MUSIM LS from RAN2</w:t>
            </w:r>
          </w:p>
          <w:p w14:paraId="36E2751B" w14:textId="77777777" w:rsidR="00100293" w:rsidRPr="00100293" w:rsidRDefault="00100293" w:rsidP="00100293">
            <w:pPr>
              <w:spacing w:after="120"/>
              <w:rPr>
                <w:rFonts w:eastAsiaTheme="minorEastAsia"/>
                <w:i/>
                <w:color w:val="0070C0"/>
                <w:lang w:eastAsia="zh-CN"/>
              </w:rPr>
            </w:pPr>
          </w:p>
        </w:tc>
        <w:tc>
          <w:tcPr>
            <w:tcW w:w="1418" w:type="dxa"/>
          </w:tcPr>
          <w:p w14:paraId="1FFBCDDE" w14:textId="77777777" w:rsidR="00100293" w:rsidRPr="00983C6C" w:rsidRDefault="00100293" w:rsidP="00100293">
            <w:pPr>
              <w:spacing w:before="120" w:after="120"/>
            </w:pPr>
            <w:r w:rsidRPr="00983C6C">
              <w:t>Intel Corporation</w:t>
            </w:r>
          </w:p>
          <w:p w14:paraId="28B3624E" w14:textId="77777777" w:rsidR="00100293" w:rsidRPr="00404831" w:rsidRDefault="00100293" w:rsidP="00100293">
            <w:pPr>
              <w:spacing w:after="120"/>
              <w:rPr>
                <w:rFonts w:eastAsiaTheme="minorEastAsia"/>
                <w:i/>
                <w:color w:val="0070C0"/>
                <w:lang w:val="en-US" w:eastAsia="zh-CN"/>
              </w:rPr>
            </w:pPr>
          </w:p>
        </w:tc>
        <w:tc>
          <w:tcPr>
            <w:tcW w:w="2409" w:type="dxa"/>
          </w:tcPr>
          <w:p w14:paraId="04CF077B" w14:textId="38D1D7DD" w:rsidR="00100293" w:rsidRPr="003418CB" w:rsidRDefault="00100293" w:rsidP="00100293">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155EB58E" w14:textId="77777777" w:rsidR="00100293" w:rsidRPr="00404831" w:rsidRDefault="00100293" w:rsidP="00100293">
            <w:pPr>
              <w:spacing w:after="120"/>
              <w:rPr>
                <w:rFonts w:eastAsiaTheme="minorEastAsia"/>
                <w:i/>
                <w:color w:val="0070C0"/>
                <w:lang w:val="en-US" w:eastAsia="zh-CN"/>
              </w:rPr>
            </w:pPr>
          </w:p>
        </w:tc>
      </w:tr>
      <w:tr w:rsidR="00100293" w14:paraId="27DD0881" w14:textId="77777777" w:rsidTr="00072660">
        <w:tc>
          <w:tcPr>
            <w:tcW w:w="1424" w:type="dxa"/>
          </w:tcPr>
          <w:p w14:paraId="659C03E5" w14:textId="77777777" w:rsidR="00100293" w:rsidRPr="00983C6C" w:rsidRDefault="00C400A9" w:rsidP="00100293">
            <w:pPr>
              <w:spacing w:before="120" w:after="120"/>
            </w:pPr>
            <w:hyperlink r:id="rId23" w:history="1">
              <w:r w:rsidR="00100293" w:rsidRPr="00983C6C">
                <w:t>R4-2118376</w:t>
              </w:r>
            </w:hyperlink>
          </w:p>
          <w:p w14:paraId="5BFC0F79" w14:textId="77777777" w:rsidR="00100293" w:rsidRDefault="00100293" w:rsidP="00100293">
            <w:pPr>
              <w:spacing w:before="120" w:after="120"/>
            </w:pPr>
          </w:p>
        </w:tc>
        <w:tc>
          <w:tcPr>
            <w:tcW w:w="2682" w:type="dxa"/>
          </w:tcPr>
          <w:p w14:paraId="76AF71A1" w14:textId="77777777" w:rsidR="00100293" w:rsidRDefault="00100293" w:rsidP="00100293">
            <w:pPr>
              <w:spacing w:after="0"/>
              <w:rPr>
                <w:rFonts w:ascii="Arial" w:hAnsi="Arial" w:cs="Arial"/>
                <w:sz w:val="16"/>
                <w:szCs w:val="16"/>
                <w:lang w:eastAsia="zh-CN"/>
              </w:rPr>
            </w:pPr>
            <w:r>
              <w:rPr>
                <w:rFonts w:ascii="Arial" w:hAnsi="Arial" w:cs="Arial"/>
                <w:sz w:val="16"/>
                <w:szCs w:val="16"/>
              </w:rPr>
              <w:t>Discussion on gap handling for MUSIM</w:t>
            </w:r>
          </w:p>
          <w:p w14:paraId="6FEA6F18" w14:textId="77777777" w:rsidR="00100293" w:rsidRPr="00100293" w:rsidRDefault="00100293" w:rsidP="00100293">
            <w:pPr>
              <w:spacing w:after="120"/>
              <w:rPr>
                <w:rFonts w:eastAsiaTheme="minorEastAsia"/>
                <w:i/>
                <w:color w:val="0070C0"/>
                <w:lang w:eastAsia="zh-CN"/>
              </w:rPr>
            </w:pPr>
          </w:p>
        </w:tc>
        <w:tc>
          <w:tcPr>
            <w:tcW w:w="1418" w:type="dxa"/>
          </w:tcPr>
          <w:p w14:paraId="1A1577F2" w14:textId="77777777" w:rsidR="00100293" w:rsidRPr="00983C6C" w:rsidRDefault="00100293" w:rsidP="00100293">
            <w:pPr>
              <w:spacing w:before="120" w:after="120"/>
            </w:pPr>
            <w:r w:rsidRPr="00983C6C">
              <w:t>OPPO</w:t>
            </w:r>
          </w:p>
          <w:p w14:paraId="0FB4D944" w14:textId="77777777" w:rsidR="00100293" w:rsidRPr="00404831" w:rsidRDefault="00100293" w:rsidP="00100293">
            <w:pPr>
              <w:spacing w:after="120"/>
              <w:rPr>
                <w:rFonts w:eastAsiaTheme="minorEastAsia"/>
                <w:i/>
                <w:color w:val="0070C0"/>
                <w:lang w:val="en-US" w:eastAsia="zh-CN"/>
              </w:rPr>
            </w:pPr>
          </w:p>
        </w:tc>
        <w:tc>
          <w:tcPr>
            <w:tcW w:w="2409" w:type="dxa"/>
          </w:tcPr>
          <w:p w14:paraId="27FFCEC3" w14:textId="65530DF4" w:rsidR="00100293" w:rsidRPr="003418CB" w:rsidRDefault="00100293" w:rsidP="00100293">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1BABC624" w14:textId="77777777" w:rsidR="00100293" w:rsidRPr="00404831" w:rsidRDefault="00100293" w:rsidP="00100293">
            <w:pPr>
              <w:spacing w:after="120"/>
              <w:rPr>
                <w:rFonts w:eastAsiaTheme="minorEastAsia"/>
                <w:i/>
                <w:color w:val="0070C0"/>
                <w:lang w:val="en-US" w:eastAsia="zh-CN"/>
              </w:rPr>
            </w:pPr>
          </w:p>
        </w:tc>
      </w:tr>
      <w:tr w:rsidR="00100293" w14:paraId="347E09F0" w14:textId="77777777" w:rsidTr="00072660">
        <w:tc>
          <w:tcPr>
            <w:tcW w:w="1424" w:type="dxa"/>
          </w:tcPr>
          <w:p w14:paraId="624FF954" w14:textId="77777777" w:rsidR="00100293" w:rsidRPr="00983C6C" w:rsidRDefault="00C400A9" w:rsidP="00100293">
            <w:pPr>
              <w:spacing w:before="120" w:after="120"/>
            </w:pPr>
            <w:hyperlink r:id="rId24" w:history="1">
              <w:r w:rsidR="00100293" w:rsidRPr="00983C6C">
                <w:t>R4-2118399</w:t>
              </w:r>
            </w:hyperlink>
          </w:p>
          <w:p w14:paraId="78AF1920" w14:textId="77777777" w:rsidR="00100293" w:rsidRDefault="00100293" w:rsidP="00100293">
            <w:pPr>
              <w:spacing w:before="120" w:after="120"/>
            </w:pPr>
          </w:p>
        </w:tc>
        <w:tc>
          <w:tcPr>
            <w:tcW w:w="2682" w:type="dxa"/>
          </w:tcPr>
          <w:p w14:paraId="56BF171D" w14:textId="77777777" w:rsidR="00100293" w:rsidRDefault="00100293" w:rsidP="00100293">
            <w:pPr>
              <w:spacing w:after="0"/>
              <w:rPr>
                <w:rFonts w:ascii="Arial" w:hAnsi="Arial" w:cs="Arial"/>
                <w:sz w:val="16"/>
                <w:szCs w:val="16"/>
                <w:lang w:eastAsia="zh-CN"/>
              </w:rPr>
            </w:pPr>
            <w:r>
              <w:rPr>
                <w:rFonts w:ascii="Arial" w:hAnsi="Arial" w:cs="Arial"/>
                <w:sz w:val="16"/>
                <w:szCs w:val="16"/>
              </w:rPr>
              <w:t>LS response on gap handling for MUSIM</w:t>
            </w:r>
          </w:p>
          <w:p w14:paraId="7063EA57" w14:textId="77777777" w:rsidR="00100293" w:rsidRPr="00100293" w:rsidRDefault="00100293" w:rsidP="00100293">
            <w:pPr>
              <w:spacing w:after="120"/>
              <w:rPr>
                <w:rFonts w:eastAsiaTheme="minorEastAsia"/>
                <w:i/>
                <w:color w:val="0070C0"/>
                <w:lang w:eastAsia="zh-CN"/>
              </w:rPr>
            </w:pPr>
          </w:p>
        </w:tc>
        <w:tc>
          <w:tcPr>
            <w:tcW w:w="1418" w:type="dxa"/>
          </w:tcPr>
          <w:p w14:paraId="44A73E87" w14:textId="77777777" w:rsidR="00100293" w:rsidRPr="00983C6C" w:rsidRDefault="00100293" w:rsidP="00100293">
            <w:pPr>
              <w:spacing w:before="120" w:after="120"/>
            </w:pPr>
            <w:r w:rsidRPr="00983C6C">
              <w:t>Ericsson</w:t>
            </w:r>
          </w:p>
          <w:p w14:paraId="4422066A" w14:textId="77777777" w:rsidR="00100293" w:rsidRPr="00404831" w:rsidRDefault="00100293" w:rsidP="00100293">
            <w:pPr>
              <w:spacing w:after="120"/>
              <w:rPr>
                <w:rFonts w:eastAsiaTheme="minorEastAsia"/>
                <w:i/>
                <w:color w:val="0070C0"/>
                <w:lang w:val="en-US" w:eastAsia="zh-CN"/>
              </w:rPr>
            </w:pPr>
          </w:p>
        </w:tc>
        <w:tc>
          <w:tcPr>
            <w:tcW w:w="2409" w:type="dxa"/>
          </w:tcPr>
          <w:p w14:paraId="685CDF41" w14:textId="3E4B2D39" w:rsidR="00100293" w:rsidRPr="003418CB" w:rsidRDefault="00100293" w:rsidP="00100293">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4DEDBD25" w14:textId="77777777" w:rsidR="00100293" w:rsidRPr="00404831" w:rsidRDefault="00100293" w:rsidP="00100293">
            <w:pPr>
              <w:spacing w:after="120"/>
              <w:rPr>
                <w:rFonts w:eastAsiaTheme="minorEastAsia"/>
                <w:i/>
                <w:color w:val="0070C0"/>
                <w:lang w:val="en-US" w:eastAsia="zh-CN"/>
              </w:rPr>
            </w:pPr>
          </w:p>
        </w:tc>
      </w:tr>
      <w:tr w:rsidR="00100293" w14:paraId="50B1AED9" w14:textId="77777777" w:rsidTr="00072660">
        <w:tc>
          <w:tcPr>
            <w:tcW w:w="1424" w:type="dxa"/>
          </w:tcPr>
          <w:p w14:paraId="4B8D9E09" w14:textId="77777777" w:rsidR="00100293" w:rsidRPr="00983C6C" w:rsidRDefault="00C400A9" w:rsidP="00100293">
            <w:pPr>
              <w:spacing w:before="120" w:after="120"/>
            </w:pPr>
            <w:hyperlink r:id="rId25" w:history="1">
              <w:r w:rsidR="00100293" w:rsidRPr="00983C6C">
                <w:t>R4-2119365</w:t>
              </w:r>
            </w:hyperlink>
          </w:p>
          <w:p w14:paraId="392263C6" w14:textId="77777777" w:rsidR="00100293" w:rsidRDefault="00100293" w:rsidP="00100293">
            <w:pPr>
              <w:spacing w:before="120" w:after="120"/>
            </w:pPr>
          </w:p>
        </w:tc>
        <w:tc>
          <w:tcPr>
            <w:tcW w:w="2682" w:type="dxa"/>
          </w:tcPr>
          <w:p w14:paraId="0C185F28" w14:textId="77777777" w:rsidR="00100293" w:rsidRDefault="00100293" w:rsidP="00100293">
            <w:pPr>
              <w:spacing w:after="0"/>
              <w:rPr>
                <w:rFonts w:ascii="Arial" w:hAnsi="Arial" w:cs="Arial"/>
                <w:sz w:val="16"/>
                <w:szCs w:val="16"/>
                <w:lang w:eastAsia="zh-CN"/>
              </w:rPr>
            </w:pPr>
            <w:r>
              <w:rPr>
                <w:rFonts w:ascii="Arial" w:hAnsi="Arial" w:cs="Arial"/>
                <w:sz w:val="16"/>
                <w:szCs w:val="16"/>
              </w:rPr>
              <w:t>Discussion on gap patterns for MU-SIM</w:t>
            </w:r>
          </w:p>
          <w:p w14:paraId="775A6F6E" w14:textId="77777777" w:rsidR="00100293" w:rsidRPr="00100293" w:rsidRDefault="00100293" w:rsidP="00100293">
            <w:pPr>
              <w:spacing w:after="120"/>
              <w:rPr>
                <w:rFonts w:eastAsiaTheme="minorEastAsia"/>
                <w:i/>
                <w:color w:val="0070C0"/>
                <w:lang w:eastAsia="zh-CN"/>
              </w:rPr>
            </w:pPr>
          </w:p>
        </w:tc>
        <w:tc>
          <w:tcPr>
            <w:tcW w:w="1418" w:type="dxa"/>
          </w:tcPr>
          <w:p w14:paraId="5F16A30C" w14:textId="77777777" w:rsidR="00100293" w:rsidRPr="00983C6C" w:rsidRDefault="00100293" w:rsidP="00100293">
            <w:pPr>
              <w:spacing w:before="120" w:after="120"/>
            </w:pPr>
            <w:r w:rsidRPr="00983C6C">
              <w:t xml:space="preserve">Huawei, </w:t>
            </w:r>
            <w:proofErr w:type="spellStart"/>
            <w:r w:rsidRPr="00983C6C">
              <w:t>Hisilicon</w:t>
            </w:r>
            <w:proofErr w:type="spellEnd"/>
          </w:p>
          <w:p w14:paraId="6371BA42" w14:textId="77777777" w:rsidR="00100293" w:rsidRPr="00404831" w:rsidRDefault="00100293" w:rsidP="00100293">
            <w:pPr>
              <w:spacing w:after="120"/>
              <w:rPr>
                <w:rFonts w:eastAsiaTheme="minorEastAsia"/>
                <w:i/>
                <w:color w:val="0070C0"/>
                <w:lang w:val="en-US" w:eastAsia="zh-CN"/>
              </w:rPr>
            </w:pPr>
          </w:p>
        </w:tc>
        <w:tc>
          <w:tcPr>
            <w:tcW w:w="2409" w:type="dxa"/>
          </w:tcPr>
          <w:p w14:paraId="1D035404" w14:textId="6512A68B" w:rsidR="00100293" w:rsidRPr="003418CB" w:rsidRDefault="00100293" w:rsidP="00100293">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23BACF5C" w14:textId="77777777" w:rsidR="00100293" w:rsidRPr="00404831" w:rsidRDefault="00100293" w:rsidP="00100293">
            <w:pPr>
              <w:spacing w:after="120"/>
              <w:rPr>
                <w:rFonts w:eastAsiaTheme="minorEastAsia"/>
                <w:i/>
                <w:color w:val="0070C0"/>
                <w:lang w:val="en-US" w:eastAsia="zh-CN"/>
              </w:rPr>
            </w:pPr>
          </w:p>
        </w:tc>
      </w:tr>
    </w:tbl>
    <w:p w14:paraId="5FE469CC" w14:textId="77777777" w:rsidR="00100293" w:rsidRPr="00E72CF1" w:rsidRDefault="00100293"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EC2A5C">
      <w:pPr>
        <w:pStyle w:val="aff8"/>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EC2A5C">
      <w:pPr>
        <w:pStyle w:val="aff8"/>
        <w:numPr>
          <w:ilvl w:val="0"/>
          <w:numId w:val="3"/>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C2A5C">
      <w:pPr>
        <w:pStyle w:val="aff8"/>
        <w:numPr>
          <w:ilvl w:val="1"/>
          <w:numId w:val="3"/>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C2A5C">
      <w:pPr>
        <w:pStyle w:val="aff8"/>
        <w:numPr>
          <w:ilvl w:val="1"/>
          <w:numId w:val="3"/>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EC2A5C">
      <w:pPr>
        <w:pStyle w:val="aff8"/>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EC2A5C">
      <w:pPr>
        <w:pStyle w:val="aff8"/>
        <w:numPr>
          <w:ilvl w:val="0"/>
          <w:numId w:val="3"/>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lastRenderedPageBreak/>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f7"/>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07266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072660">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072660">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07266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072660">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072660">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072660">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072660">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072660">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072660">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072660">
            <w:pPr>
              <w:spacing w:after="120"/>
              <w:rPr>
                <w:rFonts w:eastAsiaTheme="minorEastAsia"/>
                <w:color w:val="0070C0"/>
                <w:lang w:eastAsia="zh-CN"/>
              </w:rPr>
            </w:pPr>
          </w:p>
        </w:tc>
        <w:tc>
          <w:tcPr>
            <w:tcW w:w="2682" w:type="dxa"/>
          </w:tcPr>
          <w:p w14:paraId="1D988A8B" w14:textId="77777777" w:rsidR="00C63557" w:rsidRPr="00404831" w:rsidRDefault="00C63557" w:rsidP="00072660">
            <w:pPr>
              <w:spacing w:after="120"/>
              <w:rPr>
                <w:rFonts w:eastAsiaTheme="minorEastAsia"/>
                <w:i/>
                <w:color w:val="0070C0"/>
                <w:lang w:val="en-US" w:eastAsia="zh-CN"/>
              </w:rPr>
            </w:pPr>
          </w:p>
        </w:tc>
        <w:tc>
          <w:tcPr>
            <w:tcW w:w="1418" w:type="dxa"/>
          </w:tcPr>
          <w:p w14:paraId="0007A721" w14:textId="77777777" w:rsidR="00C63557" w:rsidRPr="00404831" w:rsidRDefault="00C63557" w:rsidP="00072660">
            <w:pPr>
              <w:spacing w:after="120"/>
              <w:rPr>
                <w:rFonts w:eastAsiaTheme="minorEastAsia"/>
                <w:i/>
                <w:color w:val="0070C0"/>
                <w:lang w:val="en-US" w:eastAsia="zh-CN"/>
              </w:rPr>
            </w:pPr>
          </w:p>
        </w:tc>
        <w:tc>
          <w:tcPr>
            <w:tcW w:w="2409" w:type="dxa"/>
          </w:tcPr>
          <w:p w14:paraId="40A34C0B" w14:textId="77777777" w:rsidR="00C63557" w:rsidRPr="003418CB" w:rsidRDefault="00C63557" w:rsidP="00072660">
            <w:pPr>
              <w:spacing w:after="120"/>
              <w:rPr>
                <w:rFonts w:eastAsiaTheme="minorEastAsia"/>
                <w:color w:val="0070C0"/>
                <w:lang w:val="en-US" w:eastAsia="zh-CN"/>
              </w:rPr>
            </w:pPr>
          </w:p>
        </w:tc>
        <w:tc>
          <w:tcPr>
            <w:tcW w:w="1698" w:type="dxa"/>
          </w:tcPr>
          <w:p w14:paraId="53A91E88" w14:textId="77777777" w:rsidR="00C63557" w:rsidRPr="00404831" w:rsidRDefault="00C63557" w:rsidP="00072660">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EC2A5C">
      <w:pPr>
        <w:pStyle w:val="aff8"/>
        <w:numPr>
          <w:ilvl w:val="0"/>
          <w:numId w:val="4"/>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EC2A5C">
      <w:pPr>
        <w:pStyle w:val="aff8"/>
        <w:numPr>
          <w:ilvl w:val="0"/>
          <w:numId w:val="4"/>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EC2A5C">
      <w:pPr>
        <w:pStyle w:val="aff8"/>
        <w:numPr>
          <w:ilvl w:val="1"/>
          <w:numId w:val="4"/>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EC2A5C">
      <w:pPr>
        <w:pStyle w:val="aff8"/>
        <w:numPr>
          <w:ilvl w:val="1"/>
          <w:numId w:val="4"/>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EC2A5C">
      <w:pPr>
        <w:pStyle w:val="aff8"/>
        <w:numPr>
          <w:ilvl w:val="0"/>
          <w:numId w:val="4"/>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1"/>
        <w:numPr>
          <w:ilvl w:val="0"/>
          <w:numId w:val="0"/>
        </w:numPr>
        <w:rPr>
          <w:ins w:id="1545" w:author="Haijie Qiu_Samsung" w:date="2021-08-02T10:42:00Z"/>
          <w:lang w:val="en-US" w:eastAsia="ja-JP"/>
        </w:rPr>
      </w:pPr>
      <w:ins w:id="1546" w:author="Haijie Qiu_Samsung" w:date="2021-08-02T10:42:00Z">
        <w:r>
          <w:rPr>
            <w:rFonts w:hint="eastAsia"/>
            <w:lang w:val="en-US" w:eastAsia="ja-JP"/>
          </w:rPr>
          <w:t>Annex</w:t>
        </w:r>
        <w:r>
          <w:rPr>
            <w:lang w:val="en-US" w:eastAsia="ja-JP"/>
          </w:rPr>
          <w:t xml:space="preserve"> </w:t>
        </w:r>
      </w:ins>
    </w:p>
    <w:p w14:paraId="72BDF226" w14:textId="1548B732" w:rsidR="0000223C" w:rsidRPr="00A84052" w:rsidRDefault="0000223C" w:rsidP="0000223C">
      <w:pPr>
        <w:jc w:val="center"/>
        <w:rPr>
          <w:ins w:id="1547" w:author="Haijie Qiu_Samsung" w:date="2021-08-02T10:43:00Z"/>
          <w:lang w:val="en-US" w:eastAsia="ja-JP"/>
        </w:rPr>
      </w:pPr>
      <w:ins w:id="1548" w:author="Haijie Qiu_Samsung" w:date="2021-08-02T10:42:00Z">
        <w:r w:rsidRPr="00A84052">
          <w:rPr>
            <w:lang w:val="en-US" w:eastAsia="ja-JP"/>
          </w:rPr>
          <w:t>Contact information</w:t>
        </w:r>
      </w:ins>
    </w:p>
    <w:tbl>
      <w:tblPr>
        <w:tblStyle w:val="aff7"/>
        <w:tblW w:w="0" w:type="auto"/>
        <w:tblLook w:val="04A0" w:firstRow="1" w:lastRow="0" w:firstColumn="1" w:lastColumn="0" w:noHBand="0" w:noVBand="1"/>
      </w:tblPr>
      <w:tblGrid>
        <w:gridCol w:w="3210"/>
        <w:gridCol w:w="3210"/>
        <w:gridCol w:w="3211"/>
      </w:tblGrid>
      <w:tr w:rsidR="0000223C" w:rsidRPr="00A84052" w14:paraId="1F64BFBE" w14:textId="77777777" w:rsidTr="0000223C">
        <w:trPr>
          <w:ins w:id="1549" w:author="Haijie Qiu_Samsung" w:date="2021-08-02T10:43:00Z"/>
        </w:trPr>
        <w:tc>
          <w:tcPr>
            <w:tcW w:w="3210" w:type="dxa"/>
          </w:tcPr>
          <w:p w14:paraId="0DB54F79" w14:textId="15C07DFD" w:rsidR="0000223C" w:rsidRPr="00A84052" w:rsidRDefault="0000223C" w:rsidP="0000223C">
            <w:pPr>
              <w:spacing w:after="120"/>
              <w:rPr>
                <w:ins w:id="1550" w:author="Haijie Qiu_Samsung" w:date="2021-08-02T10:43:00Z"/>
                <w:rFonts w:eastAsiaTheme="minorEastAsia"/>
                <w:b/>
                <w:bCs/>
                <w:color w:val="0070C0"/>
                <w:lang w:val="en-US" w:eastAsia="zh-CN"/>
              </w:rPr>
            </w:pPr>
            <w:ins w:id="1551" w:author="Haijie Qiu_Samsung" w:date="2021-08-02T10:44:00Z">
              <w:r w:rsidRPr="00A84052">
                <w:rPr>
                  <w:rFonts w:eastAsiaTheme="minorEastAsia"/>
                  <w:b/>
                  <w:bCs/>
                  <w:color w:val="0070C0"/>
                  <w:lang w:val="en-US" w:eastAsia="zh-CN"/>
                </w:rPr>
                <w:t>Company</w:t>
              </w:r>
            </w:ins>
          </w:p>
        </w:tc>
        <w:tc>
          <w:tcPr>
            <w:tcW w:w="3210" w:type="dxa"/>
          </w:tcPr>
          <w:p w14:paraId="7FB68D86" w14:textId="0C3F7609" w:rsidR="0000223C" w:rsidRPr="00A84052" w:rsidRDefault="0000223C" w:rsidP="0000223C">
            <w:pPr>
              <w:spacing w:after="120"/>
              <w:rPr>
                <w:ins w:id="1552" w:author="Haijie Qiu_Samsung" w:date="2021-08-02T10:43:00Z"/>
                <w:rFonts w:eastAsiaTheme="minorEastAsia"/>
                <w:b/>
                <w:bCs/>
                <w:color w:val="0070C0"/>
                <w:lang w:val="en-US" w:eastAsia="zh-CN"/>
              </w:rPr>
            </w:pPr>
            <w:ins w:id="1553" w:author="Haijie Qiu_Samsung" w:date="2021-08-02T10:44:00Z">
              <w:r w:rsidRPr="00A84052">
                <w:rPr>
                  <w:rFonts w:eastAsiaTheme="minorEastAsia"/>
                  <w:b/>
                  <w:bCs/>
                  <w:color w:val="0070C0"/>
                  <w:lang w:val="en-US" w:eastAsia="zh-CN"/>
                </w:rPr>
                <w:t>Name</w:t>
              </w:r>
            </w:ins>
          </w:p>
        </w:tc>
        <w:tc>
          <w:tcPr>
            <w:tcW w:w="3211" w:type="dxa"/>
          </w:tcPr>
          <w:p w14:paraId="19605334" w14:textId="69CED33D" w:rsidR="0000223C" w:rsidRPr="00A84052" w:rsidRDefault="0000223C" w:rsidP="0000223C">
            <w:pPr>
              <w:spacing w:after="120"/>
              <w:rPr>
                <w:ins w:id="1554" w:author="Haijie Qiu_Samsung" w:date="2021-08-02T10:43:00Z"/>
                <w:rFonts w:eastAsiaTheme="minorEastAsia"/>
                <w:b/>
                <w:bCs/>
                <w:color w:val="0070C0"/>
                <w:lang w:val="en-US" w:eastAsia="zh-CN"/>
              </w:rPr>
            </w:pPr>
            <w:ins w:id="1555" w:author="Haijie Qiu_Samsung" w:date="2021-08-02T10:44:00Z">
              <w:r w:rsidRPr="00A84052">
                <w:rPr>
                  <w:rFonts w:eastAsiaTheme="minorEastAsia"/>
                  <w:b/>
                  <w:bCs/>
                  <w:color w:val="0070C0"/>
                  <w:lang w:val="en-US" w:eastAsia="zh-CN"/>
                </w:rPr>
                <w:t>Email address</w:t>
              </w:r>
            </w:ins>
          </w:p>
        </w:tc>
      </w:tr>
      <w:tr w:rsidR="0000223C" w:rsidRPr="00A84052" w14:paraId="07F32433" w14:textId="77777777" w:rsidTr="0000223C">
        <w:trPr>
          <w:ins w:id="1556" w:author="Haijie Qiu_Samsung" w:date="2021-08-02T10:43:00Z"/>
        </w:trPr>
        <w:tc>
          <w:tcPr>
            <w:tcW w:w="3210" w:type="dxa"/>
          </w:tcPr>
          <w:p w14:paraId="771CAB4B" w14:textId="30D76982" w:rsidR="0000223C" w:rsidRPr="00A84052" w:rsidRDefault="009F57A5" w:rsidP="0000223C">
            <w:pPr>
              <w:spacing w:after="120"/>
              <w:rPr>
                <w:ins w:id="1557" w:author="Haijie Qiu_Samsung" w:date="2021-08-02T10:43:00Z"/>
                <w:rFonts w:eastAsiaTheme="minorEastAsia"/>
                <w:color w:val="0070C0"/>
                <w:lang w:val="en-US" w:eastAsia="zh-CN"/>
              </w:rPr>
            </w:pPr>
            <w:ins w:id="1558" w:author="Ericsson - Zhixun Tang" w:date="2021-11-01T19:19:00Z">
              <w:r>
                <w:rPr>
                  <w:rFonts w:eastAsiaTheme="minorEastAsia"/>
                  <w:color w:val="0070C0"/>
                  <w:lang w:val="en-US" w:eastAsia="zh-CN"/>
                </w:rPr>
                <w:t>Ericsson</w:t>
              </w:r>
            </w:ins>
          </w:p>
        </w:tc>
        <w:tc>
          <w:tcPr>
            <w:tcW w:w="3210" w:type="dxa"/>
          </w:tcPr>
          <w:p w14:paraId="21E46332" w14:textId="02DD9EA1" w:rsidR="0000223C" w:rsidRPr="00A84052" w:rsidRDefault="009F57A5" w:rsidP="0000223C">
            <w:pPr>
              <w:spacing w:after="120"/>
              <w:rPr>
                <w:ins w:id="1559" w:author="Haijie Qiu_Samsung" w:date="2021-08-02T10:43:00Z"/>
                <w:rFonts w:eastAsiaTheme="minorEastAsia"/>
                <w:color w:val="0070C0"/>
                <w:lang w:val="en-US" w:eastAsia="zh-CN"/>
              </w:rPr>
            </w:pPr>
            <w:ins w:id="1560" w:author="Ericsson - Zhixun Tang" w:date="2021-11-01T19:19:00Z">
              <w:r>
                <w:rPr>
                  <w:rFonts w:eastAsiaTheme="minorEastAsia"/>
                  <w:color w:val="0070C0"/>
                  <w:lang w:val="en-US" w:eastAsia="zh-CN"/>
                </w:rPr>
                <w:t>Zhixun Tang</w:t>
              </w:r>
            </w:ins>
          </w:p>
        </w:tc>
        <w:tc>
          <w:tcPr>
            <w:tcW w:w="3211" w:type="dxa"/>
          </w:tcPr>
          <w:p w14:paraId="51BE2DE2" w14:textId="1D72BE1A" w:rsidR="0000223C" w:rsidRPr="00A84052" w:rsidRDefault="0023434E" w:rsidP="0000223C">
            <w:pPr>
              <w:spacing w:after="120"/>
              <w:rPr>
                <w:ins w:id="1561" w:author="Haijie Qiu_Samsung" w:date="2021-08-02T10:43:00Z"/>
                <w:rFonts w:eastAsiaTheme="minorEastAsia"/>
                <w:color w:val="0070C0"/>
                <w:lang w:val="en-US" w:eastAsia="zh-CN"/>
              </w:rPr>
            </w:pPr>
            <w:ins w:id="1562" w:author="Nokia Networks" w:date="2021-11-01T21:56: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1563" w:author="Ericsson - Zhixun Tang" w:date="2021-11-01T19:19:00Z">
              <w:r>
                <w:rPr>
                  <w:rFonts w:eastAsiaTheme="minorEastAsia"/>
                  <w:color w:val="0070C0"/>
                  <w:lang w:val="en-US" w:eastAsia="zh-CN"/>
                </w:rPr>
                <w:instrText>Zhixun.tang@ericsson</w:instrText>
              </w:r>
            </w:ins>
            <w:ins w:id="1564" w:author="Nokia Networks" w:date="2021-11-01T21:56: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1565" w:author="Ericsson - Zhixun Tang" w:date="2021-11-01T19:19:00Z">
              <w:r w:rsidRPr="00482E31">
                <w:rPr>
                  <w:rStyle w:val="af0"/>
                  <w:rFonts w:eastAsiaTheme="minorEastAsia"/>
                  <w:lang w:val="en-US" w:eastAsia="zh-CN"/>
                </w:rPr>
                <w:t>Zhixun.tang@ericsson</w:t>
              </w:r>
            </w:ins>
            <w:ins w:id="1566" w:author="Nokia Networks" w:date="2021-11-01T21:56:00Z">
              <w:r>
                <w:rPr>
                  <w:rFonts w:eastAsiaTheme="minorEastAsia"/>
                  <w:color w:val="0070C0"/>
                  <w:lang w:val="en-US" w:eastAsia="zh-CN"/>
                </w:rPr>
                <w:fldChar w:fldCharType="end"/>
              </w:r>
            </w:ins>
            <w:ins w:id="1567" w:author="Ericsson - Zhixun Tang" w:date="2021-11-01T19:19:00Z">
              <w:r w:rsidR="009F57A5">
                <w:rPr>
                  <w:rFonts w:eastAsiaTheme="minorEastAsia"/>
                  <w:color w:val="0070C0"/>
                  <w:lang w:val="en-US" w:eastAsia="zh-CN"/>
                </w:rPr>
                <w:t>.com</w:t>
              </w:r>
            </w:ins>
          </w:p>
        </w:tc>
      </w:tr>
      <w:tr w:rsidR="0023434E" w:rsidRPr="00A84052" w14:paraId="2E127A4A" w14:textId="77777777" w:rsidTr="0000223C">
        <w:trPr>
          <w:ins w:id="1568" w:author="Nokia Networks" w:date="2021-11-01T21:56:00Z"/>
        </w:trPr>
        <w:tc>
          <w:tcPr>
            <w:tcW w:w="3210" w:type="dxa"/>
          </w:tcPr>
          <w:p w14:paraId="3D803176" w14:textId="03DFF8AE" w:rsidR="0023434E" w:rsidRDefault="0023434E" w:rsidP="0000223C">
            <w:pPr>
              <w:spacing w:after="120"/>
              <w:rPr>
                <w:ins w:id="1569" w:author="Nokia Networks" w:date="2021-11-01T21:56:00Z"/>
                <w:rFonts w:eastAsiaTheme="minorEastAsia"/>
                <w:color w:val="0070C0"/>
                <w:lang w:val="en-US" w:eastAsia="zh-CN"/>
              </w:rPr>
            </w:pPr>
            <w:ins w:id="1570" w:author="Nokia Networks" w:date="2021-11-01T21:56:00Z">
              <w:r>
                <w:rPr>
                  <w:rFonts w:eastAsiaTheme="minorEastAsia"/>
                  <w:color w:val="0070C0"/>
                  <w:lang w:val="en-US" w:eastAsia="zh-CN"/>
                </w:rPr>
                <w:t>Nokia</w:t>
              </w:r>
            </w:ins>
          </w:p>
        </w:tc>
        <w:tc>
          <w:tcPr>
            <w:tcW w:w="3210" w:type="dxa"/>
          </w:tcPr>
          <w:p w14:paraId="79F6430C" w14:textId="48D99865" w:rsidR="0023434E" w:rsidRDefault="0023434E" w:rsidP="0000223C">
            <w:pPr>
              <w:spacing w:after="120"/>
              <w:rPr>
                <w:ins w:id="1571" w:author="Nokia Networks" w:date="2021-11-01T21:56:00Z"/>
                <w:rFonts w:eastAsiaTheme="minorEastAsia"/>
                <w:color w:val="0070C0"/>
                <w:lang w:val="en-US" w:eastAsia="zh-CN"/>
              </w:rPr>
            </w:pPr>
            <w:ins w:id="1572" w:author="Nokia Networks" w:date="2021-11-01T21:56:00Z">
              <w:r>
                <w:rPr>
                  <w:rFonts w:eastAsiaTheme="minorEastAsia"/>
                  <w:color w:val="0070C0"/>
                  <w:lang w:val="en-US" w:eastAsia="zh-CN"/>
                </w:rPr>
                <w:t>Lars Dalsgaard</w:t>
              </w:r>
            </w:ins>
          </w:p>
        </w:tc>
        <w:tc>
          <w:tcPr>
            <w:tcW w:w="3211" w:type="dxa"/>
          </w:tcPr>
          <w:p w14:paraId="777712A0" w14:textId="42041127" w:rsidR="0023434E" w:rsidRDefault="0023434E" w:rsidP="0000223C">
            <w:pPr>
              <w:spacing w:after="120"/>
              <w:rPr>
                <w:ins w:id="1573" w:author="Nokia Networks" w:date="2021-11-01T21:56:00Z"/>
                <w:rFonts w:eastAsiaTheme="minorEastAsia"/>
                <w:color w:val="0070C0"/>
                <w:lang w:val="en-US" w:eastAsia="zh-CN"/>
              </w:rPr>
            </w:pPr>
            <w:ins w:id="1574" w:author="Nokia Networks" w:date="2021-11-01T21:56:00Z">
              <w:r>
                <w:rPr>
                  <w:rFonts w:eastAsiaTheme="minorEastAsia"/>
                  <w:color w:val="0070C0"/>
                  <w:lang w:val="en-US" w:eastAsia="zh-CN"/>
                </w:rPr>
                <w:t>lars.dalsgaard@nokia.com</w:t>
              </w:r>
            </w:ins>
          </w:p>
        </w:tc>
      </w:tr>
      <w:tr w:rsidR="000843A1" w:rsidRPr="00A84052" w14:paraId="5197B408" w14:textId="77777777" w:rsidTr="0000223C">
        <w:trPr>
          <w:ins w:id="1575" w:author="Huawei" w:date="2021-11-02T15:55:00Z"/>
        </w:trPr>
        <w:tc>
          <w:tcPr>
            <w:tcW w:w="3210" w:type="dxa"/>
          </w:tcPr>
          <w:p w14:paraId="448F3B5C" w14:textId="6BD4D8C5" w:rsidR="000843A1" w:rsidRDefault="000843A1" w:rsidP="0000223C">
            <w:pPr>
              <w:spacing w:after="120"/>
              <w:rPr>
                <w:ins w:id="1576" w:author="Huawei" w:date="2021-11-02T15:55:00Z"/>
                <w:rFonts w:eastAsiaTheme="minorEastAsia"/>
                <w:color w:val="0070C0"/>
                <w:lang w:val="en-US" w:eastAsia="zh-CN"/>
              </w:rPr>
            </w:pPr>
            <w:ins w:id="1577" w:author="Huawei" w:date="2021-11-02T15:55:00Z">
              <w:r>
                <w:rPr>
                  <w:rFonts w:eastAsiaTheme="minorEastAsia" w:hint="eastAsia"/>
                  <w:color w:val="0070C0"/>
                  <w:lang w:val="en-US" w:eastAsia="zh-CN"/>
                </w:rPr>
                <w:t>H</w:t>
              </w:r>
              <w:r>
                <w:rPr>
                  <w:rFonts w:eastAsiaTheme="minorEastAsia"/>
                  <w:color w:val="0070C0"/>
                  <w:lang w:val="en-US" w:eastAsia="zh-CN"/>
                </w:rPr>
                <w:t>uawei</w:t>
              </w:r>
            </w:ins>
          </w:p>
        </w:tc>
        <w:tc>
          <w:tcPr>
            <w:tcW w:w="3210" w:type="dxa"/>
          </w:tcPr>
          <w:p w14:paraId="45E52046" w14:textId="41AC44E9" w:rsidR="000843A1" w:rsidRDefault="000843A1" w:rsidP="0000223C">
            <w:pPr>
              <w:spacing w:after="120"/>
              <w:rPr>
                <w:ins w:id="1578" w:author="Huawei" w:date="2021-11-02T15:55:00Z"/>
                <w:rFonts w:eastAsiaTheme="minorEastAsia"/>
                <w:color w:val="0070C0"/>
                <w:lang w:val="en-US" w:eastAsia="zh-CN"/>
              </w:rPr>
            </w:pPr>
            <w:ins w:id="1579" w:author="Huawei" w:date="2021-11-02T15:55:00Z">
              <w:r>
                <w:rPr>
                  <w:rFonts w:eastAsiaTheme="minorEastAsia" w:hint="eastAsia"/>
                  <w:color w:val="0070C0"/>
                  <w:lang w:val="en-US" w:eastAsia="zh-CN"/>
                </w:rPr>
                <w:t>L</w:t>
              </w:r>
              <w:r>
                <w:rPr>
                  <w:rFonts w:eastAsiaTheme="minorEastAsia"/>
                  <w:color w:val="0070C0"/>
                  <w:lang w:val="en-US" w:eastAsia="zh-CN"/>
                </w:rPr>
                <w:t>i Zhang</w:t>
              </w:r>
            </w:ins>
          </w:p>
        </w:tc>
        <w:tc>
          <w:tcPr>
            <w:tcW w:w="3211" w:type="dxa"/>
          </w:tcPr>
          <w:p w14:paraId="0213EDD5" w14:textId="7D7B8E78" w:rsidR="000843A1" w:rsidRDefault="000843A1" w:rsidP="0000223C">
            <w:pPr>
              <w:spacing w:after="120"/>
              <w:rPr>
                <w:ins w:id="1580" w:author="Huawei" w:date="2021-11-02T15:55:00Z"/>
                <w:rFonts w:eastAsiaTheme="minorEastAsia"/>
                <w:color w:val="0070C0"/>
                <w:lang w:val="en-US" w:eastAsia="zh-CN"/>
              </w:rPr>
            </w:pPr>
            <w:ins w:id="1581" w:author="Huawei" w:date="2021-11-02T15:55:00Z">
              <w:r>
                <w:rPr>
                  <w:rFonts w:eastAsiaTheme="minorEastAsia"/>
                  <w:color w:val="0070C0"/>
                  <w:lang w:val="en-US" w:eastAsia="zh-CN"/>
                </w:rPr>
                <w:t>zhangli164@huawei.com</w:t>
              </w:r>
            </w:ins>
          </w:p>
        </w:tc>
      </w:tr>
      <w:tr w:rsidR="00361CDE" w:rsidRPr="00A84052" w14:paraId="032AFF6B" w14:textId="77777777" w:rsidTr="0000223C">
        <w:trPr>
          <w:ins w:id="1582" w:author="魏旭昇" w:date="2021-11-04T16:09:00Z"/>
        </w:trPr>
        <w:tc>
          <w:tcPr>
            <w:tcW w:w="3210" w:type="dxa"/>
          </w:tcPr>
          <w:p w14:paraId="0DB1B84E" w14:textId="0D6F4FC5" w:rsidR="00361CDE" w:rsidRPr="00B441DD" w:rsidRDefault="00361CDE" w:rsidP="0000223C">
            <w:pPr>
              <w:spacing w:after="120"/>
              <w:rPr>
                <w:ins w:id="1583" w:author="魏旭昇" w:date="2021-11-04T16:09:00Z"/>
                <w:rFonts w:eastAsiaTheme="minorEastAsia"/>
                <w:color w:val="0070C0"/>
                <w:lang w:eastAsia="zh-CN"/>
              </w:rPr>
            </w:pPr>
            <w:ins w:id="1584" w:author="魏旭昇" w:date="2021-11-04T16:09:00Z">
              <w:r>
                <w:rPr>
                  <w:rFonts w:eastAsiaTheme="minorEastAsia"/>
                  <w:color w:val="0070C0"/>
                  <w:lang w:eastAsia="zh-CN"/>
                </w:rPr>
                <w:t>Vivo</w:t>
              </w:r>
            </w:ins>
          </w:p>
        </w:tc>
        <w:tc>
          <w:tcPr>
            <w:tcW w:w="3210" w:type="dxa"/>
          </w:tcPr>
          <w:p w14:paraId="75F85044" w14:textId="547B2B16" w:rsidR="00361CDE" w:rsidRDefault="00361CDE" w:rsidP="0000223C">
            <w:pPr>
              <w:spacing w:after="120"/>
              <w:rPr>
                <w:ins w:id="1585" w:author="魏旭昇" w:date="2021-11-04T16:09:00Z"/>
                <w:rFonts w:eastAsiaTheme="minorEastAsia"/>
                <w:color w:val="0070C0"/>
                <w:lang w:val="en-US" w:eastAsia="zh-CN"/>
              </w:rPr>
            </w:pPr>
            <w:ins w:id="1586" w:author="魏旭昇" w:date="2021-11-04T16:09:00Z">
              <w:r>
                <w:rPr>
                  <w:rFonts w:eastAsiaTheme="minorEastAsia"/>
                  <w:color w:val="0070C0"/>
                  <w:lang w:val="en-US" w:eastAsia="zh-CN"/>
                </w:rPr>
                <w:t xml:space="preserve">Xusheng </w:t>
              </w:r>
              <w:proofErr w:type="spellStart"/>
              <w:r>
                <w:rPr>
                  <w:rFonts w:eastAsiaTheme="minorEastAsia"/>
                  <w:color w:val="0070C0"/>
                  <w:lang w:val="en-US" w:eastAsia="zh-CN"/>
                </w:rPr>
                <w:t>wei</w:t>
              </w:r>
              <w:proofErr w:type="spellEnd"/>
            </w:ins>
          </w:p>
        </w:tc>
        <w:tc>
          <w:tcPr>
            <w:tcW w:w="3211" w:type="dxa"/>
          </w:tcPr>
          <w:p w14:paraId="522C28ED" w14:textId="648FCD72" w:rsidR="00361CDE" w:rsidRDefault="00361CDE" w:rsidP="0000223C">
            <w:pPr>
              <w:spacing w:after="120"/>
              <w:rPr>
                <w:ins w:id="1587" w:author="魏旭昇" w:date="2021-11-04T16:09:00Z"/>
                <w:rFonts w:eastAsiaTheme="minorEastAsia"/>
                <w:color w:val="0070C0"/>
                <w:lang w:val="en-US" w:eastAsia="zh-CN"/>
              </w:rPr>
            </w:pPr>
            <w:ins w:id="1588" w:author="魏旭昇" w:date="2021-11-04T16:09:00Z">
              <w:r>
                <w:rPr>
                  <w:rFonts w:eastAsiaTheme="minorEastAsia"/>
                  <w:color w:val="0070C0"/>
                  <w:lang w:val="en-US" w:eastAsia="zh-CN"/>
                </w:rPr>
                <w:t>Xushen</w:t>
              </w:r>
            </w:ins>
            <w:ins w:id="1589" w:author="魏旭昇" w:date="2021-11-04T16:10:00Z">
              <w:r>
                <w:rPr>
                  <w:rFonts w:eastAsiaTheme="minorEastAsia"/>
                  <w:color w:val="0070C0"/>
                  <w:lang w:val="en-US" w:eastAsia="zh-CN"/>
                </w:rPr>
                <w:t>g.wei@vivo.com</w:t>
              </w:r>
            </w:ins>
          </w:p>
        </w:tc>
      </w:tr>
    </w:tbl>
    <w:p w14:paraId="21A8BABA" w14:textId="4FE25BD5" w:rsidR="0000223C" w:rsidRPr="00A84052" w:rsidRDefault="0000223C" w:rsidP="0000223C">
      <w:pPr>
        <w:rPr>
          <w:ins w:id="1590" w:author="Haijie Qiu_Samsung" w:date="2021-08-02T10:45:00Z"/>
          <w:rFonts w:eastAsia="Yu Mincho"/>
          <w:lang w:val="en-US" w:eastAsia="ja-JP"/>
        </w:rPr>
      </w:pPr>
    </w:p>
    <w:p w14:paraId="5B4A8581" w14:textId="77777777" w:rsidR="002139EA" w:rsidRPr="00A84052" w:rsidRDefault="0000223C" w:rsidP="0000223C">
      <w:pPr>
        <w:rPr>
          <w:ins w:id="1591" w:author="Haijie Qiu_Samsung" w:date="2021-08-02T10:48:00Z"/>
          <w:rFonts w:eastAsiaTheme="minorEastAsia"/>
          <w:color w:val="0070C0"/>
          <w:lang w:val="en-US" w:eastAsia="zh-CN"/>
        </w:rPr>
      </w:pPr>
      <w:ins w:id="1592" w:author="Haijie Qiu_Samsung" w:date="2021-08-02T10:45:00Z">
        <w:r w:rsidRPr="00A84052">
          <w:rPr>
            <w:rFonts w:eastAsiaTheme="minorEastAsia"/>
            <w:color w:val="0070C0"/>
            <w:lang w:val="en-US" w:eastAsia="zh-CN"/>
          </w:rPr>
          <w:t>Note:</w:t>
        </w:r>
      </w:ins>
    </w:p>
    <w:p w14:paraId="39E9E441" w14:textId="2D8B8852" w:rsidR="0000223C" w:rsidRPr="00A84052" w:rsidRDefault="0000223C" w:rsidP="00EC2A5C">
      <w:pPr>
        <w:pStyle w:val="aff8"/>
        <w:numPr>
          <w:ilvl w:val="0"/>
          <w:numId w:val="5"/>
        </w:numPr>
        <w:ind w:firstLineChars="0"/>
        <w:rPr>
          <w:ins w:id="1593" w:author="Haijie Qiu_Samsung" w:date="2021-08-02T10:48:00Z"/>
          <w:rFonts w:eastAsiaTheme="minorEastAsia"/>
          <w:color w:val="0070C0"/>
          <w:lang w:val="en-US" w:eastAsia="zh-CN"/>
        </w:rPr>
      </w:pPr>
      <w:ins w:id="1594" w:author="Haijie Qiu_Samsung" w:date="2021-08-02T10:45:00Z">
        <w:r w:rsidRPr="00A84052">
          <w:rPr>
            <w:rFonts w:eastAsiaTheme="minorEastAsia"/>
            <w:color w:val="0070C0"/>
            <w:lang w:val="en-US" w:eastAsia="zh-CN"/>
          </w:rPr>
          <w:t>Please add your contact information i</w:t>
        </w:r>
      </w:ins>
      <w:ins w:id="1595" w:author="Haijie Qiu_Samsung" w:date="2021-08-02T10:46:00Z">
        <w:r w:rsidRPr="00A84052">
          <w:rPr>
            <w:rFonts w:eastAsiaTheme="minorEastAsia"/>
            <w:color w:val="0070C0"/>
            <w:lang w:val="en-US" w:eastAsia="zh-CN"/>
          </w:rPr>
          <w:t xml:space="preserve">n above table once you make comments on this email thread. </w:t>
        </w:r>
      </w:ins>
    </w:p>
    <w:p w14:paraId="79620408" w14:textId="7FF56E3B" w:rsidR="002139EA" w:rsidRPr="00A84052" w:rsidRDefault="002139EA" w:rsidP="00EC2A5C">
      <w:pPr>
        <w:pStyle w:val="aff8"/>
        <w:numPr>
          <w:ilvl w:val="0"/>
          <w:numId w:val="5"/>
        </w:numPr>
        <w:ind w:firstLineChars="0"/>
        <w:rPr>
          <w:rFonts w:eastAsiaTheme="minorEastAsia"/>
          <w:color w:val="0070C0"/>
          <w:lang w:val="en-US" w:eastAsia="zh-CN"/>
        </w:rPr>
      </w:pPr>
      <w:ins w:id="1596" w:author="Haijie Qiu_Samsung" w:date="2021-08-02T10:49:00Z">
        <w:r w:rsidRPr="00A84052">
          <w:rPr>
            <w:rFonts w:eastAsiaTheme="minorEastAsia"/>
            <w:color w:val="0070C0"/>
            <w:lang w:val="en-US" w:eastAsia="zh-CN"/>
          </w:rPr>
          <w:t xml:space="preserve">If multiple delegates from </w:t>
        </w:r>
      </w:ins>
      <w:ins w:id="1597" w:author="Haijie Qiu_Samsung" w:date="2021-08-02T10:51:00Z">
        <w:r w:rsidRPr="00A84052">
          <w:rPr>
            <w:rFonts w:eastAsiaTheme="minorEastAsia"/>
            <w:color w:val="0070C0"/>
            <w:lang w:val="en-US" w:eastAsia="zh-CN"/>
          </w:rPr>
          <w:t>the same</w:t>
        </w:r>
      </w:ins>
      <w:ins w:id="1598" w:author="Haijie Qiu_Samsung" w:date="2021-08-02T10:49:00Z">
        <w:r w:rsidRPr="00A84052">
          <w:rPr>
            <w:rFonts w:eastAsiaTheme="minorEastAsia"/>
            <w:color w:val="0070C0"/>
            <w:lang w:val="en-US" w:eastAsia="zh-CN"/>
          </w:rPr>
          <w:t xml:space="preserve"> company make comments on </w:t>
        </w:r>
      </w:ins>
      <w:ins w:id="1599" w:author="Haijie Qiu_Samsung" w:date="2021-08-02T10:50:00Z">
        <w:r w:rsidRPr="00A84052">
          <w:rPr>
            <w:rFonts w:eastAsiaTheme="minorEastAsia"/>
            <w:color w:val="0070C0"/>
            <w:lang w:val="en-US" w:eastAsia="zh-CN"/>
          </w:rPr>
          <w:t>single email thread, please add you name as suffix after company na</w:t>
        </w:r>
      </w:ins>
      <w:ins w:id="1600" w:author="Haijie Qiu_Samsung" w:date="2021-08-02T10:51:00Z">
        <w:r w:rsidRPr="00A84052">
          <w:rPr>
            <w:rFonts w:eastAsiaTheme="minorEastAsia"/>
            <w:color w:val="0070C0"/>
            <w:lang w:val="en-US" w:eastAsia="zh-CN"/>
          </w:rPr>
          <w:t>me when make comments i.e. Company A (XX, XX)</w:t>
        </w:r>
      </w:ins>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39BBD2" w14:textId="77777777" w:rsidR="00C400A9" w:rsidRDefault="00C400A9">
      <w:r>
        <w:separator/>
      </w:r>
    </w:p>
  </w:endnote>
  <w:endnote w:type="continuationSeparator" w:id="0">
    <w:p w14:paraId="62EDC763" w14:textId="77777777" w:rsidR="00C400A9" w:rsidRDefault="00C40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v4.2.0">
    <w:altName w:val="Calibri"/>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988D4E" w14:textId="77777777" w:rsidR="00C400A9" w:rsidRDefault="00C400A9">
      <w:r>
        <w:separator/>
      </w:r>
    </w:p>
  </w:footnote>
  <w:footnote w:type="continuationSeparator" w:id="0">
    <w:p w14:paraId="24662293" w14:textId="77777777" w:rsidR="00C400A9" w:rsidRDefault="00C400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05D3F"/>
    <w:multiLevelType w:val="hybridMultilevel"/>
    <w:tmpl w:val="0028524E"/>
    <w:lvl w:ilvl="0" w:tplc="D82A6D80">
      <w:start w:val="1"/>
      <w:numFmt w:val="bullet"/>
      <w:lvlText w:val="•"/>
      <w:lvlJc w:val="left"/>
      <w:pPr>
        <w:tabs>
          <w:tab w:val="num" w:pos="720"/>
        </w:tabs>
        <w:ind w:left="720" w:hanging="360"/>
      </w:pPr>
      <w:rPr>
        <w:rFonts w:ascii="Arial" w:hAnsi="Arial" w:hint="default"/>
      </w:rPr>
    </w:lvl>
    <w:lvl w:ilvl="1" w:tplc="2CF41184">
      <w:start w:val="1"/>
      <w:numFmt w:val="bullet"/>
      <w:lvlText w:val="•"/>
      <w:lvlJc w:val="left"/>
      <w:pPr>
        <w:tabs>
          <w:tab w:val="num" w:pos="1440"/>
        </w:tabs>
        <w:ind w:left="1440" w:hanging="360"/>
      </w:pPr>
      <w:rPr>
        <w:rFonts w:ascii="Arial" w:hAnsi="Arial" w:hint="default"/>
      </w:rPr>
    </w:lvl>
    <w:lvl w:ilvl="2" w:tplc="57CA64CA" w:tentative="1">
      <w:start w:val="1"/>
      <w:numFmt w:val="bullet"/>
      <w:lvlText w:val="•"/>
      <w:lvlJc w:val="left"/>
      <w:pPr>
        <w:tabs>
          <w:tab w:val="num" w:pos="2160"/>
        </w:tabs>
        <w:ind w:left="2160" w:hanging="360"/>
      </w:pPr>
      <w:rPr>
        <w:rFonts w:ascii="Arial" w:hAnsi="Arial" w:hint="default"/>
      </w:rPr>
    </w:lvl>
    <w:lvl w:ilvl="3" w:tplc="F9D62704" w:tentative="1">
      <w:start w:val="1"/>
      <w:numFmt w:val="bullet"/>
      <w:lvlText w:val="•"/>
      <w:lvlJc w:val="left"/>
      <w:pPr>
        <w:tabs>
          <w:tab w:val="num" w:pos="2880"/>
        </w:tabs>
        <w:ind w:left="2880" w:hanging="360"/>
      </w:pPr>
      <w:rPr>
        <w:rFonts w:ascii="Arial" w:hAnsi="Arial" w:hint="default"/>
      </w:rPr>
    </w:lvl>
    <w:lvl w:ilvl="4" w:tplc="4F3C11A4" w:tentative="1">
      <w:start w:val="1"/>
      <w:numFmt w:val="bullet"/>
      <w:lvlText w:val="•"/>
      <w:lvlJc w:val="left"/>
      <w:pPr>
        <w:tabs>
          <w:tab w:val="num" w:pos="3600"/>
        </w:tabs>
        <w:ind w:left="3600" w:hanging="360"/>
      </w:pPr>
      <w:rPr>
        <w:rFonts w:ascii="Arial" w:hAnsi="Arial" w:hint="default"/>
      </w:rPr>
    </w:lvl>
    <w:lvl w:ilvl="5" w:tplc="23CC966A" w:tentative="1">
      <w:start w:val="1"/>
      <w:numFmt w:val="bullet"/>
      <w:lvlText w:val="•"/>
      <w:lvlJc w:val="left"/>
      <w:pPr>
        <w:tabs>
          <w:tab w:val="num" w:pos="4320"/>
        </w:tabs>
        <w:ind w:left="4320" w:hanging="360"/>
      </w:pPr>
      <w:rPr>
        <w:rFonts w:ascii="Arial" w:hAnsi="Arial" w:hint="default"/>
      </w:rPr>
    </w:lvl>
    <w:lvl w:ilvl="6" w:tplc="F4088DE6" w:tentative="1">
      <w:start w:val="1"/>
      <w:numFmt w:val="bullet"/>
      <w:lvlText w:val="•"/>
      <w:lvlJc w:val="left"/>
      <w:pPr>
        <w:tabs>
          <w:tab w:val="num" w:pos="5040"/>
        </w:tabs>
        <w:ind w:left="5040" w:hanging="360"/>
      </w:pPr>
      <w:rPr>
        <w:rFonts w:ascii="Arial" w:hAnsi="Arial" w:hint="default"/>
      </w:rPr>
    </w:lvl>
    <w:lvl w:ilvl="7" w:tplc="2110E214" w:tentative="1">
      <w:start w:val="1"/>
      <w:numFmt w:val="bullet"/>
      <w:lvlText w:val="•"/>
      <w:lvlJc w:val="left"/>
      <w:pPr>
        <w:tabs>
          <w:tab w:val="num" w:pos="5760"/>
        </w:tabs>
        <w:ind w:left="5760" w:hanging="360"/>
      </w:pPr>
      <w:rPr>
        <w:rFonts w:ascii="Arial" w:hAnsi="Arial" w:hint="default"/>
      </w:rPr>
    </w:lvl>
    <w:lvl w:ilvl="8" w:tplc="BCC2D45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A872C7"/>
    <w:multiLevelType w:val="hybridMultilevel"/>
    <w:tmpl w:val="F7844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C4221"/>
    <w:multiLevelType w:val="hybridMultilevel"/>
    <w:tmpl w:val="4CBACF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B24644"/>
    <w:multiLevelType w:val="hybridMultilevel"/>
    <w:tmpl w:val="40EC03E8"/>
    <w:lvl w:ilvl="0" w:tplc="1362D9E8">
      <w:start w:val="3"/>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031B56"/>
    <w:multiLevelType w:val="hybridMultilevel"/>
    <w:tmpl w:val="C83061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171531"/>
    <w:multiLevelType w:val="hybridMultilevel"/>
    <w:tmpl w:val="3ADC6920"/>
    <w:lvl w:ilvl="0" w:tplc="1362D9E8">
      <w:start w:val="3"/>
      <w:numFmt w:val="bullet"/>
      <w:lvlText w:val="-"/>
      <w:lvlJc w:val="left"/>
      <w:pPr>
        <w:ind w:left="1261" w:hanging="420"/>
      </w:pPr>
      <w:rPr>
        <w:rFonts w:ascii="Arial" w:eastAsia="MS Mincho" w:hAnsi="Arial" w:cs="Arial" w:hint="default"/>
      </w:rPr>
    </w:lvl>
    <w:lvl w:ilvl="1" w:tplc="04090003" w:tentative="1">
      <w:start w:val="1"/>
      <w:numFmt w:val="bullet"/>
      <w:lvlText w:val=""/>
      <w:lvlJc w:val="left"/>
      <w:pPr>
        <w:ind w:left="1681" w:hanging="420"/>
      </w:pPr>
      <w:rPr>
        <w:rFonts w:ascii="Wingdings" w:hAnsi="Wingdings" w:hint="default"/>
      </w:rPr>
    </w:lvl>
    <w:lvl w:ilvl="2" w:tplc="04090005" w:tentative="1">
      <w:start w:val="1"/>
      <w:numFmt w:val="bullet"/>
      <w:lvlText w:val=""/>
      <w:lvlJc w:val="left"/>
      <w:pPr>
        <w:ind w:left="2101" w:hanging="420"/>
      </w:pPr>
      <w:rPr>
        <w:rFonts w:ascii="Wingdings" w:hAnsi="Wingdings" w:hint="default"/>
      </w:rPr>
    </w:lvl>
    <w:lvl w:ilvl="3" w:tplc="04090001" w:tentative="1">
      <w:start w:val="1"/>
      <w:numFmt w:val="bullet"/>
      <w:lvlText w:val=""/>
      <w:lvlJc w:val="left"/>
      <w:pPr>
        <w:ind w:left="2521" w:hanging="420"/>
      </w:pPr>
      <w:rPr>
        <w:rFonts w:ascii="Wingdings" w:hAnsi="Wingdings" w:hint="default"/>
      </w:rPr>
    </w:lvl>
    <w:lvl w:ilvl="4" w:tplc="04090003" w:tentative="1">
      <w:start w:val="1"/>
      <w:numFmt w:val="bullet"/>
      <w:lvlText w:val=""/>
      <w:lvlJc w:val="left"/>
      <w:pPr>
        <w:ind w:left="2941" w:hanging="420"/>
      </w:pPr>
      <w:rPr>
        <w:rFonts w:ascii="Wingdings" w:hAnsi="Wingdings" w:hint="default"/>
      </w:rPr>
    </w:lvl>
    <w:lvl w:ilvl="5" w:tplc="04090005" w:tentative="1">
      <w:start w:val="1"/>
      <w:numFmt w:val="bullet"/>
      <w:lvlText w:val=""/>
      <w:lvlJc w:val="left"/>
      <w:pPr>
        <w:ind w:left="3361" w:hanging="420"/>
      </w:pPr>
      <w:rPr>
        <w:rFonts w:ascii="Wingdings" w:hAnsi="Wingdings" w:hint="default"/>
      </w:rPr>
    </w:lvl>
    <w:lvl w:ilvl="6" w:tplc="04090001" w:tentative="1">
      <w:start w:val="1"/>
      <w:numFmt w:val="bullet"/>
      <w:lvlText w:val=""/>
      <w:lvlJc w:val="left"/>
      <w:pPr>
        <w:ind w:left="3781" w:hanging="420"/>
      </w:pPr>
      <w:rPr>
        <w:rFonts w:ascii="Wingdings" w:hAnsi="Wingdings" w:hint="default"/>
      </w:rPr>
    </w:lvl>
    <w:lvl w:ilvl="7" w:tplc="04090003" w:tentative="1">
      <w:start w:val="1"/>
      <w:numFmt w:val="bullet"/>
      <w:lvlText w:val=""/>
      <w:lvlJc w:val="left"/>
      <w:pPr>
        <w:ind w:left="4201" w:hanging="420"/>
      </w:pPr>
      <w:rPr>
        <w:rFonts w:ascii="Wingdings" w:hAnsi="Wingdings" w:hint="default"/>
      </w:rPr>
    </w:lvl>
    <w:lvl w:ilvl="8" w:tplc="04090005" w:tentative="1">
      <w:start w:val="1"/>
      <w:numFmt w:val="bullet"/>
      <w:lvlText w:val=""/>
      <w:lvlJc w:val="left"/>
      <w:pPr>
        <w:ind w:left="4621" w:hanging="420"/>
      </w:pPr>
      <w:rPr>
        <w:rFonts w:ascii="Wingdings" w:hAnsi="Wingdings" w:hint="default"/>
      </w:r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8A1B0C"/>
    <w:multiLevelType w:val="hybridMultilevel"/>
    <w:tmpl w:val="8278D9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CC85B3F"/>
    <w:multiLevelType w:val="multilevel"/>
    <w:tmpl w:val="B90A5F5C"/>
    <w:lvl w:ilvl="0">
      <w:start w:val="1"/>
      <w:numFmt w:val="bullet"/>
      <w:lvlText w:val=""/>
      <w:lvlJc w:val="left"/>
      <w:pPr>
        <w:ind w:left="720" w:hanging="360"/>
      </w:pPr>
      <w:rPr>
        <w:rFonts w:ascii="Symbol" w:hAnsi="Symbol"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F3F69B0"/>
    <w:multiLevelType w:val="hybridMultilevel"/>
    <w:tmpl w:val="9A2AEB0E"/>
    <w:lvl w:ilvl="0" w:tplc="8938CB3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6E39D4"/>
    <w:multiLevelType w:val="hybridMultilevel"/>
    <w:tmpl w:val="840EB4AC"/>
    <w:lvl w:ilvl="0" w:tplc="987EC690">
      <w:start w:val="1"/>
      <w:numFmt w:val="bullet"/>
      <w:lvlText w:val="•"/>
      <w:lvlJc w:val="left"/>
      <w:pPr>
        <w:tabs>
          <w:tab w:val="num" w:pos="720"/>
        </w:tabs>
        <w:ind w:left="720" w:hanging="360"/>
      </w:pPr>
      <w:rPr>
        <w:rFonts w:ascii="Arial" w:hAnsi="Arial" w:hint="default"/>
      </w:rPr>
    </w:lvl>
    <w:lvl w:ilvl="1" w:tplc="1FA0AA78">
      <w:start w:val="1"/>
      <w:numFmt w:val="bullet"/>
      <w:lvlText w:val="•"/>
      <w:lvlJc w:val="left"/>
      <w:pPr>
        <w:tabs>
          <w:tab w:val="num" w:pos="1440"/>
        </w:tabs>
        <w:ind w:left="1440" w:hanging="360"/>
      </w:pPr>
      <w:rPr>
        <w:rFonts w:ascii="Arial" w:hAnsi="Arial" w:hint="default"/>
      </w:rPr>
    </w:lvl>
    <w:lvl w:ilvl="2" w:tplc="700CF006" w:tentative="1">
      <w:start w:val="1"/>
      <w:numFmt w:val="bullet"/>
      <w:lvlText w:val="•"/>
      <w:lvlJc w:val="left"/>
      <w:pPr>
        <w:tabs>
          <w:tab w:val="num" w:pos="2160"/>
        </w:tabs>
        <w:ind w:left="2160" w:hanging="360"/>
      </w:pPr>
      <w:rPr>
        <w:rFonts w:ascii="Arial" w:hAnsi="Arial" w:hint="default"/>
      </w:rPr>
    </w:lvl>
    <w:lvl w:ilvl="3" w:tplc="CD94321C" w:tentative="1">
      <w:start w:val="1"/>
      <w:numFmt w:val="bullet"/>
      <w:lvlText w:val="•"/>
      <w:lvlJc w:val="left"/>
      <w:pPr>
        <w:tabs>
          <w:tab w:val="num" w:pos="2880"/>
        </w:tabs>
        <w:ind w:left="2880" w:hanging="360"/>
      </w:pPr>
      <w:rPr>
        <w:rFonts w:ascii="Arial" w:hAnsi="Arial" w:hint="default"/>
      </w:rPr>
    </w:lvl>
    <w:lvl w:ilvl="4" w:tplc="ACF476BC" w:tentative="1">
      <w:start w:val="1"/>
      <w:numFmt w:val="bullet"/>
      <w:lvlText w:val="•"/>
      <w:lvlJc w:val="left"/>
      <w:pPr>
        <w:tabs>
          <w:tab w:val="num" w:pos="3600"/>
        </w:tabs>
        <w:ind w:left="3600" w:hanging="360"/>
      </w:pPr>
      <w:rPr>
        <w:rFonts w:ascii="Arial" w:hAnsi="Arial" w:hint="default"/>
      </w:rPr>
    </w:lvl>
    <w:lvl w:ilvl="5" w:tplc="7D545B76" w:tentative="1">
      <w:start w:val="1"/>
      <w:numFmt w:val="bullet"/>
      <w:lvlText w:val="•"/>
      <w:lvlJc w:val="left"/>
      <w:pPr>
        <w:tabs>
          <w:tab w:val="num" w:pos="4320"/>
        </w:tabs>
        <w:ind w:left="4320" w:hanging="360"/>
      </w:pPr>
      <w:rPr>
        <w:rFonts w:ascii="Arial" w:hAnsi="Arial" w:hint="default"/>
      </w:rPr>
    </w:lvl>
    <w:lvl w:ilvl="6" w:tplc="48484E38" w:tentative="1">
      <w:start w:val="1"/>
      <w:numFmt w:val="bullet"/>
      <w:lvlText w:val="•"/>
      <w:lvlJc w:val="left"/>
      <w:pPr>
        <w:tabs>
          <w:tab w:val="num" w:pos="5040"/>
        </w:tabs>
        <w:ind w:left="5040" w:hanging="360"/>
      </w:pPr>
      <w:rPr>
        <w:rFonts w:ascii="Arial" w:hAnsi="Arial" w:hint="default"/>
      </w:rPr>
    </w:lvl>
    <w:lvl w:ilvl="7" w:tplc="38BE3716" w:tentative="1">
      <w:start w:val="1"/>
      <w:numFmt w:val="bullet"/>
      <w:lvlText w:val="•"/>
      <w:lvlJc w:val="left"/>
      <w:pPr>
        <w:tabs>
          <w:tab w:val="num" w:pos="5760"/>
        </w:tabs>
        <w:ind w:left="5760" w:hanging="360"/>
      </w:pPr>
      <w:rPr>
        <w:rFonts w:ascii="Arial" w:hAnsi="Arial" w:hint="default"/>
      </w:rPr>
    </w:lvl>
    <w:lvl w:ilvl="8" w:tplc="CD8270C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B3F39D7"/>
    <w:multiLevelType w:val="multilevel"/>
    <w:tmpl w:val="69EAC640"/>
    <w:lvl w:ilvl="0">
      <w:start w:val="1"/>
      <w:numFmt w:val="decimal"/>
      <w:suff w:val="nothing"/>
      <w:lvlText w:val="%1  "/>
      <w:lvlJc w:val="left"/>
      <w:pPr>
        <w:ind w:left="0" w:firstLine="0"/>
      </w:pPr>
      <w:rPr>
        <w:rFonts w:ascii="Arial" w:eastAsia="黑体" w:hAnsi="Arial" w:hint="default"/>
        <w:b w:val="0"/>
        <w:i w:val="0"/>
        <w:sz w:val="32"/>
        <w:szCs w:val="32"/>
        <w:lang w:val="en-GB"/>
      </w:rPr>
    </w:lvl>
    <w:lvl w:ilvl="1">
      <w:start w:val="1"/>
      <w:numFmt w:val="decimal"/>
      <w:suff w:val="nothing"/>
      <w:lvlText w:val="%1.%2  "/>
      <w:lvlJc w:val="left"/>
      <w:pPr>
        <w:ind w:left="142" w:firstLine="0"/>
      </w:pPr>
      <w:rPr>
        <w:rFonts w:ascii="Arial" w:hAnsi="Arial" w:hint="default"/>
        <w:b w:val="0"/>
        <w:i w:val="0"/>
        <w:sz w:val="28"/>
        <w:szCs w:val="28"/>
      </w:rPr>
    </w:lvl>
    <w:lvl w:ilvl="2">
      <w:start w:val="1"/>
      <w:numFmt w:val="decimal"/>
      <w:suff w:val="nothing"/>
      <w:lvlText w:val="%1.%2.%3  "/>
      <w:lvlJc w:val="left"/>
      <w:pPr>
        <w:ind w:left="2978" w:firstLine="0"/>
      </w:pPr>
      <w:rPr>
        <w:rFonts w:ascii="Arial" w:hAnsi="Arial" w:hint="default"/>
        <w:b w:val="0"/>
        <w:i w:val="0"/>
        <w:sz w:val="24"/>
        <w:szCs w:val="24"/>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3"/>
      <w:numFmt w:val="bullet"/>
      <w:lvlText w:val="-"/>
      <w:lvlJc w:val="left"/>
      <w:pPr>
        <w:tabs>
          <w:tab w:val="num" w:pos="1134"/>
        </w:tabs>
        <w:ind w:left="1134" w:hanging="312"/>
      </w:pPr>
      <w:rPr>
        <w:rFonts w:ascii="Arial" w:eastAsia="MS Mincho" w:hAnsi="Arial" w:cs="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4" w15:restartNumberingAfterBreak="0">
    <w:nsid w:val="2DEB4BB8"/>
    <w:multiLevelType w:val="hybridMultilevel"/>
    <w:tmpl w:val="6B74D006"/>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3917478"/>
    <w:multiLevelType w:val="hybridMultilevel"/>
    <w:tmpl w:val="109A4B0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A46647"/>
    <w:multiLevelType w:val="multilevel"/>
    <w:tmpl w:val="5C9EA4E8"/>
    <w:lvl w:ilvl="0">
      <w:start w:val="1"/>
      <w:numFmt w:val="decimal"/>
      <w:pStyle w:val="Proposal"/>
      <w:lvlText w:val="Proposal %1"/>
      <w:lvlJc w:val="left"/>
      <w:pPr>
        <w:tabs>
          <w:tab w:val="num" w:pos="1304"/>
        </w:tabs>
        <w:ind w:left="1304" w:hanging="1304"/>
      </w:pPr>
      <w:rPr>
        <w:rFonts w:hint="default"/>
        <w:i w:val="0"/>
        <w:lang w:val="en-U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9" w15:restartNumberingAfterBreak="0">
    <w:nsid w:val="3BE57455"/>
    <w:multiLevelType w:val="hybridMultilevel"/>
    <w:tmpl w:val="6FE06E7C"/>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F642455"/>
    <w:multiLevelType w:val="hybridMultilevel"/>
    <w:tmpl w:val="0D641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B43B9D"/>
    <w:multiLevelType w:val="hybridMultilevel"/>
    <w:tmpl w:val="D27208FA"/>
    <w:lvl w:ilvl="0" w:tplc="BF30363A">
      <w:start w:val="1"/>
      <w:numFmt w:val="decimal"/>
      <w:pStyle w:val="RAN4Observation"/>
      <w:suff w:val="space"/>
      <w:lvlText w:val="Observation %1:"/>
      <w:lvlJc w:val="left"/>
      <w:pPr>
        <w:ind w:left="2204"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22" w15:restartNumberingAfterBreak="0">
    <w:nsid w:val="49D418BB"/>
    <w:multiLevelType w:val="hybridMultilevel"/>
    <w:tmpl w:val="36D2955E"/>
    <w:lvl w:ilvl="0" w:tplc="041D0001">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A462B88"/>
    <w:multiLevelType w:val="hybridMultilevel"/>
    <w:tmpl w:val="874E3CB6"/>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DA44281"/>
    <w:multiLevelType w:val="hybridMultilevel"/>
    <w:tmpl w:val="ECDE9E92"/>
    <w:lvl w:ilvl="0" w:tplc="C9AEA5BA">
      <w:start w:val="1"/>
      <w:numFmt w:val="decimal"/>
      <w:pStyle w:val="RAN4Proposal"/>
      <w:lvlText w:val="Proposal %1:"/>
      <w:lvlJc w:val="left"/>
      <w:pPr>
        <w:ind w:left="9433" w:hanging="360"/>
      </w:pPr>
      <w:rPr>
        <w:rFonts w:ascii="Times New Roman" w:hAnsi="Times New Roman" w:hint="default"/>
        <w:b/>
        <w:i w:val="0"/>
        <w:color w:val="auto"/>
        <w:sz w:val="20"/>
      </w:rPr>
    </w:lvl>
    <w:lvl w:ilvl="1" w:tplc="04090019" w:tentative="1">
      <w:start w:val="1"/>
      <w:numFmt w:val="lowerLetter"/>
      <w:lvlText w:val="%2."/>
      <w:lvlJc w:val="left"/>
      <w:pPr>
        <w:ind w:left="10153" w:hanging="360"/>
      </w:pPr>
    </w:lvl>
    <w:lvl w:ilvl="2" w:tplc="0409001B" w:tentative="1">
      <w:start w:val="1"/>
      <w:numFmt w:val="lowerRoman"/>
      <w:lvlText w:val="%3."/>
      <w:lvlJc w:val="right"/>
      <w:pPr>
        <w:ind w:left="10873" w:hanging="180"/>
      </w:pPr>
    </w:lvl>
    <w:lvl w:ilvl="3" w:tplc="0409000F" w:tentative="1">
      <w:start w:val="1"/>
      <w:numFmt w:val="decimal"/>
      <w:lvlText w:val="%4."/>
      <w:lvlJc w:val="left"/>
      <w:pPr>
        <w:ind w:left="11593" w:hanging="360"/>
      </w:pPr>
    </w:lvl>
    <w:lvl w:ilvl="4" w:tplc="04090019" w:tentative="1">
      <w:start w:val="1"/>
      <w:numFmt w:val="lowerLetter"/>
      <w:lvlText w:val="%5."/>
      <w:lvlJc w:val="left"/>
      <w:pPr>
        <w:ind w:left="12313" w:hanging="360"/>
      </w:pPr>
    </w:lvl>
    <w:lvl w:ilvl="5" w:tplc="0409001B" w:tentative="1">
      <w:start w:val="1"/>
      <w:numFmt w:val="lowerRoman"/>
      <w:lvlText w:val="%6."/>
      <w:lvlJc w:val="right"/>
      <w:pPr>
        <w:ind w:left="13033" w:hanging="180"/>
      </w:pPr>
    </w:lvl>
    <w:lvl w:ilvl="6" w:tplc="0409000F" w:tentative="1">
      <w:start w:val="1"/>
      <w:numFmt w:val="decimal"/>
      <w:lvlText w:val="%7."/>
      <w:lvlJc w:val="left"/>
      <w:pPr>
        <w:ind w:left="13753" w:hanging="360"/>
      </w:pPr>
    </w:lvl>
    <w:lvl w:ilvl="7" w:tplc="04090019" w:tentative="1">
      <w:start w:val="1"/>
      <w:numFmt w:val="lowerLetter"/>
      <w:lvlText w:val="%8."/>
      <w:lvlJc w:val="left"/>
      <w:pPr>
        <w:ind w:left="14473" w:hanging="360"/>
      </w:pPr>
    </w:lvl>
    <w:lvl w:ilvl="8" w:tplc="0409001B" w:tentative="1">
      <w:start w:val="1"/>
      <w:numFmt w:val="lowerRoman"/>
      <w:lvlText w:val="%9."/>
      <w:lvlJc w:val="right"/>
      <w:pPr>
        <w:ind w:left="15193" w:hanging="180"/>
      </w:pPr>
    </w:lvl>
  </w:abstractNum>
  <w:abstractNum w:abstractNumId="25" w15:restartNumberingAfterBreak="0">
    <w:nsid w:val="4FC56DC4"/>
    <w:multiLevelType w:val="multilevel"/>
    <w:tmpl w:val="4FC56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253447"/>
    <w:multiLevelType w:val="hybridMultilevel"/>
    <w:tmpl w:val="8D7AE5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62C1C27"/>
    <w:multiLevelType w:val="hybridMultilevel"/>
    <w:tmpl w:val="909ADB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hybridMultilevel"/>
    <w:tmpl w:val="9FD8A0B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E9E2A60"/>
    <w:multiLevelType w:val="hybridMultilevel"/>
    <w:tmpl w:val="D1265E36"/>
    <w:lvl w:ilvl="0" w:tplc="D5466D1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760BC2"/>
    <w:multiLevelType w:val="hybridMultilevel"/>
    <w:tmpl w:val="3334C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7575269"/>
    <w:multiLevelType w:val="hybridMultilevel"/>
    <w:tmpl w:val="8F5AE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1CF5EF8"/>
    <w:multiLevelType w:val="hybridMultilevel"/>
    <w:tmpl w:val="4D064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173F05"/>
    <w:multiLevelType w:val="hybridMultilevel"/>
    <w:tmpl w:val="E80809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8"/>
  </w:num>
  <w:num w:numId="3">
    <w:abstractNumId w:val="7"/>
  </w:num>
  <w:num w:numId="4">
    <w:abstractNumId w:val="4"/>
  </w:num>
  <w:num w:numId="5">
    <w:abstractNumId w:val="15"/>
  </w:num>
  <w:num w:numId="6">
    <w:abstractNumId w:val="25"/>
  </w:num>
  <w:num w:numId="7">
    <w:abstractNumId w:val="17"/>
  </w:num>
  <w:num w:numId="8">
    <w:abstractNumId w:val="22"/>
  </w:num>
  <w:num w:numId="9">
    <w:abstractNumId w:val="24"/>
  </w:num>
  <w:num w:numId="10">
    <w:abstractNumId w:val="21"/>
  </w:num>
  <w:num w:numId="11">
    <w:abstractNumId w:val="19"/>
  </w:num>
  <w:num w:numId="12">
    <w:abstractNumId w:val="23"/>
  </w:num>
  <w:num w:numId="13">
    <w:abstractNumId w:val="1"/>
  </w:num>
  <w:num w:numId="14">
    <w:abstractNumId w:val="16"/>
  </w:num>
  <w:num w:numId="15">
    <w:abstractNumId w:val="34"/>
  </w:num>
  <w:num w:numId="16">
    <w:abstractNumId w:val="5"/>
  </w:num>
  <w:num w:numId="17">
    <w:abstractNumId w:val="6"/>
  </w:num>
  <w:num w:numId="18">
    <w:abstractNumId w:val="13"/>
  </w:num>
  <w:num w:numId="19">
    <w:abstractNumId w:val="29"/>
  </w:num>
  <w:num w:numId="20">
    <w:abstractNumId w:val="32"/>
  </w:num>
  <w:num w:numId="21">
    <w:abstractNumId w:val="12"/>
  </w:num>
  <w:num w:numId="22">
    <w:abstractNumId w:val="0"/>
  </w:num>
  <w:num w:numId="23">
    <w:abstractNumId w:val="35"/>
  </w:num>
  <w:num w:numId="24">
    <w:abstractNumId w:val="20"/>
  </w:num>
  <w:num w:numId="25">
    <w:abstractNumId w:val="2"/>
  </w:num>
  <w:num w:numId="26">
    <w:abstractNumId w:val="9"/>
  </w:num>
  <w:num w:numId="27">
    <w:abstractNumId w:val="10"/>
  </w:num>
  <w:num w:numId="2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30"/>
  </w:num>
  <w:num w:numId="31">
    <w:abstractNumId w:val="27"/>
  </w:num>
  <w:num w:numId="32">
    <w:abstractNumId w:val="8"/>
  </w:num>
  <w:num w:numId="3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num>
  <w:num w:numId="35">
    <w:abstractNumId w:val="14"/>
  </w:num>
  <w:num w:numId="36">
    <w:abstractNumId w:val="11"/>
  </w:num>
  <w:num w:numId="37">
    <w:abstractNumId w:val="31"/>
  </w:num>
  <w:num w:numId="38">
    <w:abstractNumId w:val="33"/>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rson w15:author="Qiming Li">
    <w15:presenceInfo w15:providerId="AD" w15:userId="S::li_qiming@apple.com::e8664b11-4b16-48cb-91dd-de27df1e2474"/>
  </w15:person>
  <w15:person w15:author="Ericsson - Zhixun Tang">
    <w15:presenceInfo w15:providerId="None" w15:userId="Ericsson - Zhixun Tang"/>
  </w15:person>
  <w15:person w15:author="OPPO">
    <w15:presenceInfo w15:providerId="None" w15:userId="OPPO"/>
  </w15:person>
  <w15:person w15:author="Zhang, Meng">
    <w15:presenceInfo w15:providerId="None" w15:userId="Zhang, Meng"/>
  </w15:person>
  <w15:person w15:author="Huawei">
    <w15:presenceInfo w15:providerId="None" w15:userId="Huawei"/>
  </w15:person>
  <w15:person w15:author="jingjing chen">
    <w15:presenceInfo w15:providerId="None" w15:userId="jingjing chen"/>
  </w15:person>
  <w15:person w15:author="Xiaomi">
    <w15:presenceInfo w15:providerId="None" w15:userId="Xiaomi"/>
  </w15:person>
  <w15:person w15:author="Carlos Cabrera-Mercader">
    <w15:presenceInfo w15:providerId="AD" w15:userId="S::ccmercad@qti.qualcomm.com::90163351-bdd1-479b-8665-043e9d52e1be"/>
  </w15:person>
  <w15:person w15:author="Ato-MediaTek">
    <w15:presenceInfo w15:providerId="None" w15:userId="Ato-MediaTek"/>
  </w15:person>
  <w15:person w15:author="魏旭昇">
    <w15:presenceInfo w15:providerId="None" w15:userId="魏旭昇"/>
  </w15:person>
  <w15:person w15:author="Haijie Qiu_Samsung">
    <w15:presenceInfo w15:providerId="None" w15:userId="Haijie Qiu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AFC"/>
    <w:rsid w:val="000014AC"/>
    <w:rsid w:val="0000223C"/>
    <w:rsid w:val="00003AA7"/>
    <w:rsid w:val="00003DE2"/>
    <w:rsid w:val="00004165"/>
    <w:rsid w:val="00005102"/>
    <w:rsid w:val="00005B50"/>
    <w:rsid w:val="000066F7"/>
    <w:rsid w:val="000071CE"/>
    <w:rsid w:val="00007FB5"/>
    <w:rsid w:val="00013880"/>
    <w:rsid w:val="00013F63"/>
    <w:rsid w:val="00017837"/>
    <w:rsid w:val="00017A8A"/>
    <w:rsid w:val="00020C56"/>
    <w:rsid w:val="00026ACC"/>
    <w:rsid w:val="0003171D"/>
    <w:rsid w:val="00031C1D"/>
    <w:rsid w:val="00035C50"/>
    <w:rsid w:val="00036C62"/>
    <w:rsid w:val="00037DEE"/>
    <w:rsid w:val="00040D0B"/>
    <w:rsid w:val="0004141B"/>
    <w:rsid w:val="00041DD0"/>
    <w:rsid w:val="000440A9"/>
    <w:rsid w:val="000450DF"/>
    <w:rsid w:val="000457A1"/>
    <w:rsid w:val="00050001"/>
    <w:rsid w:val="00052041"/>
    <w:rsid w:val="00052883"/>
    <w:rsid w:val="0005326A"/>
    <w:rsid w:val="00054C73"/>
    <w:rsid w:val="00055654"/>
    <w:rsid w:val="000557ED"/>
    <w:rsid w:val="00061596"/>
    <w:rsid w:val="00062437"/>
    <w:rsid w:val="0006266D"/>
    <w:rsid w:val="0006288A"/>
    <w:rsid w:val="0006338C"/>
    <w:rsid w:val="00065506"/>
    <w:rsid w:val="00065857"/>
    <w:rsid w:val="00066907"/>
    <w:rsid w:val="00066EDF"/>
    <w:rsid w:val="00070074"/>
    <w:rsid w:val="0007259A"/>
    <w:rsid w:val="00072660"/>
    <w:rsid w:val="0007382E"/>
    <w:rsid w:val="0007526F"/>
    <w:rsid w:val="000766E1"/>
    <w:rsid w:val="000768FD"/>
    <w:rsid w:val="0007699E"/>
    <w:rsid w:val="000772CB"/>
    <w:rsid w:val="00077FF6"/>
    <w:rsid w:val="00080D82"/>
    <w:rsid w:val="00081692"/>
    <w:rsid w:val="000819AD"/>
    <w:rsid w:val="00082C46"/>
    <w:rsid w:val="000843A1"/>
    <w:rsid w:val="00084F41"/>
    <w:rsid w:val="00085A0E"/>
    <w:rsid w:val="00085C4F"/>
    <w:rsid w:val="00086758"/>
    <w:rsid w:val="00086A15"/>
    <w:rsid w:val="000870E6"/>
    <w:rsid w:val="000871A0"/>
    <w:rsid w:val="00087548"/>
    <w:rsid w:val="00090A5C"/>
    <w:rsid w:val="00091D94"/>
    <w:rsid w:val="00093E7E"/>
    <w:rsid w:val="0009433C"/>
    <w:rsid w:val="000A1830"/>
    <w:rsid w:val="000A4121"/>
    <w:rsid w:val="000A4AA3"/>
    <w:rsid w:val="000A550E"/>
    <w:rsid w:val="000A6C8A"/>
    <w:rsid w:val="000B0960"/>
    <w:rsid w:val="000B1A55"/>
    <w:rsid w:val="000B1C89"/>
    <w:rsid w:val="000B20BB"/>
    <w:rsid w:val="000B2EF6"/>
    <w:rsid w:val="000B2FA6"/>
    <w:rsid w:val="000B3D31"/>
    <w:rsid w:val="000B3E5A"/>
    <w:rsid w:val="000B4AA0"/>
    <w:rsid w:val="000B5364"/>
    <w:rsid w:val="000B666D"/>
    <w:rsid w:val="000B7EB8"/>
    <w:rsid w:val="000C1433"/>
    <w:rsid w:val="000C2553"/>
    <w:rsid w:val="000C2BFC"/>
    <w:rsid w:val="000C38C3"/>
    <w:rsid w:val="000C4421"/>
    <w:rsid w:val="000C51E3"/>
    <w:rsid w:val="000C5AAC"/>
    <w:rsid w:val="000C6F06"/>
    <w:rsid w:val="000C78AD"/>
    <w:rsid w:val="000C7FBD"/>
    <w:rsid w:val="000D016D"/>
    <w:rsid w:val="000D09FD"/>
    <w:rsid w:val="000D35B6"/>
    <w:rsid w:val="000D44FB"/>
    <w:rsid w:val="000D53F9"/>
    <w:rsid w:val="000D574B"/>
    <w:rsid w:val="000D5A88"/>
    <w:rsid w:val="000D6CFC"/>
    <w:rsid w:val="000E181F"/>
    <w:rsid w:val="000E1CEF"/>
    <w:rsid w:val="000E537B"/>
    <w:rsid w:val="000E57D0"/>
    <w:rsid w:val="000E7858"/>
    <w:rsid w:val="000E78E0"/>
    <w:rsid w:val="000E7F74"/>
    <w:rsid w:val="000F05AD"/>
    <w:rsid w:val="000F1355"/>
    <w:rsid w:val="000F16B5"/>
    <w:rsid w:val="000F39CA"/>
    <w:rsid w:val="000F5A18"/>
    <w:rsid w:val="000F68B9"/>
    <w:rsid w:val="000F79BC"/>
    <w:rsid w:val="00100293"/>
    <w:rsid w:val="00100619"/>
    <w:rsid w:val="00100A1F"/>
    <w:rsid w:val="00101C25"/>
    <w:rsid w:val="00101F96"/>
    <w:rsid w:val="00104E73"/>
    <w:rsid w:val="00107927"/>
    <w:rsid w:val="0011007B"/>
    <w:rsid w:val="00110E26"/>
    <w:rsid w:val="00111321"/>
    <w:rsid w:val="00115854"/>
    <w:rsid w:val="00117BD6"/>
    <w:rsid w:val="001205DD"/>
    <w:rsid w:val="001206C2"/>
    <w:rsid w:val="00121978"/>
    <w:rsid w:val="00123422"/>
    <w:rsid w:val="00124B6A"/>
    <w:rsid w:val="00125CA4"/>
    <w:rsid w:val="00133DA4"/>
    <w:rsid w:val="00136D4C"/>
    <w:rsid w:val="00141301"/>
    <w:rsid w:val="00142538"/>
    <w:rsid w:val="00142BB9"/>
    <w:rsid w:val="00143E45"/>
    <w:rsid w:val="00144F96"/>
    <w:rsid w:val="0014537E"/>
    <w:rsid w:val="00145F02"/>
    <w:rsid w:val="00146E91"/>
    <w:rsid w:val="001515AF"/>
    <w:rsid w:val="00151EAC"/>
    <w:rsid w:val="00153528"/>
    <w:rsid w:val="00154E68"/>
    <w:rsid w:val="0015785E"/>
    <w:rsid w:val="00162548"/>
    <w:rsid w:val="00164365"/>
    <w:rsid w:val="00164C32"/>
    <w:rsid w:val="001656D7"/>
    <w:rsid w:val="00165C37"/>
    <w:rsid w:val="0017184D"/>
    <w:rsid w:val="00172183"/>
    <w:rsid w:val="00173CAE"/>
    <w:rsid w:val="001751AB"/>
    <w:rsid w:val="00175A3F"/>
    <w:rsid w:val="00180E09"/>
    <w:rsid w:val="0018227F"/>
    <w:rsid w:val="00183D4C"/>
    <w:rsid w:val="00183F6D"/>
    <w:rsid w:val="00184408"/>
    <w:rsid w:val="0018670E"/>
    <w:rsid w:val="00190A21"/>
    <w:rsid w:val="00190EAE"/>
    <w:rsid w:val="0019139F"/>
    <w:rsid w:val="00192138"/>
    <w:rsid w:val="0019219A"/>
    <w:rsid w:val="00193487"/>
    <w:rsid w:val="00195077"/>
    <w:rsid w:val="00197F0A"/>
    <w:rsid w:val="001A033F"/>
    <w:rsid w:val="001A08AA"/>
    <w:rsid w:val="001A356E"/>
    <w:rsid w:val="001A59CB"/>
    <w:rsid w:val="001A79F3"/>
    <w:rsid w:val="001B7991"/>
    <w:rsid w:val="001C1409"/>
    <w:rsid w:val="001C1E79"/>
    <w:rsid w:val="001C2AE6"/>
    <w:rsid w:val="001C3CBE"/>
    <w:rsid w:val="001C4A89"/>
    <w:rsid w:val="001C6177"/>
    <w:rsid w:val="001C672E"/>
    <w:rsid w:val="001C6843"/>
    <w:rsid w:val="001D0363"/>
    <w:rsid w:val="001D12B4"/>
    <w:rsid w:val="001D2328"/>
    <w:rsid w:val="001D7D94"/>
    <w:rsid w:val="001E0A28"/>
    <w:rsid w:val="001E1F80"/>
    <w:rsid w:val="001E3597"/>
    <w:rsid w:val="001E3B75"/>
    <w:rsid w:val="001E4031"/>
    <w:rsid w:val="001E4218"/>
    <w:rsid w:val="001E5183"/>
    <w:rsid w:val="001F0B20"/>
    <w:rsid w:val="001F4872"/>
    <w:rsid w:val="00200A62"/>
    <w:rsid w:val="00200D7A"/>
    <w:rsid w:val="00203491"/>
    <w:rsid w:val="00203740"/>
    <w:rsid w:val="0021023C"/>
    <w:rsid w:val="002138EA"/>
    <w:rsid w:val="002139EA"/>
    <w:rsid w:val="00213F84"/>
    <w:rsid w:val="0021404E"/>
    <w:rsid w:val="00214AEE"/>
    <w:rsid w:val="00214FBD"/>
    <w:rsid w:val="00215AE2"/>
    <w:rsid w:val="00221E08"/>
    <w:rsid w:val="00222897"/>
    <w:rsid w:val="00222B0C"/>
    <w:rsid w:val="00224501"/>
    <w:rsid w:val="00224A51"/>
    <w:rsid w:val="00225584"/>
    <w:rsid w:val="00231548"/>
    <w:rsid w:val="00231715"/>
    <w:rsid w:val="00234328"/>
    <w:rsid w:val="0023434E"/>
    <w:rsid w:val="00235394"/>
    <w:rsid w:val="00235577"/>
    <w:rsid w:val="002371B2"/>
    <w:rsid w:val="002415D8"/>
    <w:rsid w:val="002435CA"/>
    <w:rsid w:val="0024469F"/>
    <w:rsid w:val="00245883"/>
    <w:rsid w:val="00250B5B"/>
    <w:rsid w:val="00252DB8"/>
    <w:rsid w:val="002537BC"/>
    <w:rsid w:val="00255C58"/>
    <w:rsid w:val="00260EC7"/>
    <w:rsid w:val="00261539"/>
    <w:rsid w:val="0026179F"/>
    <w:rsid w:val="00262CF3"/>
    <w:rsid w:val="002666AE"/>
    <w:rsid w:val="0027186E"/>
    <w:rsid w:val="0027388A"/>
    <w:rsid w:val="00274E1A"/>
    <w:rsid w:val="002775B1"/>
    <w:rsid w:val="002775B9"/>
    <w:rsid w:val="002811C4"/>
    <w:rsid w:val="00282213"/>
    <w:rsid w:val="0028390B"/>
    <w:rsid w:val="00284016"/>
    <w:rsid w:val="00284924"/>
    <w:rsid w:val="002858BF"/>
    <w:rsid w:val="002939AF"/>
    <w:rsid w:val="00294491"/>
    <w:rsid w:val="00294BDE"/>
    <w:rsid w:val="002A0CED"/>
    <w:rsid w:val="002A4CD0"/>
    <w:rsid w:val="002A7B19"/>
    <w:rsid w:val="002A7DA6"/>
    <w:rsid w:val="002B4886"/>
    <w:rsid w:val="002B516C"/>
    <w:rsid w:val="002B5E1D"/>
    <w:rsid w:val="002B60C1"/>
    <w:rsid w:val="002C4B52"/>
    <w:rsid w:val="002C5496"/>
    <w:rsid w:val="002C6ECF"/>
    <w:rsid w:val="002D03E5"/>
    <w:rsid w:val="002D189E"/>
    <w:rsid w:val="002D36EB"/>
    <w:rsid w:val="002D4FCE"/>
    <w:rsid w:val="002D5E16"/>
    <w:rsid w:val="002D6715"/>
    <w:rsid w:val="002D6BDF"/>
    <w:rsid w:val="002D7438"/>
    <w:rsid w:val="002E2CE9"/>
    <w:rsid w:val="002E3BF7"/>
    <w:rsid w:val="002E403E"/>
    <w:rsid w:val="002E4040"/>
    <w:rsid w:val="002E4C74"/>
    <w:rsid w:val="002F0E8B"/>
    <w:rsid w:val="002F158C"/>
    <w:rsid w:val="002F3BB8"/>
    <w:rsid w:val="002F4093"/>
    <w:rsid w:val="002F4936"/>
    <w:rsid w:val="002F5636"/>
    <w:rsid w:val="002F5BC6"/>
    <w:rsid w:val="003014E3"/>
    <w:rsid w:val="003022A5"/>
    <w:rsid w:val="00307E51"/>
    <w:rsid w:val="00311363"/>
    <w:rsid w:val="00312800"/>
    <w:rsid w:val="00312F42"/>
    <w:rsid w:val="00312F93"/>
    <w:rsid w:val="00315867"/>
    <w:rsid w:val="00321150"/>
    <w:rsid w:val="00324A1D"/>
    <w:rsid w:val="003260D7"/>
    <w:rsid w:val="00327C99"/>
    <w:rsid w:val="00330F97"/>
    <w:rsid w:val="00333CF2"/>
    <w:rsid w:val="00336697"/>
    <w:rsid w:val="00337323"/>
    <w:rsid w:val="003418CB"/>
    <w:rsid w:val="003418EA"/>
    <w:rsid w:val="003423E1"/>
    <w:rsid w:val="00342747"/>
    <w:rsid w:val="00342A1A"/>
    <w:rsid w:val="003438B3"/>
    <w:rsid w:val="003441B9"/>
    <w:rsid w:val="00344715"/>
    <w:rsid w:val="00344A0F"/>
    <w:rsid w:val="003473C7"/>
    <w:rsid w:val="00350EF7"/>
    <w:rsid w:val="003538F7"/>
    <w:rsid w:val="00354B25"/>
    <w:rsid w:val="00355873"/>
    <w:rsid w:val="00355E1E"/>
    <w:rsid w:val="0035660F"/>
    <w:rsid w:val="003618A2"/>
    <w:rsid w:val="00361BD6"/>
    <w:rsid w:val="00361CDE"/>
    <w:rsid w:val="003628B9"/>
    <w:rsid w:val="00362D8F"/>
    <w:rsid w:val="00367724"/>
    <w:rsid w:val="003710BA"/>
    <w:rsid w:val="003770F6"/>
    <w:rsid w:val="00377208"/>
    <w:rsid w:val="00383E37"/>
    <w:rsid w:val="0039086A"/>
    <w:rsid w:val="003919FA"/>
    <w:rsid w:val="00393042"/>
    <w:rsid w:val="003932FB"/>
    <w:rsid w:val="00394AD5"/>
    <w:rsid w:val="0039642D"/>
    <w:rsid w:val="003965FD"/>
    <w:rsid w:val="003978D3"/>
    <w:rsid w:val="003A2045"/>
    <w:rsid w:val="003A2E40"/>
    <w:rsid w:val="003A3035"/>
    <w:rsid w:val="003B0158"/>
    <w:rsid w:val="003B27D3"/>
    <w:rsid w:val="003B40B6"/>
    <w:rsid w:val="003B4946"/>
    <w:rsid w:val="003B5494"/>
    <w:rsid w:val="003B55AE"/>
    <w:rsid w:val="003B56DB"/>
    <w:rsid w:val="003B755E"/>
    <w:rsid w:val="003C1CA6"/>
    <w:rsid w:val="003C228E"/>
    <w:rsid w:val="003C51E7"/>
    <w:rsid w:val="003C61C1"/>
    <w:rsid w:val="003C6893"/>
    <w:rsid w:val="003C6DE2"/>
    <w:rsid w:val="003C7E06"/>
    <w:rsid w:val="003D0D96"/>
    <w:rsid w:val="003D1EFD"/>
    <w:rsid w:val="003D28BF"/>
    <w:rsid w:val="003D4215"/>
    <w:rsid w:val="003D4C1A"/>
    <w:rsid w:val="003D4C47"/>
    <w:rsid w:val="003D7719"/>
    <w:rsid w:val="003E0531"/>
    <w:rsid w:val="003E407E"/>
    <w:rsid w:val="003E40EE"/>
    <w:rsid w:val="003E6291"/>
    <w:rsid w:val="003F1C1B"/>
    <w:rsid w:val="003F1E82"/>
    <w:rsid w:val="003F3A2F"/>
    <w:rsid w:val="003F7230"/>
    <w:rsid w:val="00401144"/>
    <w:rsid w:val="00403BA9"/>
    <w:rsid w:val="00404831"/>
    <w:rsid w:val="00407661"/>
    <w:rsid w:val="00407BD8"/>
    <w:rsid w:val="00410314"/>
    <w:rsid w:val="00410861"/>
    <w:rsid w:val="00412063"/>
    <w:rsid w:val="00412C9D"/>
    <w:rsid w:val="00412EB1"/>
    <w:rsid w:val="0041323E"/>
    <w:rsid w:val="00413DDE"/>
    <w:rsid w:val="00414118"/>
    <w:rsid w:val="00415101"/>
    <w:rsid w:val="00416084"/>
    <w:rsid w:val="00424F8C"/>
    <w:rsid w:val="004271BA"/>
    <w:rsid w:val="00430497"/>
    <w:rsid w:val="00430EA5"/>
    <w:rsid w:val="00434DC1"/>
    <w:rsid w:val="004350F4"/>
    <w:rsid w:val="004412A0"/>
    <w:rsid w:val="00442337"/>
    <w:rsid w:val="00444ECB"/>
    <w:rsid w:val="00445DCC"/>
    <w:rsid w:val="00445F80"/>
    <w:rsid w:val="00446408"/>
    <w:rsid w:val="00447319"/>
    <w:rsid w:val="00450F27"/>
    <w:rsid w:val="004510E5"/>
    <w:rsid w:val="00456A75"/>
    <w:rsid w:val="00461E39"/>
    <w:rsid w:val="00462D3A"/>
    <w:rsid w:val="00463521"/>
    <w:rsid w:val="00466510"/>
    <w:rsid w:val="00471125"/>
    <w:rsid w:val="00471F8B"/>
    <w:rsid w:val="0047437A"/>
    <w:rsid w:val="00474A7B"/>
    <w:rsid w:val="00475A27"/>
    <w:rsid w:val="004762FC"/>
    <w:rsid w:val="004775FD"/>
    <w:rsid w:val="004800E1"/>
    <w:rsid w:val="00480AEC"/>
    <w:rsid w:val="00480E42"/>
    <w:rsid w:val="00484C5D"/>
    <w:rsid w:val="0048543E"/>
    <w:rsid w:val="004868C1"/>
    <w:rsid w:val="0048750F"/>
    <w:rsid w:val="00490DF4"/>
    <w:rsid w:val="00492B30"/>
    <w:rsid w:val="004A398E"/>
    <w:rsid w:val="004A495F"/>
    <w:rsid w:val="004A4F9C"/>
    <w:rsid w:val="004A5904"/>
    <w:rsid w:val="004A7544"/>
    <w:rsid w:val="004B166B"/>
    <w:rsid w:val="004B1D3B"/>
    <w:rsid w:val="004B251D"/>
    <w:rsid w:val="004B31F5"/>
    <w:rsid w:val="004B3DBB"/>
    <w:rsid w:val="004B605E"/>
    <w:rsid w:val="004B63FA"/>
    <w:rsid w:val="004B6B0F"/>
    <w:rsid w:val="004C54E5"/>
    <w:rsid w:val="004C56D5"/>
    <w:rsid w:val="004C5B96"/>
    <w:rsid w:val="004C7DC8"/>
    <w:rsid w:val="004D0AD4"/>
    <w:rsid w:val="004D1113"/>
    <w:rsid w:val="004D1C4E"/>
    <w:rsid w:val="004D21B0"/>
    <w:rsid w:val="004D242F"/>
    <w:rsid w:val="004D6669"/>
    <w:rsid w:val="004D737D"/>
    <w:rsid w:val="004D7ADE"/>
    <w:rsid w:val="004E0B23"/>
    <w:rsid w:val="004E178E"/>
    <w:rsid w:val="004E2631"/>
    <w:rsid w:val="004E2659"/>
    <w:rsid w:val="004E39EE"/>
    <w:rsid w:val="004E475C"/>
    <w:rsid w:val="004E4A67"/>
    <w:rsid w:val="004E56E0"/>
    <w:rsid w:val="004E7329"/>
    <w:rsid w:val="004F29E7"/>
    <w:rsid w:val="004F2CB0"/>
    <w:rsid w:val="004F45F7"/>
    <w:rsid w:val="004F584E"/>
    <w:rsid w:val="005017F7"/>
    <w:rsid w:val="00501FA7"/>
    <w:rsid w:val="005034DC"/>
    <w:rsid w:val="00505BFA"/>
    <w:rsid w:val="00507000"/>
    <w:rsid w:val="005071B4"/>
    <w:rsid w:val="00507687"/>
    <w:rsid w:val="005117A9"/>
    <w:rsid w:val="00511D63"/>
    <w:rsid w:val="00511F57"/>
    <w:rsid w:val="00512093"/>
    <w:rsid w:val="0051366D"/>
    <w:rsid w:val="00515CBE"/>
    <w:rsid w:val="00515E2B"/>
    <w:rsid w:val="00516749"/>
    <w:rsid w:val="00522A7E"/>
    <w:rsid w:val="00522F20"/>
    <w:rsid w:val="005308DB"/>
    <w:rsid w:val="00530A2E"/>
    <w:rsid w:val="00530FBE"/>
    <w:rsid w:val="00533159"/>
    <w:rsid w:val="005339DB"/>
    <w:rsid w:val="00534C89"/>
    <w:rsid w:val="005409B9"/>
    <w:rsid w:val="00541573"/>
    <w:rsid w:val="005420D5"/>
    <w:rsid w:val="00542C5E"/>
    <w:rsid w:val="0054348A"/>
    <w:rsid w:val="00544434"/>
    <w:rsid w:val="00550ACB"/>
    <w:rsid w:val="00555C9C"/>
    <w:rsid w:val="005560A5"/>
    <w:rsid w:val="0055650D"/>
    <w:rsid w:val="005600B5"/>
    <w:rsid w:val="00561E99"/>
    <w:rsid w:val="00563AFA"/>
    <w:rsid w:val="005645A1"/>
    <w:rsid w:val="00570304"/>
    <w:rsid w:val="005711D3"/>
    <w:rsid w:val="00571777"/>
    <w:rsid w:val="00572F10"/>
    <w:rsid w:val="00577368"/>
    <w:rsid w:val="00580FF5"/>
    <w:rsid w:val="00583BA2"/>
    <w:rsid w:val="005849C2"/>
    <w:rsid w:val="0058501C"/>
    <w:rsid w:val="0058519C"/>
    <w:rsid w:val="00586875"/>
    <w:rsid w:val="00590C29"/>
    <w:rsid w:val="0059106D"/>
    <w:rsid w:val="0059149A"/>
    <w:rsid w:val="0059365A"/>
    <w:rsid w:val="005956EE"/>
    <w:rsid w:val="00596704"/>
    <w:rsid w:val="005A083E"/>
    <w:rsid w:val="005A0F17"/>
    <w:rsid w:val="005A1B63"/>
    <w:rsid w:val="005A6FA5"/>
    <w:rsid w:val="005B4802"/>
    <w:rsid w:val="005B5D9D"/>
    <w:rsid w:val="005B6A95"/>
    <w:rsid w:val="005C1EA6"/>
    <w:rsid w:val="005C22AA"/>
    <w:rsid w:val="005D05B3"/>
    <w:rsid w:val="005D0B99"/>
    <w:rsid w:val="005D308E"/>
    <w:rsid w:val="005D3672"/>
    <w:rsid w:val="005D3A48"/>
    <w:rsid w:val="005D5928"/>
    <w:rsid w:val="005D76EB"/>
    <w:rsid w:val="005D7AF8"/>
    <w:rsid w:val="005E17BF"/>
    <w:rsid w:val="005E366A"/>
    <w:rsid w:val="005E38F9"/>
    <w:rsid w:val="005E5241"/>
    <w:rsid w:val="005F2145"/>
    <w:rsid w:val="005F66DD"/>
    <w:rsid w:val="005F7A6A"/>
    <w:rsid w:val="00600CD5"/>
    <w:rsid w:val="00600FBC"/>
    <w:rsid w:val="006016E1"/>
    <w:rsid w:val="00602D27"/>
    <w:rsid w:val="00603EEF"/>
    <w:rsid w:val="006109D9"/>
    <w:rsid w:val="00613B92"/>
    <w:rsid w:val="006144A1"/>
    <w:rsid w:val="00615EBB"/>
    <w:rsid w:val="00616096"/>
    <w:rsid w:val="006160A2"/>
    <w:rsid w:val="00617FC0"/>
    <w:rsid w:val="00622991"/>
    <w:rsid w:val="0062409B"/>
    <w:rsid w:val="0062514E"/>
    <w:rsid w:val="00627F1E"/>
    <w:rsid w:val="006302AA"/>
    <w:rsid w:val="00631205"/>
    <w:rsid w:val="00633841"/>
    <w:rsid w:val="006345A7"/>
    <w:rsid w:val="00635F79"/>
    <w:rsid w:val="006363BD"/>
    <w:rsid w:val="00640510"/>
    <w:rsid w:val="006412DC"/>
    <w:rsid w:val="00642BC6"/>
    <w:rsid w:val="00644790"/>
    <w:rsid w:val="006501AF"/>
    <w:rsid w:val="006508AD"/>
    <w:rsid w:val="00650DDE"/>
    <w:rsid w:val="006512FB"/>
    <w:rsid w:val="00652DF4"/>
    <w:rsid w:val="00653D24"/>
    <w:rsid w:val="0065505B"/>
    <w:rsid w:val="006634C0"/>
    <w:rsid w:val="00663F79"/>
    <w:rsid w:val="006645D0"/>
    <w:rsid w:val="0066654F"/>
    <w:rsid w:val="0066658A"/>
    <w:rsid w:val="006670AC"/>
    <w:rsid w:val="00671370"/>
    <w:rsid w:val="0067180D"/>
    <w:rsid w:val="006718E5"/>
    <w:rsid w:val="00672307"/>
    <w:rsid w:val="0068032E"/>
    <w:rsid w:val="006808C6"/>
    <w:rsid w:val="00682668"/>
    <w:rsid w:val="00691299"/>
    <w:rsid w:val="0069261E"/>
    <w:rsid w:val="00692A68"/>
    <w:rsid w:val="00694F6E"/>
    <w:rsid w:val="00695078"/>
    <w:rsid w:val="00695D85"/>
    <w:rsid w:val="00697154"/>
    <w:rsid w:val="006A17A7"/>
    <w:rsid w:val="006A1EEB"/>
    <w:rsid w:val="006A2252"/>
    <w:rsid w:val="006A30A2"/>
    <w:rsid w:val="006A6D23"/>
    <w:rsid w:val="006B25DE"/>
    <w:rsid w:val="006B2AD9"/>
    <w:rsid w:val="006B78BC"/>
    <w:rsid w:val="006B7A08"/>
    <w:rsid w:val="006C004A"/>
    <w:rsid w:val="006C1C3B"/>
    <w:rsid w:val="006C26EF"/>
    <w:rsid w:val="006C3EC1"/>
    <w:rsid w:val="006C4E43"/>
    <w:rsid w:val="006C4E48"/>
    <w:rsid w:val="006C643E"/>
    <w:rsid w:val="006C6872"/>
    <w:rsid w:val="006D2932"/>
    <w:rsid w:val="006D3671"/>
    <w:rsid w:val="006D4176"/>
    <w:rsid w:val="006D45E4"/>
    <w:rsid w:val="006D61D2"/>
    <w:rsid w:val="006E020A"/>
    <w:rsid w:val="006E03E9"/>
    <w:rsid w:val="006E0A73"/>
    <w:rsid w:val="006E0FEE"/>
    <w:rsid w:val="006E2EB0"/>
    <w:rsid w:val="006E6C11"/>
    <w:rsid w:val="006E7D75"/>
    <w:rsid w:val="006F5F09"/>
    <w:rsid w:val="006F7C0C"/>
    <w:rsid w:val="00700755"/>
    <w:rsid w:val="00703816"/>
    <w:rsid w:val="00704023"/>
    <w:rsid w:val="00706205"/>
    <w:rsid w:val="0070646B"/>
    <w:rsid w:val="007130A2"/>
    <w:rsid w:val="00715463"/>
    <w:rsid w:val="00715490"/>
    <w:rsid w:val="00717055"/>
    <w:rsid w:val="0071772F"/>
    <w:rsid w:val="00717778"/>
    <w:rsid w:val="00717F65"/>
    <w:rsid w:val="00720FE0"/>
    <w:rsid w:val="00721F3A"/>
    <w:rsid w:val="007235C2"/>
    <w:rsid w:val="007302C1"/>
    <w:rsid w:val="00730655"/>
    <w:rsid w:val="007319DD"/>
    <w:rsid w:val="00731D77"/>
    <w:rsid w:val="00732360"/>
    <w:rsid w:val="0073390A"/>
    <w:rsid w:val="00734E64"/>
    <w:rsid w:val="00736B37"/>
    <w:rsid w:val="00736D5A"/>
    <w:rsid w:val="00737A59"/>
    <w:rsid w:val="00740A35"/>
    <w:rsid w:val="00746868"/>
    <w:rsid w:val="007477C6"/>
    <w:rsid w:val="007478C1"/>
    <w:rsid w:val="0075038E"/>
    <w:rsid w:val="00750949"/>
    <w:rsid w:val="00751545"/>
    <w:rsid w:val="007520B4"/>
    <w:rsid w:val="00753638"/>
    <w:rsid w:val="0075627F"/>
    <w:rsid w:val="0076222C"/>
    <w:rsid w:val="00762434"/>
    <w:rsid w:val="00762F6F"/>
    <w:rsid w:val="007646CF"/>
    <w:rsid w:val="007655D5"/>
    <w:rsid w:val="007664F5"/>
    <w:rsid w:val="00770691"/>
    <w:rsid w:val="007707FE"/>
    <w:rsid w:val="007763C1"/>
    <w:rsid w:val="0077652B"/>
    <w:rsid w:val="00777E82"/>
    <w:rsid w:val="00781359"/>
    <w:rsid w:val="00786222"/>
    <w:rsid w:val="00786921"/>
    <w:rsid w:val="00786CE2"/>
    <w:rsid w:val="00786E44"/>
    <w:rsid w:val="0079014F"/>
    <w:rsid w:val="0079108F"/>
    <w:rsid w:val="00791FD8"/>
    <w:rsid w:val="0079655A"/>
    <w:rsid w:val="007979F5"/>
    <w:rsid w:val="007A1EAA"/>
    <w:rsid w:val="007A79FD"/>
    <w:rsid w:val="007A7EF8"/>
    <w:rsid w:val="007B0B9D"/>
    <w:rsid w:val="007B26E3"/>
    <w:rsid w:val="007B4B05"/>
    <w:rsid w:val="007B5A43"/>
    <w:rsid w:val="007B6525"/>
    <w:rsid w:val="007B709B"/>
    <w:rsid w:val="007B7A4B"/>
    <w:rsid w:val="007C1343"/>
    <w:rsid w:val="007C44BE"/>
    <w:rsid w:val="007C5459"/>
    <w:rsid w:val="007C5A0A"/>
    <w:rsid w:val="007C5EF1"/>
    <w:rsid w:val="007C7BF5"/>
    <w:rsid w:val="007D08F6"/>
    <w:rsid w:val="007D19B7"/>
    <w:rsid w:val="007D35C9"/>
    <w:rsid w:val="007D4E03"/>
    <w:rsid w:val="007D75E5"/>
    <w:rsid w:val="007D773E"/>
    <w:rsid w:val="007E066E"/>
    <w:rsid w:val="007E0BAA"/>
    <w:rsid w:val="007E1356"/>
    <w:rsid w:val="007E20FC"/>
    <w:rsid w:val="007E45F7"/>
    <w:rsid w:val="007E501E"/>
    <w:rsid w:val="007E7062"/>
    <w:rsid w:val="007E713D"/>
    <w:rsid w:val="007F0E1E"/>
    <w:rsid w:val="007F12E4"/>
    <w:rsid w:val="007F29A7"/>
    <w:rsid w:val="008004B4"/>
    <w:rsid w:val="00805BE8"/>
    <w:rsid w:val="0080793A"/>
    <w:rsid w:val="008103E2"/>
    <w:rsid w:val="0081298B"/>
    <w:rsid w:val="00812C23"/>
    <w:rsid w:val="00813F0D"/>
    <w:rsid w:val="00816078"/>
    <w:rsid w:val="008177E3"/>
    <w:rsid w:val="008226BE"/>
    <w:rsid w:val="00823AA9"/>
    <w:rsid w:val="008255B9"/>
    <w:rsid w:val="00825CD8"/>
    <w:rsid w:val="00827324"/>
    <w:rsid w:val="00827501"/>
    <w:rsid w:val="00827FAB"/>
    <w:rsid w:val="00831048"/>
    <w:rsid w:val="00832FAF"/>
    <w:rsid w:val="00833C9D"/>
    <w:rsid w:val="008344DA"/>
    <w:rsid w:val="00834CAA"/>
    <w:rsid w:val="008352BF"/>
    <w:rsid w:val="008355EA"/>
    <w:rsid w:val="00837458"/>
    <w:rsid w:val="00837AAE"/>
    <w:rsid w:val="008429AD"/>
    <w:rsid w:val="008429DB"/>
    <w:rsid w:val="00844A2C"/>
    <w:rsid w:val="00850A80"/>
    <w:rsid w:val="00850C75"/>
    <w:rsid w:val="00850E39"/>
    <w:rsid w:val="0085477A"/>
    <w:rsid w:val="00855107"/>
    <w:rsid w:val="00855173"/>
    <w:rsid w:val="008554F2"/>
    <w:rsid w:val="00855544"/>
    <w:rsid w:val="008557D9"/>
    <w:rsid w:val="00855BF7"/>
    <w:rsid w:val="00856214"/>
    <w:rsid w:val="00856EFA"/>
    <w:rsid w:val="00862089"/>
    <w:rsid w:val="00866D5B"/>
    <w:rsid w:val="00866FF5"/>
    <w:rsid w:val="008671B2"/>
    <w:rsid w:val="00870A82"/>
    <w:rsid w:val="008731B0"/>
    <w:rsid w:val="0087332D"/>
    <w:rsid w:val="0087340A"/>
    <w:rsid w:val="0087366D"/>
    <w:rsid w:val="008737CE"/>
    <w:rsid w:val="00873E1F"/>
    <w:rsid w:val="00874C16"/>
    <w:rsid w:val="00874CCF"/>
    <w:rsid w:val="0087551C"/>
    <w:rsid w:val="00876A82"/>
    <w:rsid w:val="00880870"/>
    <w:rsid w:val="0088460D"/>
    <w:rsid w:val="00884980"/>
    <w:rsid w:val="008849E8"/>
    <w:rsid w:val="008850E9"/>
    <w:rsid w:val="00886D1F"/>
    <w:rsid w:val="00891EE1"/>
    <w:rsid w:val="00893987"/>
    <w:rsid w:val="008963EF"/>
    <w:rsid w:val="0089688E"/>
    <w:rsid w:val="008A0EF4"/>
    <w:rsid w:val="008A114F"/>
    <w:rsid w:val="008A1FBE"/>
    <w:rsid w:val="008A2EE4"/>
    <w:rsid w:val="008A40E8"/>
    <w:rsid w:val="008A57C5"/>
    <w:rsid w:val="008A65E9"/>
    <w:rsid w:val="008B0BBA"/>
    <w:rsid w:val="008B22FE"/>
    <w:rsid w:val="008B3194"/>
    <w:rsid w:val="008B4AD2"/>
    <w:rsid w:val="008B56D5"/>
    <w:rsid w:val="008B5AE7"/>
    <w:rsid w:val="008B70E4"/>
    <w:rsid w:val="008C26B4"/>
    <w:rsid w:val="008C401C"/>
    <w:rsid w:val="008C44D0"/>
    <w:rsid w:val="008C499D"/>
    <w:rsid w:val="008C5601"/>
    <w:rsid w:val="008C60E9"/>
    <w:rsid w:val="008D07FF"/>
    <w:rsid w:val="008D1B7C"/>
    <w:rsid w:val="008D1BDB"/>
    <w:rsid w:val="008D3181"/>
    <w:rsid w:val="008D3600"/>
    <w:rsid w:val="008D3E95"/>
    <w:rsid w:val="008D6657"/>
    <w:rsid w:val="008E1C91"/>
    <w:rsid w:val="008E1CFD"/>
    <w:rsid w:val="008E1F60"/>
    <w:rsid w:val="008E2B9D"/>
    <w:rsid w:val="008E307E"/>
    <w:rsid w:val="008E4750"/>
    <w:rsid w:val="008E70F9"/>
    <w:rsid w:val="008F2157"/>
    <w:rsid w:val="008F4DD1"/>
    <w:rsid w:val="008F4EA4"/>
    <w:rsid w:val="008F5A26"/>
    <w:rsid w:val="008F6056"/>
    <w:rsid w:val="00902C07"/>
    <w:rsid w:val="00905804"/>
    <w:rsid w:val="0090590C"/>
    <w:rsid w:val="009101E2"/>
    <w:rsid w:val="00911249"/>
    <w:rsid w:val="00915D73"/>
    <w:rsid w:val="00916077"/>
    <w:rsid w:val="009170A2"/>
    <w:rsid w:val="009208A6"/>
    <w:rsid w:val="00920AEB"/>
    <w:rsid w:val="00920D03"/>
    <w:rsid w:val="0092275F"/>
    <w:rsid w:val="00924514"/>
    <w:rsid w:val="0092460F"/>
    <w:rsid w:val="009264DC"/>
    <w:rsid w:val="00927316"/>
    <w:rsid w:val="00930432"/>
    <w:rsid w:val="0093133D"/>
    <w:rsid w:val="0093276D"/>
    <w:rsid w:val="00933A5B"/>
    <w:rsid w:val="00933D02"/>
    <w:rsid w:val="00933D12"/>
    <w:rsid w:val="00935493"/>
    <w:rsid w:val="00937065"/>
    <w:rsid w:val="00940285"/>
    <w:rsid w:val="009415B0"/>
    <w:rsid w:val="00942EFA"/>
    <w:rsid w:val="009465CC"/>
    <w:rsid w:val="00947E7E"/>
    <w:rsid w:val="00950CDD"/>
    <w:rsid w:val="0095139A"/>
    <w:rsid w:val="009536DA"/>
    <w:rsid w:val="00953E16"/>
    <w:rsid w:val="009540D6"/>
    <w:rsid w:val="009542AC"/>
    <w:rsid w:val="009613E1"/>
    <w:rsid w:val="009615A6"/>
    <w:rsid w:val="00961659"/>
    <w:rsid w:val="00961BB2"/>
    <w:rsid w:val="00962108"/>
    <w:rsid w:val="00962E95"/>
    <w:rsid w:val="009638D6"/>
    <w:rsid w:val="00964191"/>
    <w:rsid w:val="00966F10"/>
    <w:rsid w:val="009675FB"/>
    <w:rsid w:val="00972310"/>
    <w:rsid w:val="0097301E"/>
    <w:rsid w:val="0097408E"/>
    <w:rsid w:val="00974BB2"/>
    <w:rsid w:val="00974FA7"/>
    <w:rsid w:val="009756E5"/>
    <w:rsid w:val="00977A8C"/>
    <w:rsid w:val="00983910"/>
    <w:rsid w:val="00983C6C"/>
    <w:rsid w:val="0098551D"/>
    <w:rsid w:val="0098726E"/>
    <w:rsid w:val="009872F1"/>
    <w:rsid w:val="009900D2"/>
    <w:rsid w:val="009919EC"/>
    <w:rsid w:val="00991D5E"/>
    <w:rsid w:val="009932AC"/>
    <w:rsid w:val="00993BFC"/>
    <w:rsid w:val="00994351"/>
    <w:rsid w:val="00996A8F"/>
    <w:rsid w:val="00997EEF"/>
    <w:rsid w:val="009A1DBF"/>
    <w:rsid w:val="009A68E6"/>
    <w:rsid w:val="009A7598"/>
    <w:rsid w:val="009A7C22"/>
    <w:rsid w:val="009B1DF8"/>
    <w:rsid w:val="009B3D20"/>
    <w:rsid w:val="009B41C9"/>
    <w:rsid w:val="009B4A3C"/>
    <w:rsid w:val="009B5418"/>
    <w:rsid w:val="009C0655"/>
    <w:rsid w:val="009C0727"/>
    <w:rsid w:val="009C3C80"/>
    <w:rsid w:val="009C492F"/>
    <w:rsid w:val="009C5449"/>
    <w:rsid w:val="009D2FF2"/>
    <w:rsid w:val="009D3226"/>
    <w:rsid w:val="009D3302"/>
    <w:rsid w:val="009D3385"/>
    <w:rsid w:val="009D63A7"/>
    <w:rsid w:val="009D793C"/>
    <w:rsid w:val="009E16A9"/>
    <w:rsid w:val="009E375F"/>
    <w:rsid w:val="009E381C"/>
    <w:rsid w:val="009E39D4"/>
    <w:rsid w:val="009E3BD0"/>
    <w:rsid w:val="009E40C7"/>
    <w:rsid w:val="009E433B"/>
    <w:rsid w:val="009E5401"/>
    <w:rsid w:val="009E691C"/>
    <w:rsid w:val="009F1009"/>
    <w:rsid w:val="009F4D73"/>
    <w:rsid w:val="009F4FF3"/>
    <w:rsid w:val="009F57A5"/>
    <w:rsid w:val="009F5A77"/>
    <w:rsid w:val="009F64CA"/>
    <w:rsid w:val="009F7540"/>
    <w:rsid w:val="00A00C3F"/>
    <w:rsid w:val="00A02ADE"/>
    <w:rsid w:val="00A04F30"/>
    <w:rsid w:val="00A05073"/>
    <w:rsid w:val="00A054EF"/>
    <w:rsid w:val="00A069DC"/>
    <w:rsid w:val="00A0758F"/>
    <w:rsid w:val="00A10376"/>
    <w:rsid w:val="00A10898"/>
    <w:rsid w:val="00A10991"/>
    <w:rsid w:val="00A1570A"/>
    <w:rsid w:val="00A20893"/>
    <w:rsid w:val="00A21119"/>
    <w:rsid w:val="00A211B4"/>
    <w:rsid w:val="00A27918"/>
    <w:rsid w:val="00A311B6"/>
    <w:rsid w:val="00A31AAD"/>
    <w:rsid w:val="00A31D18"/>
    <w:rsid w:val="00A33564"/>
    <w:rsid w:val="00A338D7"/>
    <w:rsid w:val="00A33DDF"/>
    <w:rsid w:val="00A34547"/>
    <w:rsid w:val="00A34726"/>
    <w:rsid w:val="00A376B7"/>
    <w:rsid w:val="00A40DD0"/>
    <w:rsid w:val="00A41BF5"/>
    <w:rsid w:val="00A42956"/>
    <w:rsid w:val="00A4435C"/>
    <w:rsid w:val="00A44778"/>
    <w:rsid w:val="00A469E7"/>
    <w:rsid w:val="00A5401B"/>
    <w:rsid w:val="00A604A4"/>
    <w:rsid w:val="00A61B7D"/>
    <w:rsid w:val="00A64629"/>
    <w:rsid w:val="00A6605B"/>
    <w:rsid w:val="00A666FD"/>
    <w:rsid w:val="00A66ADC"/>
    <w:rsid w:val="00A670DE"/>
    <w:rsid w:val="00A7147D"/>
    <w:rsid w:val="00A724D2"/>
    <w:rsid w:val="00A72649"/>
    <w:rsid w:val="00A75DDE"/>
    <w:rsid w:val="00A80778"/>
    <w:rsid w:val="00A81B15"/>
    <w:rsid w:val="00A8239F"/>
    <w:rsid w:val="00A83009"/>
    <w:rsid w:val="00A837FF"/>
    <w:rsid w:val="00A84052"/>
    <w:rsid w:val="00A84DC8"/>
    <w:rsid w:val="00A85DBC"/>
    <w:rsid w:val="00A87FEB"/>
    <w:rsid w:val="00A90F7F"/>
    <w:rsid w:val="00A92A79"/>
    <w:rsid w:val="00A93F66"/>
    <w:rsid w:val="00A93F9F"/>
    <w:rsid w:val="00A9420E"/>
    <w:rsid w:val="00A970C5"/>
    <w:rsid w:val="00A97648"/>
    <w:rsid w:val="00A97D94"/>
    <w:rsid w:val="00AA0C46"/>
    <w:rsid w:val="00AA1CFD"/>
    <w:rsid w:val="00AA2239"/>
    <w:rsid w:val="00AA26EC"/>
    <w:rsid w:val="00AA33D2"/>
    <w:rsid w:val="00AA3C04"/>
    <w:rsid w:val="00AA43A7"/>
    <w:rsid w:val="00AA5421"/>
    <w:rsid w:val="00AB0C57"/>
    <w:rsid w:val="00AB1195"/>
    <w:rsid w:val="00AB4182"/>
    <w:rsid w:val="00AB63A6"/>
    <w:rsid w:val="00AC126F"/>
    <w:rsid w:val="00AC17D4"/>
    <w:rsid w:val="00AC27DB"/>
    <w:rsid w:val="00AC3BDC"/>
    <w:rsid w:val="00AC56BB"/>
    <w:rsid w:val="00AC6D6B"/>
    <w:rsid w:val="00AD00A6"/>
    <w:rsid w:val="00AD1D36"/>
    <w:rsid w:val="00AD28A7"/>
    <w:rsid w:val="00AD63AD"/>
    <w:rsid w:val="00AD7736"/>
    <w:rsid w:val="00AE10CE"/>
    <w:rsid w:val="00AE70D4"/>
    <w:rsid w:val="00AE7868"/>
    <w:rsid w:val="00AF03BE"/>
    <w:rsid w:val="00AF0407"/>
    <w:rsid w:val="00AF049B"/>
    <w:rsid w:val="00AF4AD0"/>
    <w:rsid w:val="00AF4D8B"/>
    <w:rsid w:val="00AF4FA4"/>
    <w:rsid w:val="00B01470"/>
    <w:rsid w:val="00B026FA"/>
    <w:rsid w:val="00B0543B"/>
    <w:rsid w:val="00B05A06"/>
    <w:rsid w:val="00B067CA"/>
    <w:rsid w:val="00B12B26"/>
    <w:rsid w:val="00B1589E"/>
    <w:rsid w:val="00B15DC3"/>
    <w:rsid w:val="00B163F8"/>
    <w:rsid w:val="00B20C6A"/>
    <w:rsid w:val="00B2466D"/>
    <w:rsid w:val="00B2472D"/>
    <w:rsid w:val="00B247E1"/>
    <w:rsid w:val="00B24CA0"/>
    <w:rsid w:val="00B2549F"/>
    <w:rsid w:val="00B255D6"/>
    <w:rsid w:val="00B255FF"/>
    <w:rsid w:val="00B30C52"/>
    <w:rsid w:val="00B35080"/>
    <w:rsid w:val="00B35707"/>
    <w:rsid w:val="00B360F9"/>
    <w:rsid w:val="00B4006F"/>
    <w:rsid w:val="00B4108D"/>
    <w:rsid w:val="00B41E1D"/>
    <w:rsid w:val="00B441DD"/>
    <w:rsid w:val="00B45362"/>
    <w:rsid w:val="00B455D6"/>
    <w:rsid w:val="00B5210E"/>
    <w:rsid w:val="00B56BC9"/>
    <w:rsid w:val="00B56E79"/>
    <w:rsid w:val="00B57265"/>
    <w:rsid w:val="00B5780D"/>
    <w:rsid w:val="00B633AE"/>
    <w:rsid w:val="00B66057"/>
    <w:rsid w:val="00B665D2"/>
    <w:rsid w:val="00B6737C"/>
    <w:rsid w:val="00B7214D"/>
    <w:rsid w:val="00B74372"/>
    <w:rsid w:val="00B75525"/>
    <w:rsid w:val="00B76A78"/>
    <w:rsid w:val="00B80283"/>
    <w:rsid w:val="00B8095F"/>
    <w:rsid w:val="00B80B0C"/>
    <w:rsid w:val="00B80B11"/>
    <w:rsid w:val="00B81A84"/>
    <w:rsid w:val="00B82381"/>
    <w:rsid w:val="00B831AE"/>
    <w:rsid w:val="00B836CF"/>
    <w:rsid w:val="00B83C0A"/>
    <w:rsid w:val="00B843CA"/>
    <w:rsid w:val="00B8446C"/>
    <w:rsid w:val="00B851A6"/>
    <w:rsid w:val="00B87725"/>
    <w:rsid w:val="00B92D78"/>
    <w:rsid w:val="00B95011"/>
    <w:rsid w:val="00B964F8"/>
    <w:rsid w:val="00B966E4"/>
    <w:rsid w:val="00B975A5"/>
    <w:rsid w:val="00B97654"/>
    <w:rsid w:val="00BA0112"/>
    <w:rsid w:val="00BA099D"/>
    <w:rsid w:val="00BA259A"/>
    <w:rsid w:val="00BA259C"/>
    <w:rsid w:val="00BA29D3"/>
    <w:rsid w:val="00BA307F"/>
    <w:rsid w:val="00BA30B5"/>
    <w:rsid w:val="00BA3A90"/>
    <w:rsid w:val="00BA5280"/>
    <w:rsid w:val="00BA68A8"/>
    <w:rsid w:val="00BA7DAA"/>
    <w:rsid w:val="00BB14F1"/>
    <w:rsid w:val="00BB572E"/>
    <w:rsid w:val="00BB74FD"/>
    <w:rsid w:val="00BC1951"/>
    <w:rsid w:val="00BC32AA"/>
    <w:rsid w:val="00BC5982"/>
    <w:rsid w:val="00BC60BF"/>
    <w:rsid w:val="00BD28BF"/>
    <w:rsid w:val="00BD6404"/>
    <w:rsid w:val="00BD718D"/>
    <w:rsid w:val="00BD75D0"/>
    <w:rsid w:val="00BE33AE"/>
    <w:rsid w:val="00BE4F70"/>
    <w:rsid w:val="00BE5726"/>
    <w:rsid w:val="00BE68FF"/>
    <w:rsid w:val="00BF046F"/>
    <w:rsid w:val="00BF1BB2"/>
    <w:rsid w:val="00C00048"/>
    <w:rsid w:val="00C01D50"/>
    <w:rsid w:val="00C03B74"/>
    <w:rsid w:val="00C03D7E"/>
    <w:rsid w:val="00C056DC"/>
    <w:rsid w:val="00C1329B"/>
    <w:rsid w:val="00C1572F"/>
    <w:rsid w:val="00C21DC1"/>
    <w:rsid w:val="00C223F5"/>
    <w:rsid w:val="00C24787"/>
    <w:rsid w:val="00C24C05"/>
    <w:rsid w:val="00C24D2F"/>
    <w:rsid w:val="00C26135"/>
    <w:rsid w:val="00C26222"/>
    <w:rsid w:val="00C26D5F"/>
    <w:rsid w:val="00C31283"/>
    <w:rsid w:val="00C32465"/>
    <w:rsid w:val="00C33C48"/>
    <w:rsid w:val="00C340E5"/>
    <w:rsid w:val="00C34359"/>
    <w:rsid w:val="00C354B1"/>
    <w:rsid w:val="00C35AA7"/>
    <w:rsid w:val="00C400A9"/>
    <w:rsid w:val="00C4158B"/>
    <w:rsid w:val="00C43BA1"/>
    <w:rsid w:val="00C43DAB"/>
    <w:rsid w:val="00C453B9"/>
    <w:rsid w:val="00C47F08"/>
    <w:rsid w:val="00C514A6"/>
    <w:rsid w:val="00C53EB6"/>
    <w:rsid w:val="00C567B8"/>
    <w:rsid w:val="00C5739F"/>
    <w:rsid w:val="00C57CF0"/>
    <w:rsid w:val="00C62E7A"/>
    <w:rsid w:val="00C63557"/>
    <w:rsid w:val="00C649BD"/>
    <w:rsid w:val="00C652D5"/>
    <w:rsid w:val="00C65891"/>
    <w:rsid w:val="00C65918"/>
    <w:rsid w:val="00C65929"/>
    <w:rsid w:val="00C66AC9"/>
    <w:rsid w:val="00C67355"/>
    <w:rsid w:val="00C67AC8"/>
    <w:rsid w:val="00C714DE"/>
    <w:rsid w:val="00C71B54"/>
    <w:rsid w:val="00C724D3"/>
    <w:rsid w:val="00C75B56"/>
    <w:rsid w:val="00C77DD9"/>
    <w:rsid w:val="00C802D6"/>
    <w:rsid w:val="00C8039E"/>
    <w:rsid w:val="00C81D51"/>
    <w:rsid w:val="00C81F61"/>
    <w:rsid w:val="00C83BE6"/>
    <w:rsid w:val="00C84975"/>
    <w:rsid w:val="00C85354"/>
    <w:rsid w:val="00C86ABA"/>
    <w:rsid w:val="00C9071B"/>
    <w:rsid w:val="00C90ECF"/>
    <w:rsid w:val="00C92985"/>
    <w:rsid w:val="00C943F3"/>
    <w:rsid w:val="00C96ABF"/>
    <w:rsid w:val="00C97C8A"/>
    <w:rsid w:val="00CA08C6"/>
    <w:rsid w:val="00CA0A77"/>
    <w:rsid w:val="00CA2729"/>
    <w:rsid w:val="00CA3057"/>
    <w:rsid w:val="00CA3E1E"/>
    <w:rsid w:val="00CA45F8"/>
    <w:rsid w:val="00CB00E4"/>
    <w:rsid w:val="00CB0305"/>
    <w:rsid w:val="00CB0669"/>
    <w:rsid w:val="00CB0990"/>
    <w:rsid w:val="00CB33C7"/>
    <w:rsid w:val="00CB6DA7"/>
    <w:rsid w:val="00CB7E4C"/>
    <w:rsid w:val="00CC25B4"/>
    <w:rsid w:val="00CC3CC1"/>
    <w:rsid w:val="00CC42BD"/>
    <w:rsid w:val="00CC5326"/>
    <w:rsid w:val="00CC5F88"/>
    <w:rsid w:val="00CC610D"/>
    <w:rsid w:val="00CC6500"/>
    <w:rsid w:val="00CC69C8"/>
    <w:rsid w:val="00CC77A2"/>
    <w:rsid w:val="00CD02C0"/>
    <w:rsid w:val="00CD0E5E"/>
    <w:rsid w:val="00CD1552"/>
    <w:rsid w:val="00CD21C7"/>
    <w:rsid w:val="00CD22C7"/>
    <w:rsid w:val="00CD307E"/>
    <w:rsid w:val="00CD33D7"/>
    <w:rsid w:val="00CD577D"/>
    <w:rsid w:val="00CD629F"/>
    <w:rsid w:val="00CD6A1B"/>
    <w:rsid w:val="00CE0A7F"/>
    <w:rsid w:val="00CE1147"/>
    <w:rsid w:val="00CE1718"/>
    <w:rsid w:val="00CE2954"/>
    <w:rsid w:val="00CE3BB4"/>
    <w:rsid w:val="00CF4156"/>
    <w:rsid w:val="00CF4E8A"/>
    <w:rsid w:val="00CF7B7A"/>
    <w:rsid w:val="00D0036C"/>
    <w:rsid w:val="00D03D00"/>
    <w:rsid w:val="00D05C30"/>
    <w:rsid w:val="00D10052"/>
    <w:rsid w:val="00D10E49"/>
    <w:rsid w:val="00D11359"/>
    <w:rsid w:val="00D14700"/>
    <w:rsid w:val="00D3188C"/>
    <w:rsid w:val="00D337AA"/>
    <w:rsid w:val="00D33DE3"/>
    <w:rsid w:val="00D35F9B"/>
    <w:rsid w:val="00D36B69"/>
    <w:rsid w:val="00D4023B"/>
    <w:rsid w:val="00D408DD"/>
    <w:rsid w:val="00D45D72"/>
    <w:rsid w:val="00D45F01"/>
    <w:rsid w:val="00D47C81"/>
    <w:rsid w:val="00D520E4"/>
    <w:rsid w:val="00D53A38"/>
    <w:rsid w:val="00D54F66"/>
    <w:rsid w:val="00D558CB"/>
    <w:rsid w:val="00D575DD"/>
    <w:rsid w:val="00D57DFA"/>
    <w:rsid w:val="00D64B93"/>
    <w:rsid w:val="00D66B0E"/>
    <w:rsid w:val="00D67FCF"/>
    <w:rsid w:val="00D709CE"/>
    <w:rsid w:val="00D71F73"/>
    <w:rsid w:val="00D80786"/>
    <w:rsid w:val="00D81CAB"/>
    <w:rsid w:val="00D8576F"/>
    <w:rsid w:val="00D8677F"/>
    <w:rsid w:val="00D871D7"/>
    <w:rsid w:val="00D91464"/>
    <w:rsid w:val="00D94376"/>
    <w:rsid w:val="00D9551E"/>
    <w:rsid w:val="00D9630B"/>
    <w:rsid w:val="00D97F0C"/>
    <w:rsid w:val="00DA1804"/>
    <w:rsid w:val="00DA1E25"/>
    <w:rsid w:val="00DA260B"/>
    <w:rsid w:val="00DA3A86"/>
    <w:rsid w:val="00DB05F2"/>
    <w:rsid w:val="00DB1D2A"/>
    <w:rsid w:val="00DB1EB9"/>
    <w:rsid w:val="00DB2395"/>
    <w:rsid w:val="00DB25E9"/>
    <w:rsid w:val="00DC2500"/>
    <w:rsid w:val="00DC4F72"/>
    <w:rsid w:val="00DC5130"/>
    <w:rsid w:val="00DC6297"/>
    <w:rsid w:val="00DC77DC"/>
    <w:rsid w:val="00DD0453"/>
    <w:rsid w:val="00DD08ED"/>
    <w:rsid w:val="00DD0C2C"/>
    <w:rsid w:val="00DD176B"/>
    <w:rsid w:val="00DD19DE"/>
    <w:rsid w:val="00DD25DC"/>
    <w:rsid w:val="00DD28BC"/>
    <w:rsid w:val="00DD5DDD"/>
    <w:rsid w:val="00DE06D6"/>
    <w:rsid w:val="00DE200B"/>
    <w:rsid w:val="00DE2F6D"/>
    <w:rsid w:val="00DE31F0"/>
    <w:rsid w:val="00DE3D1C"/>
    <w:rsid w:val="00DE4CC4"/>
    <w:rsid w:val="00DE4CD5"/>
    <w:rsid w:val="00DF1372"/>
    <w:rsid w:val="00DF2815"/>
    <w:rsid w:val="00DF2A29"/>
    <w:rsid w:val="00DF394D"/>
    <w:rsid w:val="00DF4913"/>
    <w:rsid w:val="00DF5759"/>
    <w:rsid w:val="00DF5F92"/>
    <w:rsid w:val="00E0227D"/>
    <w:rsid w:val="00E04B84"/>
    <w:rsid w:val="00E06466"/>
    <w:rsid w:val="00E06835"/>
    <w:rsid w:val="00E06B15"/>
    <w:rsid w:val="00E06FDA"/>
    <w:rsid w:val="00E102F0"/>
    <w:rsid w:val="00E11E05"/>
    <w:rsid w:val="00E1342D"/>
    <w:rsid w:val="00E153DE"/>
    <w:rsid w:val="00E160A5"/>
    <w:rsid w:val="00E1713D"/>
    <w:rsid w:val="00E17880"/>
    <w:rsid w:val="00E20A43"/>
    <w:rsid w:val="00E20A4E"/>
    <w:rsid w:val="00E220BA"/>
    <w:rsid w:val="00E23898"/>
    <w:rsid w:val="00E30135"/>
    <w:rsid w:val="00E30E06"/>
    <w:rsid w:val="00E319F1"/>
    <w:rsid w:val="00E33CD2"/>
    <w:rsid w:val="00E35C32"/>
    <w:rsid w:val="00E40E90"/>
    <w:rsid w:val="00E40FD5"/>
    <w:rsid w:val="00E426C0"/>
    <w:rsid w:val="00E43DA1"/>
    <w:rsid w:val="00E45621"/>
    <w:rsid w:val="00E45C7E"/>
    <w:rsid w:val="00E531EB"/>
    <w:rsid w:val="00E532A8"/>
    <w:rsid w:val="00E54874"/>
    <w:rsid w:val="00E54B6F"/>
    <w:rsid w:val="00E551B1"/>
    <w:rsid w:val="00E55ACA"/>
    <w:rsid w:val="00E57723"/>
    <w:rsid w:val="00E57B74"/>
    <w:rsid w:val="00E65BC6"/>
    <w:rsid w:val="00E661FF"/>
    <w:rsid w:val="00E66333"/>
    <w:rsid w:val="00E706DC"/>
    <w:rsid w:val="00E7198E"/>
    <w:rsid w:val="00E726EB"/>
    <w:rsid w:val="00E72CF1"/>
    <w:rsid w:val="00E73BBF"/>
    <w:rsid w:val="00E80995"/>
    <w:rsid w:val="00E80B52"/>
    <w:rsid w:val="00E80B9B"/>
    <w:rsid w:val="00E824C3"/>
    <w:rsid w:val="00E8379A"/>
    <w:rsid w:val="00E840B3"/>
    <w:rsid w:val="00E8493E"/>
    <w:rsid w:val="00E84D10"/>
    <w:rsid w:val="00E85B3F"/>
    <w:rsid w:val="00E86286"/>
    <w:rsid w:val="00E8629F"/>
    <w:rsid w:val="00E91008"/>
    <w:rsid w:val="00E9374E"/>
    <w:rsid w:val="00E94572"/>
    <w:rsid w:val="00E94871"/>
    <w:rsid w:val="00E94F54"/>
    <w:rsid w:val="00E97AD5"/>
    <w:rsid w:val="00E97CEB"/>
    <w:rsid w:val="00EA05A0"/>
    <w:rsid w:val="00EA1111"/>
    <w:rsid w:val="00EA1333"/>
    <w:rsid w:val="00EA23E7"/>
    <w:rsid w:val="00EA3B4F"/>
    <w:rsid w:val="00EA3C24"/>
    <w:rsid w:val="00EA4EF9"/>
    <w:rsid w:val="00EA5FC6"/>
    <w:rsid w:val="00EA73DF"/>
    <w:rsid w:val="00EB2F08"/>
    <w:rsid w:val="00EB39D6"/>
    <w:rsid w:val="00EB61AE"/>
    <w:rsid w:val="00EB65D9"/>
    <w:rsid w:val="00EC2A5C"/>
    <w:rsid w:val="00EC322D"/>
    <w:rsid w:val="00EC4C11"/>
    <w:rsid w:val="00ED0E62"/>
    <w:rsid w:val="00ED31DB"/>
    <w:rsid w:val="00ED33AD"/>
    <w:rsid w:val="00ED37B0"/>
    <w:rsid w:val="00ED383A"/>
    <w:rsid w:val="00ED4FED"/>
    <w:rsid w:val="00EE1080"/>
    <w:rsid w:val="00EF083A"/>
    <w:rsid w:val="00EF0DAF"/>
    <w:rsid w:val="00EF179F"/>
    <w:rsid w:val="00EF1EC5"/>
    <w:rsid w:val="00EF4C88"/>
    <w:rsid w:val="00EF4E1A"/>
    <w:rsid w:val="00EF55EB"/>
    <w:rsid w:val="00EF72CA"/>
    <w:rsid w:val="00F00DCC"/>
    <w:rsid w:val="00F0156F"/>
    <w:rsid w:val="00F0529B"/>
    <w:rsid w:val="00F05AC8"/>
    <w:rsid w:val="00F07167"/>
    <w:rsid w:val="00F072D8"/>
    <w:rsid w:val="00F07CE0"/>
    <w:rsid w:val="00F115F5"/>
    <w:rsid w:val="00F11A67"/>
    <w:rsid w:val="00F11F0C"/>
    <w:rsid w:val="00F12870"/>
    <w:rsid w:val="00F13169"/>
    <w:rsid w:val="00F13D05"/>
    <w:rsid w:val="00F14702"/>
    <w:rsid w:val="00F1533C"/>
    <w:rsid w:val="00F15BDD"/>
    <w:rsid w:val="00F1679D"/>
    <w:rsid w:val="00F1682C"/>
    <w:rsid w:val="00F20471"/>
    <w:rsid w:val="00F20B91"/>
    <w:rsid w:val="00F21139"/>
    <w:rsid w:val="00F2165D"/>
    <w:rsid w:val="00F220A1"/>
    <w:rsid w:val="00F22D71"/>
    <w:rsid w:val="00F2347E"/>
    <w:rsid w:val="00F23764"/>
    <w:rsid w:val="00F239F5"/>
    <w:rsid w:val="00F24B8B"/>
    <w:rsid w:val="00F25471"/>
    <w:rsid w:val="00F27432"/>
    <w:rsid w:val="00F30983"/>
    <w:rsid w:val="00F30D2E"/>
    <w:rsid w:val="00F35516"/>
    <w:rsid w:val="00F35790"/>
    <w:rsid w:val="00F3604E"/>
    <w:rsid w:val="00F4136D"/>
    <w:rsid w:val="00F4212E"/>
    <w:rsid w:val="00F42C20"/>
    <w:rsid w:val="00F43E34"/>
    <w:rsid w:val="00F51128"/>
    <w:rsid w:val="00F53053"/>
    <w:rsid w:val="00F53674"/>
    <w:rsid w:val="00F53FE2"/>
    <w:rsid w:val="00F5558B"/>
    <w:rsid w:val="00F55E9E"/>
    <w:rsid w:val="00F5697D"/>
    <w:rsid w:val="00F56F05"/>
    <w:rsid w:val="00F575FF"/>
    <w:rsid w:val="00F618EF"/>
    <w:rsid w:val="00F65582"/>
    <w:rsid w:val="00F66E75"/>
    <w:rsid w:val="00F71B48"/>
    <w:rsid w:val="00F73F22"/>
    <w:rsid w:val="00F77EB0"/>
    <w:rsid w:val="00F84F67"/>
    <w:rsid w:val="00F87CDD"/>
    <w:rsid w:val="00F92D8C"/>
    <w:rsid w:val="00F933F0"/>
    <w:rsid w:val="00F937A3"/>
    <w:rsid w:val="00F94715"/>
    <w:rsid w:val="00F95778"/>
    <w:rsid w:val="00F96A3D"/>
    <w:rsid w:val="00FA18DD"/>
    <w:rsid w:val="00FA39EC"/>
    <w:rsid w:val="00FA4360"/>
    <w:rsid w:val="00FA4718"/>
    <w:rsid w:val="00FA5848"/>
    <w:rsid w:val="00FA5978"/>
    <w:rsid w:val="00FA6899"/>
    <w:rsid w:val="00FA6DAE"/>
    <w:rsid w:val="00FA7F3D"/>
    <w:rsid w:val="00FB1E7F"/>
    <w:rsid w:val="00FB38D8"/>
    <w:rsid w:val="00FB4392"/>
    <w:rsid w:val="00FB5173"/>
    <w:rsid w:val="00FC051F"/>
    <w:rsid w:val="00FC06FF"/>
    <w:rsid w:val="00FC2224"/>
    <w:rsid w:val="00FC69B4"/>
    <w:rsid w:val="00FD0694"/>
    <w:rsid w:val="00FD2394"/>
    <w:rsid w:val="00FD25BE"/>
    <w:rsid w:val="00FD2E70"/>
    <w:rsid w:val="00FD6194"/>
    <w:rsid w:val="00FD7AA7"/>
    <w:rsid w:val="00FE6539"/>
    <w:rsid w:val="00FE6C49"/>
    <w:rsid w:val="00FF1FCB"/>
    <w:rsid w:val="00FF52D4"/>
    <w:rsid w:val="00FF6033"/>
    <w:rsid w:val="00FF65F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tionTable,cap1,cap2,cap11,Légende-figure,Légende-figure Char,Beschrifubg,Beschriftung Char,label,cap11 Char"/>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tionTable 字符,cap1 字符,cap2 字符,cap11 字符,Légende-figure 字符,Légende-figure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4D6669"/>
    <w:pPr>
      <w:numPr>
        <w:numId w:val="7"/>
      </w:numPr>
      <w:tabs>
        <w:tab w:val="left" w:pos="1701"/>
      </w:tabs>
      <w:overflowPunct w:val="0"/>
      <w:autoSpaceDE w:val="0"/>
      <w:autoSpaceDN w:val="0"/>
      <w:adjustRightInd w:val="0"/>
      <w:spacing w:after="120"/>
      <w:jc w:val="both"/>
      <w:textAlignment w:val="baseline"/>
    </w:pPr>
    <w:rPr>
      <w:rFonts w:ascii="Arial" w:hAnsi="Arial"/>
      <w:b/>
      <w:bCs/>
      <w:lang w:eastAsia="zh-CN"/>
    </w:rPr>
  </w:style>
  <w:style w:type="character" w:customStyle="1" w:styleId="ProposalChar">
    <w:name w:val="Proposal Char"/>
    <w:link w:val="Proposal"/>
    <w:rsid w:val="004D6669"/>
    <w:rPr>
      <w:rFonts w:ascii="Arial" w:hAnsi="Arial"/>
      <w:b/>
      <w:bCs/>
      <w:lang w:val="en-GB" w:eastAsia="zh-CN"/>
    </w:rPr>
  </w:style>
  <w:style w:type="paragraph" w:customStyle="1" w:styleId="Default">
    <w:name w:val="Default"/>
    <w:rsid w:val="00101C25"/>
    <w:pPr>
      <w:autoSpaceDE w:val="0"/>
      <w:autoSpaceDN w:val="0"/>
      <w:adjustRightInd w:val="0"/>
    </w:pPr>
    <w:rPr>
      <w:rFonts w:ascii="Arial" w:eastAsia="Times New Roman" w:hAnsi="Arial" w:cs="Arial"/>
      <w:color w:val="000000"/>
      <w:sz w:val="24"/>
      <w:szCs w:val="24"/>
      <w:lang w:val="en-US" w:eastAsia="en-US"/>
    </w:rPr>
  </w:style>
  <w:style w:type="paragraph" w:customStyle="1" w:styleId="RAN4Observation">
    <w:name w:val="RAN4 Observation"/>
    <w:basedOn w:val="aff8"/>
    <w:next w:val="a"/>
    <w:link w:val="RAN4ObservationChar"/>
    <w:rsid w:val="000F79BC"/>
    <w:pPr>
      <w:numPr>
        <w:numId w:val="10"/>
      </w:numPr>
      <w:overflowPunct/>
      <w:autoSpaceDE/>
      <w:autoSpaceDN/>
      <w:adjustRightInd/>
      <w:spacing w:after="160" w:line="259" w:lineRule="auto"/>
      <w:ind w:left="2062" w:firstLineChars="0" w:firstLine="0"/>
      <w:contextualSpacing/>
      <w:textAlignment w:val="auto"/>
    </w:pPr>
    <w:rPr>
      <w:rFonts w:eastAsia="Calibri"/>
    </w:rPr>
  </w:style>
  <w:style w:type="paragraph" w:customStyle="1" w:styleId="RAN4Proposal">
    <w:name w:val="RAN4 Proposal"/>
    <w:basedOn w:val="aff8"/>
    <w:next w:val="a"/>
    <w:link w:val="RAN4ProposalChar"/>
    <w:rsid w:val="000F79BC"/>
    <w:pPr>
      <w:numPr>
        <w:numId w:val="9"/>
      </w:numPr>
      <w:overflowPunct/>
      <w:autoSpaceDE/>
      <w:autoSpaceDN/>
      <w:adjustRightInd/>
      <w:spacing w:after="160" w:line="259" w:lineRule="auto"/>
      <w:ind w:left="0" w:firstLineChars="0" w:firstLine="0"/>
      <w:contextualSpacing/>
      <w:textAlignment w:val="auto"/>
    </w:pPr>
    <w:rPr>
      <w:rFonts w:eastAsia="Calibri"/>
      <w:b/>
    </w:rPr>
  </w:style>
  <w:style w:type="character" w:customStyle="1" w:styleId="RAN4ObservationChar">
    <w:name w:val="RAN4 Observation Char"/>
    <w:basedOn w:val="a0"/>
    <w:link w:val="RAN4Observation"/>
    <w:rsid w:val="000F79BC"/>
    <w:rPr>
      <w:rFonts w:eastAsia="Calibri"/>
      <w:lang w:val="en-GB" w:eastAsia="en-US"/>
    </w:rPr>
  </w:style>
  <w:style w:type="character" w:customStyle="1" w:styleId="RAN4ProposalChar">
    <w:name w:val="RAN4 Proposal Char"/>
    <w:basedOn w:val="a0"/>
    <w:link w:val="RAN4Proposal"/>
    <w:rsid w:val="000F79BC"/>
    <w:rPr>
      <w:rFonts w:eastAsia="Calibri"/>
      <w:b/>
      <w:lang w:val="en-GB" w:eastAsia="en-US"/>
    </w:rPr>
  </w:style>
  <w:style w:type="paragraph" w:customStyle="1" w:styleId="RAN4observation0">
    <w:name w:val="RAN4 observation"/>
    <w:basedOn w:val="RAN4Observation"/>
    <w:next w:val="a"/>
    <w:link w:val="RAN4observationChar0"/>
    <w:qFormat/>
    <w:rsid w:val="000F79BC"/>
    <w:pPr>
      <w:ind w:left="0"/>
    </w:pPr>
  </w:style>
  <w:style w:type="character" w:customStyle="1" w:styleId="RAN4observationChar0">
    <w:name w:val="RAN4 observation Char"/>
    <w:basedOn w:val="RAN4ObservationChar"/>
    <w:link w:val="RAN4observation0"/>
    <w:rsid w:val="000F79BC"/>
    <w:rPr>
      <w:rFonts w:eastAsia="Calibri"/>
      <w:lang w:val="en-GB" w:eastAsia="en-US"/>
    </w:rPr>
  </w:style>
  <w:style w:type="paragraph" w:customStyle="1" w:styleId="question">
    <w:name w:val="question"/>
    <w:basedOn w:val="a"/>
    <w:next w:val="a"/>
    <w:link w:val="questionChar"/>
    <w:qFormat/>
    <w:rsid w:val="00C90ECF"/>
    <w:pPr>
      <w:overflowPunct w:val="0"/>
      <w:autoSpaceDE w:val="0"/>
      <w:autoSpaceDN w:val="0"/>
      <w:adjustRightInd w:val="0"/>
      <w:ind w:left="5099" w:hanging="420"/>
    </w:pPr>
    <w:rPr>
      <w:rFonts w:eastAsia="等线"/>
      <w:lang w:eastAsia="en-GB"/>
    </w:rPr>
  </w:style>
  <w:style w:type="character" w:customStyle="1" w:styleId="questionChar">
    <w:name w:val="question Char"/>
    <w:link w:val="question"/>
    <w:qFormat/>
    <w:rsid w:val="00C90ECF"/>
    <w:rPr>
      <w:rFonts w:eastAsia="等线"/>
      <w:lang w:val="en-GB" w:eastAsia="en-GB"/>
    </w:rPr>
  </w:style>
  <w:style w:type="character" w:customStyle="1" w:styleId="UnresolvedMention2">
    <w:name w:val="Unresolved Mention2"/>
    <w:basedOn w:val="a0"/>
    <w:uiPriority w:val="99"/>
    <w:semiHidden/>
    <w:unhideWhenUsed/>
    <w:rsid w:val="0023434E"/>
    <w:rPr>
      <w:color w:val="605E5C"/>
      <w:shd w:val="clear" w:color="auto" w:fill="E1DFDD"/>
    </w:rPr>
  </w:style>
  <w:style w:type="paragraph" w:customStyle="1" w:styleId="Agreement">
    <w:name w:val="Agreement"/>
    <w:basedOn w:val="a"/>
    <w:next w:val="a"/>
    <w:uiPriority w:val="99"/>
    <w:qFormat/>
    <w:rsid w:val="008737CE"/>
    <w:pPr>
      <w:numPr>
        <w:numId w:val="38"/>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5081736">
      <w:bodyDiv w:val="1"/>
      <w:marLeft w:val="0"/>
      <w:marRight w:val="0"/>
      <w:marTop w:val="0"/>
      <w:marBottom w:val="0"/>
      <w:divBdr>
        <w:top w:val="none" w:sz="0" w:space="0" w:color="auto"/>
        <w:left w:val="none" w:sz="0" w:space="0" w:color="auto"/>
        <w:bottom w:val="none" w:sz="0" w:space="0" w:color="auto"/>
        <w:right w:val="none" w:sz="0" w:space="0" w:color="auto"/>
      </w:divBdr>
    </w:div>
    <w:div w:id="7610202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33123">
      <w:bodyDiv w:val="1"/>
      <w:marLeft w:val="0"/>
      <w:marRight w:val="0"/>
      <w:marTop w:val="0"/>
      <w:marBottom w:val="0"/>
      <w:divBdr>
        <w:top w:val="none" w:sz="0" w:space="0" w:color="auto"/>
        <w:left w:val="none" w:sz="0" w:space="0" w:color="auto"/>
        <w:bottom w:val="none" w:sz="0" w:space="0" w:color="auto"/>
        <w:right w:val="none" w:sz="0" w:space="0" w:color="auto"/>
      </w:divBdr>
    </w:div>
    <w:div w:id="19708287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4459778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44350196">
      <w:bodyDiv w:val="1"/>
      <w:marLeft w:val="0"/>
      <w:marRight w:val="0"/>
      <w:marTop w:val="0"/>
      <w:marBottom w:val="0"/>
      <w:divBdr>
        <w:top w:val="none" w:sz="0" w:space="0" w:color="auto"/>
        <w:left w:val="none" w:sz="0" w:space="0" w:color="auto"/>
        <w:bottom w:val="none" w:sz="0" w:space="0" w:color="auto"/>
        <w:right w:val="none" w:sz="0" w:space="0" w:color="auto"/>
      </w:divBdr>
    </w:div>
    <w:div w:id="45298776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17568138">
      <w:bodyDiv w:val="1"/>
      <w:marLeft w:val="0"/>
      <w:marRight w:val="0"/>
      <w:marTop w:val="0"/>
      <w:marBottom w:val="0"/>
      <w:divBdr>
        <w:top w:val="none" w:sz="0" w:space="0" w:color="auto"/>
        <w:left w:val="none" w:sz="0" w:space="0" w:color="auto"/>
        <w:bottom w:val="none" w:sz="0" w:space="0" w:color="auto"/>
        <w:right w:val="none" w:sz="0" w:space="0" w:color="auto"/>
      </w:divBdr>
    </w:div>
    <w:div w:id="633370213">
      <w:bodyDiv w:val="1"/>
      <w:marLeft w:val="0"/>
      <w:marRight w:val="0"/>
      <w:marTop w:val="0"/>
      <w:marBottom w:val="0"/>
      <w:divBdr>
        <w:top w:val="none" w:sz="0" w:space="0" w:color="auto"/>
        <w:left w:val="none" w:sz="0" w:space="0" w:color="auto"/>
        <w:bottom w:val="none" w:sz="0" w:space="0" w:color="auto"/>
        <w:right w:val="none" w:sz="0" w:space="0" w:color="auto"/>
      </w:divBdr>
    </w:div>
    <w:div w:id="649215402">
      <w:bodyDiv w:val="1"/>
      <w:marLeft w:val="0"/>
      <w:marRight w:val="0"/>
      <w:marTop w:val="0"/>
      <w:marBottom w:val="0"/>
      <w:divBdr>
        <w:top w:val="none" w:sz="0" w:space="0" w:color="auto"/>
        <w:left w:val="none" w:sz="0" w:space="0" w:color="auto"/>
        <w:bottom w:val="none" w:sz="0" w:space="0" w:color="auto"/>
        <w:right w:val="none" w:sz="0" w:space="0" w:color="auto"/>
      </w:divBdr>
    </w:div>
    <w:div w:id="68236237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487056">
      <w:bodyDiv w:val="1"/>
      <w:marLeft w:val="0"/>
      <w:marRight w:val="0"/>
      <w:marTop w:val="0"/>
      <w:marBottom w:val="0"/>
      <w:divBdr>
        <w:top w:val="none" w:sz="0" w:space="0" w:color="auto"/>
        <w:left w:val="none" w:sz="0" w:space="0" w:color="auto"/>
        <w:bottom w:val="none" w:sz="0" w:space="0" w:color="auto"/>
        <w:right w:val="none" w:sz="0" w:space="0" w:color="auto"/>
      </w:divBdr>
    </w:div>
    <w:div w:id="74495901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2106317">
      <w:bodyDiv w:val="1"/>
      <w:marLeft w:val="0"/>
      <w:marRight w:val="0"/>
      <w:marTop w:val="0"/>
      <w:marBottom w:val="0"/>
      <w:divBdr>
        <w:top w:val="none" w:sz="0" w:space="0" w:color="auto"/>
        <w:left w:val="none" w:sz="0" w:space="0" w:color="auto"/>
        <w:bottom w:val="none" w:sz="0" w:space="0" w:color="auto"/>
        <w:right w:val="none" w:sz="0" w:space="0" w:color="auto"/>
      </w:divBdr>
    </w:div>
    <w:div w:id="879129640">
      <w:bodyDiv w:val="1"/>
      <w:marLeft w:val="0"/>
      <w:marRight w:val="0"/>
      <w:marTop w:val="0"/>
      <w:marBottom w:val="0"/>
      <w:divBdr>
        <w:top w:val="none" w:sz="0" w:space="0" w:color="auto"/>
        <w:left w:val="none" w:sz="0" w:space="0" w:color="auto"/>
        <w:bottom w:val="none" w:sz="0" w:space="0" w:color="auto"/>
        <w:right w:val="none" w:sz="0" w:space="0" w:color="auto"/>
      </w:divBdr>
    </w:div>
    <w:div w:id="937644189">
      <w:bodyDiv w:val="1"/>
      <w:marLeft w:val="0"/>
      <w:marRight w:val="0"/>
      <w:marTop w:val="0"/>
      <w:marBottom w:val="0"/>
      <w:divBdr>
        <w:top w:val="none" w:sz="0" w:space="0" w:color="auto"/>
        <w:left w:val="none" w:sz="0" w:space="0" w:color="auto"/>
        <w:bottom w:val="none" w:sz="0" w:space="0" w:color="auto"/>
        <w:right w:val="none" w:sz="0" w:space="0" w:color="auto"/>
      </w:divBdr>
    </w:div>
    <w:div w:id="956640798">
      <w:bodyDiv w:val="1"/>
      <w:marLeft w:val="0"/>
      <w:marRight w:val="0"/>
      <w:marTop w:val="0"/>
      <w:marBottom w:val="0"/>
      <w:divBdr>
        <w:top w:val="none" w:sz="0" w:space="0" w:color="auto"/>
        <w:left w:val="none" w:sz="0" w:space="0" w:color="auto"/>
        <w:bottom w:val="none" w:sz="0" w:space="0" w:color="auto"/>
        <w:right w:val="none" w:sz="0" w:space="0" w:color="auto"/>
      </w:divBdr>
    </w:div>
    <w:div w:id="979112097">
      <w:bodyDiv w:val="1"/>
      <w:marLeft w:val="0"/>
      <w:marRight w:val="0"/>
      <w:marTop w:val="0"/>
      <w:marBottom w:val="0"/>
      <w:divBdr>
        <w:top w:val="none" w:sz="0" w:space="0" w:color="auto"/>
        <w:left w:val="none" w:sz="0" w:space="0" w:color="auto"/>
        <w:bottom w:val="none" w:sz="0" w:space="0" w:color="auto"/>
        <w:right w:val="none" w:sz="0" w:space="0" w:color="auto"/>
      </w:divBdr>
    </w:div>
    <w:div w:id="99491588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8316891">
      <w:bodyDiv w:val="1"/>
      <w:marLeft w:val="0"/>
      <w:marRight w:val="0"/>
      <w:marTop w:val="0"/>
      <w:marBottom w:val="0"/>
      <w:divBdr>
        <w:top w:val="none" w:sz="0" w:space="0" w:color="auto"/>
        <w:left w:val="none" w:sz="0" w:space="0" w:color="auto"/>
        <w:bottom w:val="none" w:sz="0" w:space="0" w:color="auto"/>
        <w:right w:val="none" w:sz="0" w:space="0" w:color="auto"/>
      </w:divBdr>
    </w:div>
    <w:div w:id="1021395549">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68553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1507034">
      <w:bodyDiv w:val="1"/>
      <w:marLeft w:val="0"/>
      <w:marRight w:val="0"/>
      <w:marTop w:val="0"/>
      <w:marBottom w:val="0"/>
      <w:divBdr>
        <w:top w:val="none" w:sz="0" w:space="0" w:color="auto"/>
        <w:left w:val="none" w:sz="0" w:space="0" w:color="auto"/>
        <w:bottom w:val="none" w:sz="0" w:space="0" w:color="auto"/>
        <w:right w:val="none" w:sz="0" w:space="0" w:color="auto"/>
      </w:divBdr>
    </w:div>
    <w:div w:id="1104230131">
      <w:bodyDiv w:val="1"/>
      <w:marLeft w:val="0"/>
      <w:marRight w:val="0"/>
      <w:marTop w:val="0"/>
      <w:marBottom w:val="0"/>
      <w:divBdr>
        <w:top w:val="none" w:sz="0" w:space="0" w:color="auto"/>
        <w:left w:val="none" w:sz="0" w:space="0" w:color="auto"/>
        <w:bottom w:val="none" w:sz="0" w:space="0" w:color="auto"/>
        <w:right w:val="none" w:sz="0" w:space="0" w:color="auto"/>
      </w:divBdr>
    </w:div>
    <w:div w:id="1122458136">
      <w:bodyDiv w:val="1"/>
      <w:marLeft w:val="0"/>
      <w:marRight w:val="0"/>
      <w:marTop w:val="0"/>
      <w:marBottom w:val="0"/>
      <w:divBdr>
        <w:top w:val="none" w:sz="0" w:space="0" w:color="auto"/>
        <w:left w:val="none" w:sz="0" w:space="0" w:color="auto"/>
        <w:bottom w:val="none" w:sz="0" w:space="0" w:color="auto"/>
        <w:right w:val="none" w:sz="0" w:space="0" w:color="auto"/>
      </w:divBdr>
    </w:div>
    <w:div w:id="1132791142">
      <w:bodyDiv w:val="1"/>
      <w:marLeft w:val="0"/>
      <w:marRight w:val="0"/>
      <w:marTop w:val="0"/>
      <w:marBottom w:val="0"/>
      <w:divBdr>
        <w:top w:val="none" w:sz="0" w:space="0" w:color="auto"/>
        <w:left w:val="none" w:sz="0" w:space="0" w:color="auto"/>
        <w:bottom w:val="none" w:sz="0" w:space="0" w:color="auto"/>
        <w:right w:val="none" w:sz="0" w:space="0" w:color="auto"/>
      </w:divBdr>
    </w:div>
    <w:div w:id="113648327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4079029">
      <w:bodyDiv w:val="1"/>
      <w:marLeft w:val="0"/>
      <w:marRight w:val="0"/>
      <w:marTop w:val="0"/>
      <w:marBottom w:val="0"/>
      <w:divBdr>
        <w:top w:val="none" w:sz="0" w:space="0" w:color="auto"/>
        <w:left w:val="none" w:sz="0" w:space="0" w:color="auto"/>
        <w:bottom w:val="none" w:sz="0" w:space="0" w:color="auto"/>
        <w:right w:val="none" w:sz="0" w:space="0" w:color="auto"/>
      </w:divBdr>
    </w:div>
    <w:div w:id="1198658820">
      <w:bodyDiv w:val="1"/>
      <w:marLeft w:val="0"/>
      <w:marRight w:val="0"/>
      <w:marTop w:val="0"/>
      <w:marBottom w:val="0"/>
      <w:divBdr>
        <w:top w:val="none" w:sz="0" w:space="0" w:color="auto"/>
        <w:left w:val="none" w:sz="0" w:space="0" w:color="auto"/>
        <w:bottom w:val="none" w:sz="0" w:space="0" w:color="auto"/>
        <w:right w:val="none" w:sz="0" w:space="0" w:color="auto"/>
      </w:divBdr>
    </w:div>
    <w:div w:id="1260018239">
      <w:bodyDiv w:val="1"/>
      <w:marLeft w:val="0"/>
      <w:marRight w:val="0"/>
      <w:marTop w:val="0"/>
      <w:marBottom w:val="0"/>
      <w:divBdr>
        <w:top w:val="none" w:sz="0" w:space="0" w:color="auto"/>
        <w:left w:val="none" w:sz="0" w:space="0" w:color="auto"/>
        <w:bottom w:val="none" w:sz="0" w:space="0" w:color="auto"/>
        <w:right w:val="none" w:sz="0" w:space="0" w:color="auto"/>
      </w:divBdr>
    </w:div>
    <w:div w:id="1277830744">
      <w:bodyDiv w:val="1"/>
      <w:marLeft w:val="0"/>
      <w:marRight w:val="0"/>
      <w:marTop w:val="0"/>
      <w:marBottom w:val="0"/>
      <w:divBdr>
        <w:top w:val="none" w:sz="0" w:space="0" w:color="auto"/>
        <w:left w:val="none" w:sz="0" w:space="0" w:color="auto"/>
        <w:bottom w:val="none" w:sz="0" w:space="0" w:color="auto"/>
        <w:right w:val="none" w:sz="0" w:space="0" w:color="auto"/>
      </w:divBdr>
    </w:div>
    <w:div w:id="1278025192">
      <w:bodyDiv w:val="1"/>
      <w:marLeft w:val="0"/>
      <w:marRight w:val="0"/>
      <w:marTop w:val="0"/>
      <w:marBottom w:val="0"/>
      <w:divBdr>
        <w:top w:val="none" w:sz="0" w:space="0" w:color="auto"/>
        <w:left w:val="none" w:sz="0" w:space="0" w:color="auto"/>
        <w:bottom w:val="none" w:sz="0" w:space="0" w:color="auto"/>
        <w:right w:val="none" w:sz="0" w:space="0" w:color="auto"/>
      </w:divBdr>
    </w:div>
    <w:div w:id="1285699253">
      <w:bodyDiv w:val="1"/>
      <w:marLeft w:val="0"/>
      <w:marRight w:val="0"/>
      <w:marTop w:val="0"/>
      <w:marBottom w:val="0"/>
      <w:divBdr>
        <w:top w:val="none" w:sz="0" w:space="0" w:color="auto"/>
        <w:left w:val="none" w:sz="0" w:space="0" w:color="auto"/>
        <w:bottom w:val="none" w:sz="0" w:space="0" w:color="auto"/>
        <w:right w:val="none" w:sz="0" w:space="0" w:color="auto"/>
      </w:divBdr>
    </w:div>
    <w:div w:id="135392301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1637263">
      <w:bodyDiv w:val="1"/>
      <w:marLeft w:val="0"/>
      <w:marRight w:val="0"/>
      <w:marTop w:val="0"/>
      <w:marBottom w:val="0"/>
      <w:divBdr>
        <w:top w:val="none" w:sz="0" w:space="0" w:color="auto"/>
        <w:left w:val="none" w:sz="0" w:space="0" w:color="auto"/>
        <w:bottom w:val="none" w:sz="0" w:space="0" w:color="auto"/>
        <w:right w:val="none" w:sz="0" w:space="0" w:color="auto"/>
      </w:divBdr>
    </w:div>
    <w:div w:id="141913292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8908818">
      <w:bodyDiv w:val="1"/>
      <w:marLeft w:val="0"/>
      <w:marRight w:val="0"/>
      <w:marTop w:val="0"/>
      <w:marBottom w:val="0"/>
      <w:divBdr>
        <w:top w:val="none" w:sz="0" w:space="0" w:color="auto"/>
        <w:left w:val="none" w:sz="0" w:space="0" w:color="auto"/>
        <w:bottom w:val="none" w:sz="0" w:space="0" w:color="auto"/>
        <w:right w:val="none" w:sz="0" w:space="0" w:color="auto"/>
      </w:divBdr>
    </w:div>
    <w:div w:id="1481848217">
      <w:bodyDiv w:val="1"/>
      <w:marLeft w:val="0"/>
      <w:marRight w:val="0"/>
      <w:marTop w:val="0"/>
      <w:marBottom w:val="0"/>
      <w:divBdr>
        <w:top w:val="none" w:sz="0" w:space="0" w:color="auto"/>
        <w:left w:val="none" w:sz="0" w:space="0" w:color="auto"/>
        <w:bottom w:val="none" w:sz="0" w:space="0" w:color="auto"/>
        <w:right w:val="none" w:sz="0" w:space="0" w:color="auto"/>
      </w:divBdr>
    </w:div>
    <w:div w:id="1553274062">
      <w:bodyDiv w:val="1"/>
      <w:marLeft w:val="0"/>
      <w:marRight w:val="0"/>
      <w:marTop w:val="0"/>
      <w:marBottom w:val="0"/>
      <w:divBdr>
        <w:top w:val="none" w:sz="0" w:space="0" w:color="auto"/>
        <w:left w:val="none" w:sz="0" w:space="0" w:color="auto"/>
        <w:bottom w:val="none" w:sz="0" w:space="0" w:color="auto"/>
        <w:right w:val="none" w:sz="0" w:space="0" w:color="auto"/>
      </w:divBdr>
    </w:div>
    <w:div w:id="1700425216">
      <w:bodyDiv w:val="1"/>
      <w:marLeft w:val="0"/>
      <w:marRight w:val="0"/>
      <w:marTop w:val="0"/>
      <w:marBottom w:val="0"/>
      <w:divBdr>
        <w:top w:val="none" w:sz="0" w:space="0" w:color="auto"/>
        <w:left w:val="none" w:sz="0" w:space="0" w:color="auto"/>
        <w:bottom w:val="none" w:sz="0" w:space="0" w:color="auto"/>
        <w:right w:val="none" w:sz="0" w:space="0" w:color="auto"/>
      </w:divBdr>
    </w:div>
    <w:div w:id="171954866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9254661">
      <w:bodyDiv w:val="1"/>
      <w:marLeft w:val="0"/>
      <w:marRight w:val="0"/>
      <w:marTop w:val="0"/>
      <w:marBottom w:val="0"/>
      <w:divBdr>
        <w:top w:val="none" w:sz="0" w:space="0" w:color="auto"/>
        <w:left w:val="none" w:sz="0" w:space="0" w:color="auto"/>
        <w:bottom w:val="none" w:sz="0" w:space="0" w:color="auto"/>
        <w:right w:val="none" w:sz="0" w:space="0" w:color="auto"/>
      </w:divBdr>
    </w:div>
    <w:div w:id="1794517243">
      <w:bodyDiv w:val="1"/>
      <w:marLeft w:val="0"/>
      <w:marRight w:val="0"/>
      <w:marTop w:val="0"/>
      <w:marBottom w:val="0"/>
      <w:divBdr>
        <w:top w:val="none" w:sz="0" w:space="0" w:color="auto"/>
        <w:left w:val="none" w:sz="0" w:space="0" w:color="auto"/>
        <w:bottom w:val="none" w:sz="0" w:space="0" w:color="auto"/>
        <w:right w:val="none" w:sz="0" w:space="0" w:color="auto"/>
      </w:divBdr>
    </w:div>
    <w:div w:id="1798523150">
      <w:bodyDiv w:val="1"/>
      <w:marLeft w:val="0"/>
      <w:marRight w:val="0"/>
      <w:marTop w:val="0"/>
      <w:marBottom w:val="0"/>
      <w:divBdr>
        <w:top w:val="none" w:sz="0" w:space="0" w:color="auto"/>
        <w:left w:val="none" w:sz="0" w:space="0" w:color="auto"/>
        <w:bottom w:val="none" w:sz="0" w:space="0" w:color="auto"/>
        <w:right w:val="none" w:sz="0" w:space="0" w:color="auto"/>
      </w:divBdr>
    </w:div>
    <w:div w:id="1807163473">
      <w:bodyDiv w:val="1"/>
      <w:marLeft w:val="0"/>
      <w:marRight w:val="0"/>
      <w:marTop w:val="0"/>
      <w:marBottom w:val="0"/>
      <w:divBdr>
        <w:top w:val="none" w:sz="0" w:space="0" w:color="auto"/>
        <w:left w:val="none" w:sz="0" w:space="0" w:color="auto"/>
        <w:bottom w:val="none" w:sz="0" w:space="0" w:color="auto"/>
        <w:right w:val="none" w:sz="0" w:space="0" w:color="auto"/>
      </w:divBdr>
    </w:div>
    <w:div w:id="183424931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9977729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5642058">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8766777">
      <w:bodyDiv w:val="1"/>
      <w:marLeft w:val="0"/>
      <w:marRight w:val="0"/>
      <w:marTop w:val="0"/>
      <w:marBottom w:val="0"/>
      <w:divBdr>
        <w:top w:val="none" w:sz="0" w:space="0" w:color="auto"/>
        <w:left w:val="none" w:sz="0" w:space="0" w:color="auto"/>
        <w:bottom w:val="none" w:sz="0" w:space="0" w:color="auto"/>
        <w:right w:val="none" w:sz="0" w:space="0" w:color="auto"/>
      </w:divBdr>
    </w:div>
    <w:div w:id="2130927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1-e/Docs/R4-2117828.zip" TargetMode="External"/><Relationship Id="rId18" Type="http://schemas.openxmlformats.org/officeDocument/2006/relationships/hyperlink" Target="https://www.3gpp.org/ftp/TSG_RAN/WG4_Radio/TSGR4_101-e/Docs/R4-2117606.zip"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www.3gpp.org/ftp/TSG_RAN/WG4_Radio/TSGR4_101-e/Docs/R4-2117828.zip" TargetMode="External"/><Relationship Id="rId7" Type="http://schemas.openxmlformats.org/officeDocument/2006/relationships/footnotes" Target="footnotes.xml"/><Relationship Id="rId12" Type="http://schemas.openxmlformats.org/officeDocument/2006/relationships/hyperlink" Target="https://www.3gpp.org/ftp/TSG_RAN/WG4_Radio/TSGR4_101-e/Docs/R4-2117794.zip" TargetMode="External"/><Relationship Id="rId17" Type="http://schemas.openxmlformats.org/officeDocument/2006/relationships/hyperlink" Target="https://www.3gpp.org/ftp/TSG_RAN/WG4_Radio/TSGR4_101-e/Docs/R4-2119365.zip" TargetMode="External"/><Relationship Id="rId25" Type="http://schemas.openxmlformats.org/officeDocument/2006/relationships/hyperlink" Target="https://www.3gpp.org/ftp/TSG_RAN/WG4_Radio/TSGR4_101-e/Docs/R4-2119365.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1-e/Docs/R4-2118399.zip" TargetMode="External"/><Relationship Id="rId20" Type="http://schemas.openxmlformats.org/officeDocument/2006/relationships/hyperlink" Target="https://www.3gpp.org/ftp/TSG_RAN/WG4_Radio/TSGR4_101-e/Docs/R4-2117794.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1-e/Docs/R4-2117629.zip" TargetMode="External"/><Relationship Id="rId24" Type="http://schemas.openxmlformats.org/officeDocument/2006/relationships/hyperlink" Target="https://www.3gpp.org/ftp/TSG_RAN/WG4_Radio/TSGR4_101-e/Docs/R4-2118399.zip" TargetMode="External"/><Relationship Id="rId5" Type="http://schemas.openxmlformats.org/officeDocument/2006/relationships/settings" Target="settings.xml"/><Relationship Id="rId15" Type="http://schemas.openxmlformats.org/officeDocument/2006/relationships/hyperlink" Target="https://www.3gpp.org/ftp/TSG_RAN/WG4_Radio/TSGR4_101-e/Docs/R4-2118376.zip" TargetMode="External"/><Relationship Id="rId23" Type="http://schemas.openxmlformats.org/officeDocument/2006/relationships/hyperlink" Target="https://www.3gpp.org/ftp/TSG_RAN/WG4_Radio/TSGR4_101-e/Docs/R4-2118376.zip" TargetMode="External"/><Relationship Id="rId28" Type="http://schemas.openxmlformats.org/officeDocument/2006/relationships/theme" Target="theme/theme1.xml"/><Relationship Id="rId10" Type="http://schemas.openxmlformats.org/officeDocument/2006/relationships/hyperlink" Target="https://www.3gpp.org/ftp/TSG_RAN/WG4_Radio/TSGR4_101-e/Docs/R4-2117606.zip" TargetMode="External"/><Relationship Id="rId19" Type="http://schemas.openxmlformats.org/officeDocument/2006/relationships/hyperlink" Target="https://www.3gpp.org/ftp/TSG_RAN/WG4_Radio/TSGR4_101-e/Docs/R4-2117629.zip" TargetMode="Externa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yperlink" Target="https://www.3gpp.org/ftp/TSG_RAN/WG4_Radio/TSGR4_101-e/Docs/R4-2118041.zip" TargetMode="External"/><Relationship Id="rId22" Type="http://schemas.openxmlformats.org/officeDocument/2006/relationships/hyperlink" Target="https://www.3gpp.org/ftp/TSG_RAN/WG4_Radio/TSGR4_101-e/Docs/R4-2118041.zip"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9F9AAD-0F87-44EF-8C70-CBD87348D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48</Pages>
  <Words>17852</Words>
  <Characters>101761</Characters>
  <Application>Microsoft Office Word</Application>
  <DocSecurity>0</DocSecurity>
  <Lines>848</Lines>
  <Paragraphs>238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119375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魏旭昇</cp:lastModifiedBy>
  <cp:revision>11</cp:revision>
  <cp:lastPrinted>2019-04-25T01:09:00Z</cp:lastPrinted>
  <dcterms:created xsi:type="dcterms:W3CDTF">2021-11-05T15:29:00Z</dcterms:created>
  <dcterms:modified xsi:type="dcterms:W3CDTF">2021-11-05T18:08:00Z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CWMe99f0c798364407e8a8048f5a79b5b20">
    <vt:lpwstr>CWMeFsOhaH8WKcS+8P99ythg1E35dqGF40q1suC3wFExQZisqHUCQfV/Lde2DSJ0jZMaBPrd+usQdkZpxRw9kFBTQ==</vt:lpwstr>
  </property>
</Properties>
</file>